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E45343" w14:paraId="7C741C20" w14:textId="77777777">
        <w:trPr>
          <w:cantSplit/>
          <w:tblHeader/>
        </w:trPr>
        <w:tc>
          <w:tcPr>
            <w:tcW w:w="1440" w:type="dxa"/>
          </w:tcPr>
          <w:p w14:paraId="353C8221" w14:textId="77777777" w:rsidR="00E45343" w:rsidRDefault="00E45343">
            <w:pPr>
              <w:rPr>
                <w:sz w:val="20"/>
              </w:rPr>
            </w:pPr>
            <w:proofErr w:type="spellStart"/>
            <w:r>
              <w:rPr>
                <w:sz w:val="20"/>
              </w:rPr>
              <w:t>Celex</w:t>
            </w:r>
            <w:proofErr w:type="spellEnd"/>
            <w:r>
              <w:rPr>
                <w:sz w:val="20"/>
              </w:rPr>
              <w:t>:</w:t>
            </w:r>
          </w:p>
        </w:tc>
        <w:tc>
          <w:tcPr>
            <w:tcW w:w="1440" w:type="dxa"/>
            <w:tcBorders>
              <w:top w:val="single" w:sz="4" w:space="0" w:color="auto"/>
            </w:tcBorders>
          </w:tcPr>
          <w:p w14:paraId="6D590E85" w14:textId="103D89A7" w:rsidR="00E45343" w:rsidRDefault="00C07D48">
            <w:pPr>
              <w:rPr>
                <w:b/>
                <w:sz w:val="18"/>
              </w:rPr>
            </w:pPr>
            <w:r>
              <w:rPr>
                <w:b/>
                <w:sz w:val="18"/>
              </w:rPr>
              <w:t>32014L0040</w:t>
            </w:r>
          </w:p>
        </w:tc>
        <w:tc>
          <w:tcPr>
            <w:tcW w:w="2160" w:type="dxa"/>
            <w:tcBorders>
              <w:top w:val="single" w:sz="4" w:space="0" w:color="auto"/>
            </w:tcBorders>
          </w:tcPr>
          <w:p w14:paraId="0C8EEFB1" w14:textId="77777777" w:rsidR="00E45343" w:rsidRDefault="00E45343">
            <w:pPr>
              <w:rPr>
                <w:bCs/>
                <w:sz w:val="20"/>
              </w:rPr>
            </w:pPr>
            <w:r>
              <w:rPr>
                <w:sz w:val="20"/>
              </w:rPr>
              <w:t>Lhůta pro implementaci</w:t>
            </w:r>
          </w:p>
        </w:tc>
        <w:tc>
          <w:tcPr>
            <w:tcW w:w="1260" w:type="dxa"/>
            <w:tcBorders>
              <w:top w:val="single" w:sz="4" w:space="0" w:color="auto"/>
            </w:tcBorders>
          </w:tcPr>
          <w:p w14:paraId="628E1804" w14:textId="46D3A39D" w:rsidR="00E45343" w:rsidRDefault="00C07D48">
            <w:pPr>
              <w:rPr>
                <w:bCs/>
                <w:sz w:val="20"/>
              </w:rPr>
            </w:pPr>
            <w:r>
              <w:rPr>
                <w:bCs/>
                <w:sz w:val="20"/>
              </w:rPr>
              <w:t>20. 05. 2016</w:t>
            </w:r>
          </w:p>
        </w:tc>
        <w:tc>
          <w:tcPr>
            <w:tcW w:w="1440" w:type="dxa"/>
            <w:gridSpan w:val="2"/>
            <w:tcBorders>
              <w:top w:val="single" w:sz="4" w:space="0" w:color="auto"/>
            </w:tcBorders>
          </w:tcPr>
          <w:p w14:paraId="003C2C92" w14:textId="77777777" w:rsidR="00E45343" w:rsidRDefault="00E45343">
            <w:pPr>
              <w:rPr>
                <w:sz w:val="20"/>
              </w:rPr>
            </w:pPr>
            <w:r>
              <w:rPr>
                <w:sz w:val="20"/>
              </w:rPr>
              <w:t xml:space="preserve">Úřední věstník                    </w:t>
            </w:r>
          </w:p>
        </w:tc>
        <w:tc>
          <w:tcPr>
            <w:tcW w:w="1080" w:type="dxa"/>
          </w:tcPr>
          <w:p w14:paraId="1F868BB9" w14:textId="1E22ECCC" w:rsidR="00E45343" w:rsidRDefault="00C07D48">
            <w:pPr>
              <w:rPr>
                <w:sz w:val="20"/>
              </w:rPr>
            </w:pPr>
            <w:r>
              <w:rPr>
                <w:sz w:val="20"/>
              </w:rPr>
              <w:t>L 127 2014</w:t>
            </w:r>
          </w:p>
        </w:tc>
        <w:tc>
          <w:tcPr>
            <w:tcW w:w="900" w:type="dxa"/>
          </w:tcPr>
          <w:p w14:paraId="07AAF1E8" w14:textId="77777777" w:rsidR="00E45343" w:rsidRDefault="00E45343">
            <w:pPr>
              <w:rPr>
                <w:sz w:val="20"/>
              </w:rPr>
            </w:pPr>
            <w:r>
              <w:rPr>
                <w:sz w:val="20"/>
              </w:rPr>
              <w:t>Gestor</w:t>
            </w:r>
          </w:p>
        </w:tc>
        <w:tc>
          <w:tcPr>
            <w:tcW w:w="720" w:type="dxa"/>
          </w:tcPr>
          <w:p w14:paraId="440F0DE6" w14:textId="40FD98B5" w:rsidR="00E45343" w:rsidRDefault="00C07D48">
            <w:pPr>
              <w:rPr>
                <w:sz w:val="20"/>
              </w:rPr>
            </w:pPr>
            <w:proofErr w:type="spellStart"/>
            <w:r>
              <w:rPr>
                <w:sz w:val="20"/>
              </w:rPr>
              <w:t>MZe</w:t>
            </w:r>
            <w:proofErr w:type="spellEnd"/>
          </w:p>
        </w:tc>
        <w:tc>
          <w:tcPr>
            <w:tcW w:w="2340" w:type="dxa"/>
          </w:tcPr>
          <w:p w14:paraId="10950860" w14:textId="77777777" w:rsidR="00E45343" w:rsidRDefault="00E45343">
            <w:pPr>
              <w:jc w:val="right"/>
              <w:rPr>
                <w:sz w:val="20"/>
              </w:rPr>
            </w:pPr>
            <w:r>
              <w:rPr>
                <w:sz w:val="20"/>
              </w:rPr>
              <w:t>Zpracoval (</w:t>
            </w:r>
            <w:proofErr w:type="spellStart"/>
            <w:r>
              <w:rPr>
                <w:sz w:val="20"/>
              </w:rPr>
              <w:t>jméno+datum</w:t>
            </w:r>
            <w:proofErr w:type="spellEnd"/>
            <w:r>
              <w:rPr>
                <w:sz w:val="20"/>
              </w:rPr>
              <w:t>):</w:t>
            </w:r>
          </w:p>
        </w:tc>
        <w:tc>
          <w:tcPr>
            <w:tcW w:w="3060" w:type="dxa"/>
            <w:gridSpan w:val="3"/>
          </w:tcPr>
          <w:p w14:paraId="406EF9DB" w14:textId="5E551EF7" w:rsidR="00E45343" w:rsidRDefault="00C07D48" w:rsidP="00C07D48">
            <w:pPr>
              <w:rPr>
                <w:sz w:val="20"/>
              </w:rPr>
            </w:pPr>
            <w:r>
              <w:rPr>
                <w:sz w:val="18"/>
              </w:rPr>
              <w:t xml:space="preserve">Ing. Lenka Zemková, Ph.D., </w:t>
            </w:r>
            <w:r w:rsidR="00712621">
              <w:rPr>
                <w:sz w:val="18"/>
              </w:rPr>
              <w:t>1</w:t>
            </w:r>
            <w:r w:rsidR="00752BDC">
              <w:rPr>
                <w:sz w:val="18"/>
              </w:rPr>
              <w:t>9</w:t>
            </w:r>
            <w:r>
              <w:rPr>
                <w:sz w:val="18"/>
              </w:rPr>
              <w:t xml:space="preserve">. </w:t>
            </w:r>
            <w:r w:rsidR="00621864">
              <w:rPr>
                <w:sz w:val="18"/>
              </w:rPr>
              <w:t>0</w:t>
            </w:r>
            <w:r w:rsidR="0061361D">
              <w:rPr>
                <w:sz w:val="18"/>
              </w:rPr>
              <w:t>3</w:t>
            </w:r>
            <w:r>
              <w:rPr>
                <w:sz w:val="18"/>
              </w:rPr>
              <w:t>. 202</w:t>
            </w:r>
            <w:r w:rsidR="00621864">
              <w:rPr>
                <w:sz w:val="18"/>
              </w:rPr>
              <w:t>6</w:t>
            </w:r>
          </w:p>
        </w:tc>
      </w:tr>
      <w:tr w:rsidR="00E45343" w14:paraId="2C8445F9" w14:textId="77777777">
        <w:trPr>
          <w:tblHeader/>
        </w:trPr>
        <w:tc>
          <w:tcPr>
            <w:tcW w:w="1440" w:type="dxa"/>
          </w:tcPr>
          <w:p w14:paraId="0D67E21A" w14:textId="77777777" w:rsidR="00E45343" w:rsidRDefault="00E45343">
            <w:pPr>
              <w:rPr>
                <w:sz w:val="20"/>
              </w:rPr>
            </w:pPr>
            <w:r>
              <w:rPr>
                <w:sz w:val="20"/>
              </w:rPr>
              <w:t>Název:</w:t>
            </w:r>
          </w:p>
        </w:tc>
        <w:tc>
          <w:tcPr>
            <w:tcW w:w="9000" w:type="dxa"/>
            <w:gridSpan w:val="8"/>
          </w:tcPr>
          <w:p w14:paraId="6559B744" w14:textId="2D40C85B" w:rsidR="00E45343" w:rsidRDefault="00C07D48">
            <w:pPr>
              <w:jc w:val="both"/>
              <w:rPr>
                <w:sz w:val="20"/>
              </w:rPr>
            </w:pPr>
            <w:r w:rsidRPr="000F5108">
              <w:rPr>
                <w:b/>
                <w:sz w:val="18"/>
              </w:rPr>
              <w:t>Směrnice Evropského parlamentu a Rady 2014/40/EU ze dne 3. dubna 2014 o sbližování právních a správních předpisů členských států týkajících se výroby, obchodní úpravy a prodeje tabákových a souvisejících výrobků a o zrušení směrnice 2001/37/ES</w:t>
            </w:r>
          </w:p>
        </w:tc>
        <w:tc>
          <w:tcPr>
            <w:tcW w:w="2340" w:type="dxa"/>
          </w:tcPr>
          <w:p w14:paraId="3DD891E8" w14:textId="77777777" w:rsidR="00E45343" w:rsidRDefault="00E45343">
            <w:pPr>
              <w:jc w:val="right"/>
              <w:rPr>
                <w:sz w:val="20"/>
              </w:rPr>
            </w:pPr>
            <w:r>
              <w:rPr>
                <w:sz w:val="20"/>
              </w:rPr>
              <w:t xml:space="preserve">Schválil </w:t>
            </w:r>
            <w:proofErr w:type="gramStart"/>
            <w:r>
              <w:rPr>
                <w:sz w:val="20"/>
              </w:rPr>
              <w:t xml:space="preserve">   (</w:t>
            </w:r>
            <w:proofErr w:type="spellStart"/>
            <w:proofErr w:type="gramEnd"/>
            <w:r>
              <w:rPr>
                <w:sz w:val="20"/>
              </w:rPr>
              <w:t>jméno+datum</w:t>
            </w:r>
            <w:proofErr w:type="spellEnd"/>
            <w:r>
              <w:rPr>
                <w:sz w:val="20"/>
              </w:rPr>
              <w:t>):</w:t>
            </w:r>
          </w:p>
        </w:tc>
        <w:tc>
          <w:tcPr>
            <w:tcW w:w="3060" w:type="dxa"/>
            <w:gridSpan w:val="3"/>
          </w:tcPr>
          <w:p w14:paraId="386241D4" w14:textId="0291C812" w:rsidR="00E45343" w:rsidRDefault="00C07D48">
            <w:pPr>
              <w:rPr>
                <w:sz w:val="20"/>
              </w:rPr>
            </w:pPr>
            <w:r>
              <w:rPr>
                <w:sz w:val="18"/>
              </w:rPr>
              <w:t xml:space="preserve">Ing. David Zima, </w:t>
            </w:r>
            <w:r w:rsidR="00712621">
              <w:rPr>
                <w:sz w:val="18"/>
              </w:rPr>
              <w:t>1</w:t>
            </w:r>
            <w:r w:rsidR="00752BDC">
              <w:rPr>
                <w:sz w:val="18"/>
              </w:rPr>
              <w:t>9</w:t>
            </w:r>
            <w:r>
              <w:rPr>
                <w:sz w:val="18"/>
              </w:rPr>
              <w:t xml:space="preserve">. </w:t>
            </w:r>
            <w:r w:rsidR="00621864">
              <w:rPr>
                <w:sz w:val="18"/>
              </w:rPr>
              <w:t>0</w:t>
            </w:r>
            <w:r w:rsidR="0061361D">
              <w:rPr>
                <w:sz w:val="18"/>
              </w:rPr>
              <w:t>3</w:t>
            </w:r>
            <w:r>
              <w:rPr>
                <w:sz w:val="18"/>
              </w:rPr>
              <w:t>. 202</w:t>
            </w:r>
            <w:r w:rsidR="004C20A8">
              <w:rPr>
                <w:sz w:val="18"/>
              </w:rPr>
              <w:t>6</w:t>
            </w:r>
          </w:p>
        </w:tc>
      </w:tr>
      <w:tr w:rsidR="00E45343" w14:paraId="5A44CA40" w14:textId="77777777">
        <w:trPr>
          <w:tblHeader/>
        </w:trPr>
        <w:tc>
          <w:tcPr>
            <w:tcW w:w="6840" w:type="dxa"/>
            <w:gridSpan w:val="5"/>
            <w:tcBorders>
              <w:bottom w:val="single" w:sz="6" w:space="0" w:color="auto"/>
              <w:right w:val="single" w:sz="18" w:space="0" w:color="auto"/>
            </w:tcBorders>
            <w:shd w:val="clear" w:color="auto" w:fill="00FFFF"/>
          </w:tcPr>
          <w:p w14:paraId="697D20C5" w14:textId="77777777" w:rsidR="00E45343" w:rsidRDefault="00E45343">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14:paraId="005F1211" w14:textId="77777777" w:rsidR="00E45343" w:rsidRDefault="00E45343">
            <w:pPr>
              <w:jc w:val="center"/>
              <w:rPr>
                <w:sz w:val="16"/>
              </w:rPr>
            </w:pPr>
            <w:r>
              <w:rPr>
                <w:sz w:val="16"/>
              </w:rPr>
              <w:t>Implementační předpisy ČR</w:t>
            </w:r>
          </w:p>
        </w:tc>
      </w:tr>
      <w:tr w:rsidR="00E45343" w14:paraId="1218E979" w14:textId="77777777">
        <w:trPr>
          <w:tblHeader/>
        </w:trPr>
        <w:tc>
          <w:tcPr>
            <w:tcW w:w="1440" w:type="dxa"/>
            <w:tcBorders>
              <w:top w:val="single" w:sz="6" w:space="0" w:color="auto"/>
              <w:bottom w:val="single" w:sz="6" w:space="0" w:color="auto"/>
            </w:tcBorders>
          </w:tcPr>
          <w:p w14:paraId="1C0FDC4F" w14:textId="77777777" w:rsidR="00E45343" w:rsidRDefault="00E45343">
            <w:pPr>
              <w:rPr>
                <w:sz w:val="12"/>
              </w:rPr>
            </w:pPr>
            <w:r>
              <w:rPr>
                <w:sz w:val="12"/>
              </w:rPr>
              <w:t>Ustanovení (</w:t>
            </w:r>
            <w:proofErr w:type="spellStart"/>
            <w:proofErr w:type="gramStart"/>
            <w:r>
              <w:rPr>
                <w:sz w:val="12"/>
              </w:rPr>
              <w:t>článek,odst</w:t>
            </w:r>
            <w:proofErr w:type="spellEnd"/>
            <w:r>
              <w:rPr>
                <w:sz w:val="12"/>
              </w:rPr>
              <w:t>.</w:t>
            </w:r>
            <w:proofErr w:type="gramEnd"/>
            <w:r>
              <w:rPr>
                <w:sz w:val="12"/>
              </w:rPr>
              <w:t>, písm., atd.)</w:t>
            </w:r>
          </w:p>
        </w:tc>
        <w:tc>
          <w:tcPr>
            <w:tcW w:w="5400" w:type="dxa"/>
            <w:gridSpan w:val="4"/>
            <w:tcBorders>
              <w:top w:val="single" w:sz="6" w:space="0" w:color="auto"/>
              <w:bottom w:val="single" w:sz="6" w:space="0" w:color="auto"/>
              <w:right w:val="single" w:sz="18" w:space="0" w:color="auto"/>
            </w:tcBorders>
          </w:tcPr>
          <w:p w14:paraId="27838982" w14:textId="77777777" w:rsidR="00E45343" w:rsidRDefault="00E45343">
            <w:pPr>
              <w:jc w:val="center"/>
              <w:rPr>
                <w:sz w:val="12"/>
              </w:rPr>
            </w:pPr>
            <w:r>
              <w:rPr>
                <w:sz w:val="12"/>
              </w:rPr>
              <w:t>Citace ustanovení</w:t>
            </w:r>
          </w:p>
        </w:tc>
        <w:tc>
          <w:tcPr>
            <w:tcW w:w="900" w:type="dxa"/>
            <w:tcBorders>
              <w:top w:val="single" w:sz="6" w:space="0" w:color="auto"/>
              <w:left w:val="single" w:sz="18" w:space="0" w:color="auto"/>
              <w:bottom w:val="single" w:sz="6" w:space="0" w:color="auto"/>
            </w:tcBorders>
          </w:tcPr>
          <w:p w14:paraId="7C3F0CA6" w14:textId="77777777" w:rsidR="00E45343" w:rsidRDefault="00E45343">
            <w:pPr>
              <w:rPr>
                <w:sz w:val="12"/>
              </w:rPr>
            </w:pPr>
            <w:r>
              <w:rPr>
                <w:sz w:val="12"/>
              </w:rPr>
              <w:t>Číslo Sb. / ID</w:t>
            </w:r>
          </w:p>
        </w:tc>
        <w:tc>
          <w:tcPr>
            <w:tcW w:w="1080" w:type="dxa"/>
            <w:tcBorders>
              <w:top w:val="single" w:sz="6" w:space="0" w:color="auto"/>
              <w:bottom w:val="single" w:sz="6" w:space="0" w:color="auto"/>
            </w:tcBorders>
          </w:tcPr>
          <w:p w14:paraId="19D54700" w14:textId="77777777" w:rsidR="00E45343" w:rsidRDefault="00E45343">
            <w:pPr>
              <w:rPr>
                <w:sz w:val="12"/>
              </w:rPr>
            </w:pPr>
            <w:r>
              <w:rPr>
                <w:sz w:val="12"/>
              </w:rPr>
              <w:t>Ustanovení (§, odst., písm., atd.)</w:t>
            </w:r>
          </w:p>
        </w:tc>
        <w:tc>
          <w:tcPr>
            <w:tcW w:w="5400" w:type="dxa"/>
            <w:gridSpan w:val="4"/>
            <w:tcBorders>
              <w:top w:val="single" w:sz="6" w:space="0" w:color="auto"/>
              <w:bottom w:val="single" w:sz="6" w:space="0" w:color="auto"/>
            </w:tcBorders>
          </w:tcPr>
          <w:p w14:paraId="261186DF" w14:textId="77777777" w:rsidR="00E45343" w:rsidRDefault="00E45343">
            <w:pPr>
              <w:jc w:val="center"/>
              <w:rPr>
                <w:sz w:val="12"/>
              </w:rPr>
            </w:pPr>
            <w:r>
              <w:rPr>
                <w:sz w:val="12"/>
              </w:rPr>
              <w:t>Citace ustanovení</w:t>
            </w:r>
          </w:p>
        </w:tc>
        <w:tc>
          <w:tcPr>
            <w:tcW w:w="900" w:type="dxa"/>
            <w:tcBorders>
              <w:top w:val="single" w:sz="6" w:space="0" w:color="auto"/>
              <w:bottom w:val="single" w:sz="6" w:space="0" w:color="auto"/>
            </w:tcBorders>
          </w:tcPr>
          <w:p w14:paraId="096FD183" w14:textId="77777777" w:rsidR="00E45343" w:rsidRDefault="00E45343">
            <w:pPr>
              <w:rPr>
                <w:sz w:val="12"/>
              </w:rPr>
            </w:pPr>
            <w:r>
              <w:rPr>
                <w:sz w:val="12"/>
              </w:rPr>
              <w:t>Vyhodnocení *</w:t>
            </w:r>
          </w:p>
          <w:p w14:paraId="21C5406B" w14:textId="77777777" w:rsidR="00E45343" w:rsidRDefault="00E45343">
            <w:pPr>
              <w:rPr>
                <w:sz w:val="12"/>
              </w:rPr>
            </w:pPr>
          </w:p>
        </w:tc>
        <w:tc>
          <w:tcPr>
            <w:tcW w:w="720" w:type="dxa"/>
            <w:tcBorders>
              <w:top w:val="single" w:sz="6" w:space="0" w:color="auto"/>
              <w:bottom w:val="single" w:sz="6" w:space="0" w:color="auto"/>
            </w:tcBorders>
          </w:tcPr>
          <w:p w14:paraId="27451AB2" w14:textId="77777777" w:rsidR="00E45343" w:rsidRDefault="00E45343">
            <w:pPr>
              <w:rPr>
                <w:sz w:val="12"/>
              </w:rPr>
            </w:pPr>
            <w:r>
              <w:rPr>
                <w:sz w:val="12"/>
              </w:rPr>
              <w:t>Poznámka</w:t>
            </w:r>
          </w:p>
          <w:p w14:paraId="211DDFA1" w14:textId="77777777" w:rsidR="00E45343" w:rsidRDefault="00E45343">
            <w:pPr>
              <w:jc w:val="center"/>
              <w:rPr>
                <w:sz w:val="12"/>
              </w:rPr>
            </w:pPr>
          </w:p>
        </w:tc>
      </w:tr>
      <w:tr w:rsidR="001E3EE9" w14:paraId="722BED32" w14:textId="77777777" w:rsidTr="003B1ABC">
        <w:tc>
          <w:tcPr>
            <w:tcW w:w="1440" w:type="dxa"/>
            <w:tcBorders>
              <w:top w:val="single" w:sz="6" w:space="0" w:color="auto"/>
              <w:left w:val="single" w:sz="4" w:space="0" w:color="auto"/>
              <w:bottom w:val="nil"/>
              <w:right w:val="single" w:sz="4" w:space="0" w:color="auto"/>
            </w:tcBorders>
          </w:tcPr>
          <w:p w14:paraId="60C19375" w14:textId="2929E88B" w:rsidR="001E3EE9" w:rsidRDefault="001E3EE9" w:rsidP="001E3EE9">
            <w:pPr>
              <w:rPr>
                <w:rFonts w:ascii="Arial" w:hAnsi="Arial" w:cs="Arial"/>
                <w:sz w:val="18"/>
                <w:szCs w:val="18"/>
              </w:rPr>
            </w:pPr>
            <w:r>
              <w:rPr>
                <w:sz w:val="18"/>
              </w:rPr>
              <w:t>čl. 1</w:t>
            </w:r>
          </w:p>
        </w:tc>
        <w:tc>
          <w:tcPr>
            <w:tcW w:w="5400" w:type="dxa"/>
            <w:gridSpan w:val="4"/>
            <w:tcBorders>
              <w:top w:val="single" w:sz="6" w:space="0" w:color="auto"/>
              <w:left w:val="single" w:sz="4" w:space="0" w:color="auto"/>
              <w:bottom w:val="nil"/>
              <w:right w:val="single" w:sz="18" w:space="0" w:color="auto"/>
            </w:tcBorders>
          </w:tcPr>
          <w:p w14:paraId="47CAF882" w14:textId="77777777" w:rsidR="001E3EE9" w:rsidRPr="007F238D" w:rsidRDefault="001E3EE9" w:rsidP="001E3EE9">
            <w:pPr>
              <w:pStyle w:val="Zpat"/>
              <w:rPr>
                <w:b/>
                <w:sz w:val="18"/>
              </w:rPr>
            </w:pPr>
            <w:r w:rsidRPr="007F238D">
              <w:rPr>
                <w:b/>
                <w:sz w:val="18"/>
              </w:rPr>
              <w:t>HLAVA I</w:t>
            </w:r>
          </w:p>
          <w:p w14:paraId="50AC6F2A" w14:textId="77777777" w:rsidR="001E3EE9" w:rsidRPr="007F238D" w:rsidRDefault="001E3EE9" w:rsidP="001E3EE9">
            <w:pPr>
              <w:pStyle w:val="Zpat"/>
              <w:rPr>
                <w:b/>
                <w:sz w:val="18"/>
              </w:rPr>
            </w:pPr>
            <w:r w:rsidRPr="007F238D">
              <w:rPr>
                <w:b/>
                <w:sz w:val="18"/>
              </w:rPr>
              <w:t xml:space="preserve">SPOLEČNÁ USTANOVENÍ </w:t>
            </w:r>
          </w:p>
          <w:p w14:paraId="0231733B" w14:textId="77777777" w:rsidR="001E3EE9" w:rsidRPr="00891566" w:rsidRDefault="001E3EE9" w:rsidP="001E3EE9">
            <w:pPr>
              <w:pStyle w:val="Zpat"/>
              <w:rPr>
                <w:b/>
                <w:sz w:val="18"/>
              </w:rPr>
            </w:pPr>
            <w:r w:rsidRPr="00891566">
              <w:rPr>
                <w:b/>
                <w:sz w:val="18"/>
              </w:rPr>
              <w:t>Předmět</w:t>
            </w:r>
          </w:p>
          <w:p w14:paraId="3E1E5129" w14:textId="77777777" w:rsidR="001E3EE9" w:rsidRPr="000F5108" w:rsidRDefault="001E3EE9" w:rsidP="001E3EE9">
            <w:pPr>
              <w:pStyle w:val="Zpat"/>
              <w:rPr>
                <w:sz w:val="18"/>
              </w:rPr>
            </w:pPr>
            <w:r w:rsidRPr="000F5108">
              <w:rPr>
                <w:sz w:val="18"/>
              </w:rPr>
              <w:t>Cílem této směrnice je sblížit právní a správní předpisy členských států týkající se:</w:t>
            </w:r>
          </w:p>
          <w:p w14:paraId="2C1C6A9D" w14:textId="77777777" w:rsidR="001E3EE9" w:rsidRDefault="001E3EE9" w:rsidP="001E3EE9">
            <w:pPr>
              <w:pStyle w:val="Zpat"/>
              <w:tabs>
                <w:tab w:val="clear" w:pos="4536"/>
                <w:tab w:val="clear" w:pos="9072"/>
              </w:tabs>
              <w:rPr>
                <w:sz w:val="18"/>
              </w:rPr>
            </w:pPr>
            <w:r w:rsidRPr="000F5108">
              <w:rPr>
                <w:sz w:val="18"/>
              </w:rPr>
              <w:t>a)</w:t>
            </w:r>
            <w:r>
              <w:rPr>
                <w:sz w:val="18"/>
              </w:rPr>
              <w:t xml:space="preserve"> </w:t>
            </w:r>
            <w:r w:rsidRPr="000F5108">
              <w:rPr>
                <w:sz w:val="18"/>
              </w:rPr>
              <w:t>složek a emisí tabákových výrobků a příslušných povinností oznamovaní, včetně maximálních úrovní emisí dehtu, nikotinu a oxidu uhelnatého v cigaretách;</w:t>
            </w:r>
          </w:p>
          <w:p w14:paraId="5932D5E9" w14:textId="77777777" w:rsidR="001E3EE9" w:rsidRDefault="001E3EE9" w:rsidP="001E3EE9">
            <w:pPr>
              <w:pStyle w:val="Zpat"/>
              <w:tabs>
                <w:tab w:val="clear" w:pos="4536"/>
                <w:tab w:val="clear" w:pos="9072"/>
              </w:tabs>
              <w:rPr>
                <w:sz w:val="18"/>
              </w:rPr>
            </w:pPr>
            <w:r w:rsidRPr="00D17F26">
              <w:rPr>
                <w:sz w:val="18"/>
              </w:rPr>
              <w:t>b) některých aspektů označování a balení tabákových výrobků včetně zdravotních varování, která musí být uvedena na jednotkových baleních tabákových výrobků a jakémkoliv vnějším balení, jakož i opatření týkajících se sledovatelnosti a bezpečnostních prvků, které se použijí na tabákové výrobky v zájmu zajištění jejich souladu s touto směrnicí;</w:t>
            </w:r>
          </w:p>
          <w:p w14:paraId="0E45336C" w14:textId="77777777" w:rsidR="001E3EE9" w:rsidRDefault="001E3EE9" w:rsidP="001E3EE9">
            <w:pPr>
              <w:pStyle w:val="Zpat"/>
              <w:tabs>
                <w:tab w:val="clear" w:pos="4536"/>
                <w:tab w:val="clear" w:pos="9072"/>
              </w:tabs>
              <w:rPr>
                <w:sz w:val="18"/>
              </w:rPr>
            </w:pPr>
            <w:r w:rsidRPr="00D17F26">
              <w:rPr>
                <w:sz w:val="18"/>
              </w:rPr>
              <w:t>c) zákazu uvádět na trh tabákové výrobky pro orální užití;</w:t>
            </w:r>
          </w:p>
          <w:p w14:paraId="0FD27FAB" w14:textId="77777777" w:rsidR="001E3EE9" w:rsidRDefault="001E3EE9" w:rsidP="001E3EE9">
            <w:pPr>
              <w:pStyle w:val="Zpat"/>
              <w:tabs>
                <w:tab w:val="clear" w:pos="4536"/>
                <w:tab w:val="clear" w:pos="9072"/>
              </w:tabs>
              <w:rPr>
                <w:sz w:val="18"/>
              </w:rPr>
            </w:pPr>
            <w:r w:rsidRPr="00D17F26">
              <w:rPr>
                <w:sz w:val="18"/>
              </w:rPr>
              <w:t>d) přeshraničního prodeje tabákových výrobků na dálku;</w:t>
            </w:r>
          </w:p>
          <w:p w14:paraId="197876E6" w14:textId="77777777" w:rsidR="001E3EE9" w:rsidRDefault="001E3EE9" w:rsidP="001E3EE9">
            <w:pPr>
              <w:pStyle w:val="Zpat"/>
              <w:tabs>
                <w:tab w:val="clear" w:pos="4536"/>
                <w:tab w:val="clear" w:pos="9072"/>
              </w:tabs>
              <w:rPr>
                <w:sz w:val="18"/>
              </w:rPr>
            </w:pPr>
            <w:r w:rsidRPr="00D17F26">
              <w:rPr>
                <w:sz w:val="18"/>
              </w:rPr>
              <w:t>e) povinnost oznámit nové tabákové výrobky;</w:t>
            </w:r>
          </w:p>
          <w:p w14:paraId="3D761CBD" w14:textId="77777777" w:rsidR="001E3EE9" w:rsidRPr="00D17F26" w:rsidRDefault="001E3EE9" w:rsidP="001E3EE9">
            <w:pPr>
              <w:pStyle w:val="Zpat"/>
              <w:rPr>
                <w:sz w:val="18"/>
              </w:rPr>
            </w:pPr>
            <w:r w:rsidRPr="00D17F26">
              <w:rPr>
                <w:sz w:val="18"/>
              </w:rPr>
              <w:t>f) uvádění na trh a označování některých výrobků souvisejících s tabákovými výrobky, zejména elektronických cigaret a náhradních náplní a bylinných výrobků ke kouření,</w:t>
            </w:r>
          </w:p>
          <w:p w14:paraId="7D42DACC" w14:textId="77394790" w:rsidR="001E3EE9" w:rsidRDefault="001E3EE9" w:rsidP="001E3EE9">
            <w:pPr>
              <w:pStyle w:val="Zpat"/>
              <w:tabs>
                <w:tab w:val="clear" w:pos="4536"/>
                <w:tab w:val="clear" w:pos="9072"/>
              </w:tabs>
              <w:rPr>
                <w:rFonts w:ascii="Arial" w:hAnsi="Arial" w:cs="Arial"/>
                <w:sz w:val="18"/>
                <w:szCs w:val="18"/>
              </w:rPr>
            </w:pPr>
            <w:r w:rsidRPr="00D17F26">
              <w:rPr>
                <w:sz w:val="18"/>
              </w:rPr>
              <w:t>aby bylo usnadněno hladké fungování vnitřního trhu s tabákovými a souvisejícími výrobky, přičemž základem je zabezpečení vysoké úrovně ochrany lidského zdraví zejména v případě mladých lidí, a aby byly splněny povinnosti Unie podle Rámcové úmluvy Světové zdravotnické organizace o kontrole tabáku (dále jen „rámcová úmluva“).</w:t>
            </w:r>
          </w:p>
        </w:tc>
        <w:tc>
          <w:tcPr>
            <w:tcW w:w="900" w:type="dxa"/>
            <w:tcBorders>
              <w:top w:val="single" w:sz="6" w:space="0" w:color="auto"/>
              <w:left w:val="single" w:sz="18" w:space="0" w:color="auto"/>
              <w:bottom w:val="nil"/>
              <w:right w:val="single" w:sz="4" w:space="0" w:color="auto"/>
            </w:tcBorders>
          </w:tcPr>
          <w:p w14:paraId="08D0C883" w14:textId="6B7B5566" w:rsidR="001E3EE9" w:rsidRDefault="001E3EE9" w:rsidP="001E3EE9">
            <w:pPr>
              <w:rPr>
                <w:rFonts w:ascii="Arial" w:hAnsi="Arial" w:cs="Arial"/>
                <w:sz w:val="18"/>
                <w:szCs w:val="18"/>
              </w:rPr>
            </w:pPr>
            <w:r>
              <w:rPr>
                <w:sz w:val="18"/>
              </w:rPr>
              <w:t>110/1997 ve znění 139/2014 180/2016</w:t>
            </w:r>
          </w:p>
        </w:tc>
        <w:tc>
          <w:tcPr>
            <w:tcW w:w="1080" w:type="dxa"/>
            <w:tcBorders>
              <w:top w:val="single" w:sz="6" w:space="0" w:color="auto"/>
              <w:left w:val="single" w:sz="4" w:space="0" w:color="auto"/>
              <w:bottom w:val="nil"/>
              <w:right w:val="single" w:sz="4" w:space="0" w:color="auto"/>
            </w:tcBorders>
          </w:tcPr>
          <w:p w14:paraId="4CA8FB91" w14:textId="75880E15" w:rsidR="001E3EE9" w:rsidRDefault="001E3EE9" w:rsidP="001E3EE9">
            <w:pPr>
              <w:rPr>
                <w:rFonts w:ascii="Arial" w:hAnsi="Arial" w:cs="Arial"/>
                <w:sz w:val="18"/>
                <w:szCs w:val="18"/>
              </w:rPr>
            </w:pPr>
            <w:r>
              <w:rPr>
                <w:sz w:val="18"/>
              </w:rPr>
              <w:t>§ 1 odst. 1</w:t>
            </w:r>
          </w:p>
        </w:tc>
        <w:tc>
          <w:tcPr>
            <w:tcW w:w="5400" w:type="dxa"/>
            <w:gridSpan w:val="4"/>
            <w:tcBorders>
              <w:top w:val="single" w:sz="6" w:space="0" w:color="auto"/>
              <w:left w:val="single" w:sz="4" w:space="0" w:color="auto"/>
              <w:bottom w:val="nil"/>
              <w:right w:val="single" w:sz="4" w:space="0" w:color="auto"/>
            </w:tcBorders>
          </w:tcPr>
          <w:p w14:paraId="09C7C970" w14:textId="7F912859" w:rsidR="001E3EE9" w:rsidRDefault="001E3EE9" w:rsidP="001E3EE9">
            <w:pPr>
              <w:rPr>
                <w:rFonts w:ascii="Arial" w:hAnsi="Arial" w:cs="Arial"/>
                <w:sz w:val="18"/>
                <w:szCs w:val="18"/>
              </w:rPr>
            </w:pPr>
            <w:r w:rsidRPr="00D17F26">
              <w:rPr>
                <w:sz w:val="18"/>
              </w:rPr>
              <w:t>(1) Tento zákon zapracovává příslušné předpisy Evropské u</w:t>
            </w:r>
            <w:r>
              <w:rPr>
                <w:sz w:val="18"/>
              </w:rPr>
              <w:t>nie</w:t>
            </w:r>
            <w:r w:rsidRPr="00D17F26">
              <w:rPr>
                <w:sz w:val="18"/>
              </w:rPr>
              <w:t xml:space="preserve"> a upravuje v návaznosti na přímo po</w:t>
            </w:r>
            <w:r>
              <w:rPr>
                <w:sz w:val="18"/>
              </w:rPr>
              <w:t>užitelné předpisy Evropské unie</w:t>
            </w:r>
            <w:r w:rsidRPr="00D17F26">
              <w:rPr>
                <w:sz w:val="18"/>
              </w:rPr>
              <w:t xml:space="preserve"> povinnosti provozovatele potravinářského podniku, výrobce, dovozce, maloobchodního prodejce a distributora tabákových výrobků a výrobků souvisejících s tabákovými výrobky a upravuje státní dozor nad dodržováním povinností vyplývajících z tohoto zákona a z přímo použitelných předpisů Evropské unie.</w:t>
            </w:r>
          </w:p>
        </w:tc>
        <w:tc>
          <w:tcPr>
            <w:tcW w:w="900" w:type="dxa"/>
            <w:tcBorders>
              <w:top w:val="single" w:sz="6" w:space="0" w:color="auto"/>
              <w:left w:val="single" w:sz="4" w:space="0" w:color="auto"/>
              <w:bottom w:val="nil"/>
              <w:right w:val="single" w:sz="4" w:space="0" w:color="auto"/>
            </w:tcBorders>
          </w:tcPr>
          <w:p w14:paraId="50878668" w14:textId="7EC5CDBF" w:rsidR="001E3EE9" w:rsidRDefault="001E3EE9" w:rsidP="001E3EE9">
            <w:pPr>
              <w:rPr>
                <w:rFonts w:ascii="Arial" w:hAnsi="Arial" w:cs="Arial"/>
                <w:sz w:val="18"/>
                <w:szCs w:val="18"/>
              </w:rPr>
            </w:pPr>
            <w:r>
              <w:rPr>
                <w:sz w:val="18"/>
              </w:rPr>
              <w:t>PT</w:t>
            </w:r>
          </w:p>
        </w:tc>
        <w:tc>
          <w:tcPr>
            <w:tcW w:w="720" w:type="dxa"/>
            <w:tcBorders>
              <w:top w:val="single" w:sz="6" w:space="0" w:color="auto"/>
              <w:left w:val="single" w:sz="4" w:space="0" w:color="auto"/>
              <w:bottom w:val="nil"/>
              <w:right w:val="single" w:sz="4" w:space="0" w:color="auto"/>
            </w:tcBorders>
          </w:tcPr>
          <w:p w14:paraId="7A3C30E0" w14:textId="77777777" w:rsidR="001E3EE9" w:rsidRDefault="001E3EE9" w:rsidP="001E3EE9">
            <w:pPr>
              <w:rPr>
                <w:rFonts w:ascii="Arial" w:hAnsi="Arial" w:cs="Arial"/>
                <w:sz w:val="18"/>
                <w:szCs w:val="18"/>
              </w:rPr>
            </w:pPr>
          </w:p>
        </w:tc>
      </w:tr>
      <w:tr w:rsidR="001E3EE9" w14:paraId="6C284634" w14:textId="77777777" w:rsidTr="003B1ABC">
        <w:tc>
          <w:tcPr>
            <w:tcW w:w="1440" w:type="dxa"/>
            <w:tcBorders>
              <w:top w:val="nil"/>
              <w:left w:val="single" w:sz="4" w:space="0" w:color="auto"/>
              <w:bottom w:val="nil"/>
              <w:right w:val="single" w:sz="4" w:space="0" w:color="auto"/>
            </w:tcBorders>
          </w:tcPr>
          <w:p w14:paraId="1A95474E" w14:textId="77777777" w:rsidR="001E3EE9" w:rsidRDefault="001E3EE9" w:rsidP="001E3EE9">
            <w:pPr>
              <w:rPr>
                <w:rFonts w:ascii="Arial" w:hAnsi="Arial" w:cs="Arial"/>
                <w:sz w:val="18"/>
                <w:szCs w:val="18"/>
              </w:rPr>
            </w:pPr>
          </w:p>
        </w:tc>
        <w:tc>
          <w:tcPr>
            <w:tcW w:w="5400" w:type="dxa"/>
            <w:gridSpan w:val="4"/>
            <w:tcBorders>
              <w:top w:val="nil"/>
              <w:left w:val="single" w:sz="4" w:space="0" w:color="auto"/>
              <w:bottom w:val="nil"/>
              <w:right w:val="single" w:sz="18" w:space="0" w:color="auto"/>
            </w:tcBorders>
          </w:tcPr>
          <w:p w14:paraId="6BDD2D50" w14:textId="77777777" w:rsidR="001E3EE9" w:rsidRDefault="001E3EE9" w:rsidP="001E3EE9">
            <w:pPr>
              <w:pStyle w:val="Zpat"/>
              <w:tabs>
                <w:tab w:val="clear" w:pos="4536"/>
                <w:tab w:val="clear" w:pos="9072"/>
              </w:tabs>
              <w:rPr>
                <w:rFonts w:ascii="Arial" w:hAnsi="Arial" w:cs="Arial"/>
                <w:sz w:val="18"/>
                <w:szCs w:val="18"/>
              </w:rPr>
            </w:pPr>
          </w:p>
        </w:tc>
        <w:tc>
          <w:tcPr>
            <w:tcW w:w="900" w:type="dxa"/>
            <w:tcBorders>
              <w:top w:val="nil"/>
              <w:left w:val="single" w:sz="18" w:space="0" w:color="auto"/>
              <w:bottom w:val="nil"/>
              <w:right w:val="single" w:sz="4" w:space="0" w:color="auto"/>
            </w:tcBorders>
          </w:tcPr>
          <w:p w14:paraId="1F2035D3" w14:textId="05731C7D" w:rsidR="001E3EE9" w:rsidRDefault="001E3EE9" w:rsidP="001E3EE9">
            <w:pPr>
              <w:rPr>
                <w:rFonts w:ascii="Arial" w:hAnsi="Arial" w:cs="Arial"/>
                <w:sz w:val="18"/>
                <w:szCs w:val="18"/>
              </w:rPr>
            </w:pPr>
            <w:r>
              <w:rPr>
                <w:sz w:val="18"/>
              </w:rPr>
              <w:t>110/1997 ve znění 180/2016</w:t>
            </w:r>
          </w:p>
        </w:tc>
        <w:tc>
          <w:tcPr>
            <w:tcW w:w="1080" w:type="dxa"/>
            <w:tcBorders>
              <w:top w:val="nil"/>
              <w:left w:val="single" w:sz="4" w:space="0" w:color="auto"/>
              <w:bottom w:val="nil"/>
              <w:right w:val="single" w:sz="4" w:space="0" w:color="auto"/>
            </w:tcBorders>
          </w:tcPr>
          <w:p w14:paraId="31BD9886" w14:textId="2C18A3E1" w:rsidR="001E3EE9" w:rsidRDefault="001E3EE9" w:rsidP="001E3EE9">
            <w:pPr>
              <w:rPr>
                <w:rFonts w:ascii="Arial" w:hAnsi="Arial" w:cs="Arial"/>
                <w:sz w:val="18"/>
                <w:szCs w:val="18"/>
              </w:rPr>
            </w:pPr>
            <w:r>
              <w:rPr>
                <w:sz w:val="18"/>
              </w:rPr>
              <w:t>§ 12 odst. 3</w:t>
            </w:r>
          </w:p>
        </w:tc>
        <w:tc>
          <w:tcPr>
            <w:tcW w:w="5400" w:type="dxa"/>
            <w:gridSpan w:val="4"/>
            <w:tcBorders>
              <w:top w:val="nil"/>
              <w:left w:val="single" w:sz="4" w:space="0" w:color="auto"/>
              <w:bottom w:val="nil"/>
              <w:right w:val="single" w:sz="4" w:space="0" w:color="auto"/>
            </w:tcBorders>
          </w:tcPr>
          <w:p w14:paraId="51912159" w14:textId="4853B89E" w:rsidR="001E3EE9" w:rsidRDefault="001E3EE9" w:rsidP="001E3EE9">
            <w:pPr>
              <w:rPr>
                <w:rFonts w:ascii="Arial" w:hAnsi="Arial" w:cs="Arial"/>
                <w:sz w:val="18"/>
                <w:szCs w:val="18"/>
              </w:rPr>
            </w:pPr>
            <w:r w:rsidRPr="00D25C56">
              <w:rPr>
                <w:sz w:val="18"/>
              </w:rPr>
              <w:t>(3) Zakazuje se uvádět na trh tabák určený k orálnímu užití.</w:t>
            </w:r>
          </w:p>
        </w:tc>
        <w:tc>
          <w:tcPr>
            <w:tcW w:w="900" w:type="dxa"/>
            <w:tcBorders>
              <w:top w:val="nil"/>
              <w:left w:val="single" w:sz="4" w:space="0" w:color="auto"/>
              <w:bottom w:val="nil"/>
              <w:right w:val="single" w:sz="4" w:space="0" w:color="auto"/>
            </w:tcBorders>
          </w:tcPr>
          <w:p w14:paraId="47B936E9" w14:textId="77777777" w:rsidR="001E3EE9" w:rsidRDefault="001E3EE9" w:rsidP="001E3EE9">
            <w:pPr>
              <w:rPr>
                <w:rFonts w:ascii="Arial" w:hAnsi="Arial" w:cs="Arial"/>
                <w:sz w:val="18"/>
                <w:szCs w:val="18"/>
              </w:rPr>
            </w:pPr>
          </w:p>
        </w:tc>
        <w:tc>
          <w:tcPr>
            <w:tcW w:w="720" w:type="dxa"/>
            <w:tcBorders>
              <w:top w:val="nil"/>
              <w:left w:val="single" w:sz="4" w:space="0" w:color="auto"/>
              <w:bottom w:val="nil"/>
              <w:right w:val="single" w:sz="4" w:space="0" w:color="auto"/>
            </w:tcBorders>
          </w:tcPr>
          <w:p w14:paraId="277C71D8" w14:textId="77777777" w:rsidR="001E3EE9" w:rsidRDefault="001E3EE9" w:rsidP="001E3EE9">
            <w:pPr>
              <w:rPr>
                <w:rFonts w:ascii="Arial" w:hAnsi="Arial" w:cs="Arial"/>
                <w:sz w:val="18"/>
                <w:szCs w:val="18"/>
              </w:rPr>
            </w:pPr>
          </w:p>
        </w:tc>
      </w:tr>
      <w:tr w:rsidR="001E3EE9" w14:paraId="0FD7BB77" w14:textId="77777777" w:rsidTr="003B1ABC">
        <w:tc>
          <w:tcPr>
            <w:tcW w:w="1440" w:type="dxa"/>
            <w:tcBorders>
              <w:top w:val="nil"/>
              <w:left w:val="single" w:sz="4" w:space="0" w:color="auto"/>
              <w:bottom w:val="nil"/>
              <w:right w:val="single" w:sz="4" w:space="0" w:color="auto"/>
            </w:tcBorders>
          </w:tcPr>
          <w:p w14:paraId="7E219690" w14:textId="77777777" w:rsidR="001E3EE9" w:rsidRDefault="001E3EE9" w:rsidP="001E3EE9">
            <w:pPr>
              <w:rPr>
                <w:rFonts w:ascii="Arial" w:hAnsi="Arial" w:cs="Arial"/>
                <w:sz w:val="18"/>
                <w:szCs w:val="18"/>
              </w:rPr>
            </w:pPr>
          </w:p>
        </w:tc>
        <w:tc>
          <w:tcPr>
            <w:tcW w:w="5400" w:type="dxa"/>
            <w:gridSpan w:val="4"/>
            <w:tcBorders>
              <w:top w:val="nil"/>
              <w:left w:val="single" w:sz="4" w:space="0" w:color="auto"/>
              <w:bottom w:val="nil"/>
              <w:right w:val="single" w:sz="18" w:space="0" w:color="auto"/>
            </w:tcBorders>
          </w:tcPr>
          <w:p w14:paraId="699A03AD" w14:textId="77777777" w:rsidR="001E3EE9" w:rsidRDefault="001E3EE9" w:rsidP="001E3EE9">
            <w:pPr>
              <w:pStyle w:val="Zpat"/>
              <w:tabs>
                <w:tab w:val="clear" w:pos="4536"/>
                <w:tab w:val="clear" w:pos="9072"/>
              </w:tabs>
              <w:rPr>
                <w:rFonts w:ascii="Arial" w:hAnsi="Arial" w:cs="Arial"/>
                <w:sz w:val="18"/>
                <w:szCs w:val="18"/>
              </w:rPr>
            </w:pPr>
          </w:p>
        </w:tc>
        <w:tc>
          <w:tcPr>
            <w:tcW w:w="900" w:type="dxa"/>
            <w:tcBorders>
              <w:top w:val="nil"/>
              <w:left w:val="single" w:sz="18" w:space="0" w:color="auto"/>
              <w:bottom w:val="nil"/>
              <w:right w:val="single" w:sz="4" w:space="0" w:color="auto"/>
            </w:tcBorders>
          </w:tcPr>
          <w:p w14:paraId="548BFD4E" w14:textId="623F6F9D" w:rsidR="001E3EE9" w:rsidRDefault="001E3EE9" w:rsidP="001E3EE9">
            <w:pPr>
              <w:rPr>
                <w:sz w:val="18"/>
              </w:rPr>
            </w:pPr>
            <w:r>
              <w:rPr>
                <w:sz w:val="18"/>
              </w:rPr>
              <w:t>261/2016</w:t>
            </w:r>
          </w:p>
        </w:tc>
        <w:tc>
          <w:tcPr>
            <w:tcW w:w="1080" w:type="dxa"/>
            <w:tcBorders>
              <w:top w:val="nil"/>
              <w:left w:val="single" w:sz="4" w:space="0" w:color="auto"/>
              <w:bottom w:val="nil"/>
              <w:right w:val="single" w:sz="4" w:space="0" w:color="auto"/>
            </w:tcBorders>
          </w:tcPr>
          <w:p w14:paraId="19818409" w14:textId="36A9BA65" w:rsidR="001E3EE9" w:rsidRDefault="001E3EE9" w:rsidP="001E3EE9">
            <w:pPr>
              <w:rPr>
                <w:sz w:val="18"/>
              </w:rPr>
            </w:pPr>
            <w:r>
              <w:rPr>
                <w:sz w:val="18"/>
              </w:rPr>
              <w:t>§ 1</w:t>
            </w:r>
          </w:p>
        </w:tc>
        <w:tc>
          <w:tcPr>
            <w:tcW w:w="5400" w:type="dxa"/>
            <w:gridSpan w:val="4"/>
            <w:tcBorders>
              <w:top w:val="nil"/>
              <w:left w:val="single" w:sz="4" w:space="0" w:color="auto"/>
              <w:bottom w:val="nil"/>
              <w:right w:val="single" w:sz="4" w:space="0" w:color="auto"/>
            </w:tcBorders>
          </w:tcPr>
          <w:p w14:paraId="28607ECC" w14:textId="77777777" w:rsidR="001E3EE9" w:rsidRPr="00353854" w:rsidRDefault="001E3EE9" w:rsidP="001E3EE9">
            <w:pPr>
              <w:rPr>
                <w:sz w:val="18"/>
              </w:rPr>
            </w:pPr>
            <w:r w:rsidRPr="00353854">
              <w:rPr>
                <w:sz w:val="18"/>
              </w:rPr>
              <w:t>Tato vyhláška zapracovává p</w:t>
            </w:r>
            <w:r>
              <w:rPr>
                <w:sz w:val="18"/>
              </w:rPr>
              <w:t>říslušné předpisy Evropské unie</w:t>
            </w:r>
            <w:r w:rsidRPr="00353854">
              <w:rPr>
                <w:sz w:val="18"/>
              </w:rPr>
              <w:t xml:space="preserve"> a upravuje</w:t>
            </w:r>
          </w:p>
          <w:p w14:paraId="18ED243D" w14:textId="77777777" w:rsidR="001E3EE9" w:rsidRPr="00353854" w:rsidRDefault="001E3EE9" w:rsidP="001E3EE9">
            <w:pPr>
              <w:rPr>
                <w:sz w:val="18"/>
              </w:rPr>
            </w:pPr>
            <w:r w:rsidRPr="00353854">
              <w:rPr>
                <w:sz w:val="18"/>
              </w:rPr>
              <w:t>a) způsob poskytování informací o tabákových výrobcích,</w:t>
            </w:r>
          </w:p>
          <w:p w14:paraId="5C94009D" w14:textId="77777777" w:rsidR="001E3EE9" w:rsidRPr="00353854" w:rsidRDefault="001E3EE9" w:rsidP="001E3EE9">
            <w:pPr>
              <w:rPr>
                <w:sz w:val="18"/>
              </w:rPr>
            </w:pPr>
            <w:r w:rsidRPr="00353854">
              <w:rPr>
                <w:sz w:val="18"/>
              </w:rPr>
              <w:t>b) požadavky na vzhled, vlastnosti, obsah, složení a způsob uvádění tabákových výrobků na trh,</w:t>
            </w:r>
          </w:p>
          <w:p w14:paraId="34E879AD" w14:textId="77777777" w:rsidR="001E3EE9" w:rsidRPr="00353854" w:rsidRDefault="001E3EE9" w:rsidP="001E3EE9">
            <w:pPr>
              <w:rPr>
                <w:sz w:val="18"/>
              </w:rPr>
            </w:pPr>
            <w:r w:rsidRPr="00353854">
              <w:rPr>
                <w:sz w:val="18"/>
              </w:rPr>
              <w:t>c) maximální úrovně emisí cigaret,</w:t>
            </w:r>
          </w:p>
          <w:p w14:paraId="5590B83D" w14:textId="77777777" w:rsidR="001E3EE9" w:rsidRPr="00353854" w:rsidRDefault="001E3EE9" w:rsidP="001E3EE9">
            <w:pPr>
              <w:rPr>
                <w:sz w:val="18"/>
              </w:rPr>
            </w:pPr>
            <w:r w:rsidRPr="00353854">
              <w:rPr>
                <w:sz w:val="18"/>
              </w:rPr>
              <w:t>d) umístění a vlastnosti jedinečného identifikátoru a rozsah údajů v něm obsažených,</w:t>
            </w:r>
          </w:p>
          <w:p w14:paraId="2BF8E68F" w14:textId="77777777" w:rsidR="001E3EE9" w:rsidRPr="00353854" w:rsidRDefault="001E3EE9" w:rsidP="001E3EE9">
            <w:pPr>
              <w:rPr>
                <w:sz w:val="18"/>
              </w:rPr>
            </w:pPr>
            <w:r w:rsidRPr="00353854">
              <w:rPr>
                <w:sz w:val="18"/>
              </w:rPr>
              <w:t>e) umístění a vlastnosti bezpečnostního prvku,</w:t>
            </w:r>
          </w:p>
          <w:p w14:paraId="06B1D318" w14:textId="77777777" w:rsidR="001E3EE9" w:rsidRPr="00353854" w:rsidRDefault="001E3EE9" w:rsidP="001E3EE9">
            <w:pPr>
              <w:rPr>
                <w:sz w:val="18"/>
              </w:rPr>
            </w:pPr>
            <w:r w:rsidRPr="00353854">
              <w:rPr>
                <w:sz w:val="18"/>
              </w:rPr>
              <w:t>f) zakázané prvky a rysy tabákových výrobků a jejich jednotkových a zvláštních balení,</w:t>
            </w:r>
          </w:p>
          <w:p w14:paraId="6EFBFCB5" w14:textId="77777777" w:rsidR="001E3EE9" w:rsidRPr="00353854" w:rsidRDefault="001E3EE9" w:rsidP="001E3EE9">
            <w:pPr>
              <w:rPr>
                <w:sz w:val="18"/>
              </w:rPr>
            </w:pPr>
            <w:r w:rsidRPr="00353854">
              <w:rPr>
                <w:sz w:val="18"/>
              </w:rPr>
              <w:t>g) informace týkající se odvykání kouření a skupiny kombinovaných zdravotních varování,</w:t>
            </w:r>
          </w:p>
          <w:p w14:paraId="541AA669" w14:textId="77777777" w:rsidR="001E3EE9" w:rsidRPr="00353854" w:rsidRDefault="001E3EE9" w:rsidP="001E3EE9">
            <w:pPr>
              <w:rPr>
                <w:sz w:val="18"/>
              </w:rPr>
            </w:pPr>
            <w:r w:rsidRPr="00353854">
              <w:rPr>
                <w:sz w:val="18"/>
              </w:rPr>
              <w:t>h) rozsah, lhůty, způsob informování a způsob nakládání s informacemi při uvádění tabákových výrobků na trh,</w:t>
            </w:r>
          </w:p>
          <w:p w14:paraId="1D6EF153" w14:textId="77777777" w:rsidR="001E3EE9" w:rsidRPr="00353854" w:rsidRDefault="001E3EE9" w:rsidP="001E3EE9">
            <w:pPr>
              <w:rPr>
                <w:sz w:val="18"/>
              </w:rPr>
            </w:pPr>
            <w:r w:rsidRPr="00353854">
              <w:rPr>
                <w:sz w:val="18"/>
              </w:rPr>
              <w:lastRenderedPageBreak/>
              <w:t>i) prioritní seznam přísad, rozsah, prvky, způsob zpracování, zaměření a způsob předložení studie pro přísady uvedené v prioritním seznamu a rozsah, lhůtu a způsob předložení zprávy o výsledku studie pro přísady uvedené v prioritním seznamu,</w:t>
            </w:r>
          </w:p>
          <w:p w14:paraId="442CB533" w14:textId="77777777" w:rsidR="001E3EE9" w:rsidRPr="00353854" w:rsidRDefault="001E3EE9" w:rsidP="001E3EE9">
            <w:pPr>
              <w:rPr>
                <w:sz w:val="18"/>
              </w:rPr>
            </w:pPr>
            <w:r w:rsidRPr="00353854">
              <w:rPr>
                <w:sz w:val="18"/>
              </w:rPr>
              <w:t>j) rozsah údajů požadovaných pro registraci před zahájením uvádění tabákových výrobků na trh formou přeshraničního prodeje na dálku a způsob provedení této registrace,</w:t>
            </w:r>
          </w:p>
          <w:p w14:paraId="02303A46" w14:textId="77777777" w:rsidR="001E3EE9" w:rsidRPr="00353854" w:rsidRDefault="001E3EE9" w:rsidP="001E3EE9">
            <w:pPr>
              <w:rPr>
                <w:sz w:val="18"/>
              </w:rPr>
            </w:pPr>
            <w:r w:rsidRPr="00353854">
              <w:rPr>
                <w:sz w:val="18"/>
              </w:rPr>
              <w:t>k) seznam zakázaných látek, které nesmí obsahovat tabákové výrobky uváděné na trh,</w:t>
            </w:r>
          </w:p>
          <w:p w14:paraId="0F38539E" w14:textId="77777777" w:rsidR="001E3EE9" w:rsidRPr="00353854" w:rsidRDefault="001E3EE9" w:rsidP="001E3EE9">
            <w:pPr>
              <w:rPr>
                <w:sz w:val="18"/>
              </w:rPr>
            </w:pPr>
            <w:r w:rsidRPr="00353854">
              <w:rPr>
                <w:sz w:val="18"/>
              </w:rPr>
              <w:t>l) rozsah, lhůtu a způsob informování o novém tabákovém výrobku,</w:t>
            </w:r>
          </w:p>
          <w:p w14:paraId="18B319ED" w14:textId="7EEC931D" w:rsidR="001E3EE9" w:rsidRPr="00D25C56" w:rsidRDefault="001E3EE9" w:rsidP="001E3EE9">
            <w:pPr>
              <w:rPr>
                <w:sz w:val="18"/>
              </w:rPr>
            </w:pPr>
            <w:r w:rsidRPr="00353854">
              <w:rPr>
                <w:sz w:val="18"/>
              </w:rPr>
              <w:t>m) druhy tabákových výrobků a jejich členění na skupiny a podskupiny.</w:t>
            </w:r>
          </w:p>
        </w:tc>
        <w:tc>
          <w:tcPr>
            <w:tcW w:w="900" w:type="dxa"/>
            <w:tcBorders>
              <w:top w:val="nil"/>
              <w:left w:val="single" w:sz="4" w:space="0" w:color="auto"/>
              <w:bottom w:val="nil"/>
              <w:right w:val="single" w:sz="4" w:space="0" w:color="auto"/>
            </w:tcBorders>
          </w:tcPr>
          <w:p w14:paraId="29F6459B" w14:textId="77777777" w:rsidR="001E3EE9" w:rsidRDefault="001E3EE9" w:rsidP="001E3EE9">
            <w:pPr>
              <w:rPr>
                <w:rFonts w:ascii="Arial" w:hAnsi="Arial" w:cs="Arial"/>
                <w:sz w:val="18"/>
                <w:szCs w:val="18"/>
              </w:rPr>
            </w:pPr>
          </w:p>
        </w:tc>
        <w:tc>
          <w:tcPr>
            <w:tcW w:w="720" w:type="dxa"/>
            <w:tcBorders>
              <w:top w:val="nil"/>
              <w:left w:val="single" w:sz="4" w:space="0" w:color="auto"/>
              <w:bottom w:val="nil"/>
              <w:right w:val="single" w:sz="4" w:space="0" w:color="auto"/>
            </w:tcBorders>
          </w:tcPr>
          <w:p w14:paraId="67D92119" w14:textId="77777777" w:rsidR="001E3EE9" w:rsidRDefault="001E3EE9" w:rsidP="001E3EE9">
            <w:pPr>
              <w:rPr>
                <w:rFonts w:ascii="Arial" w:hAnsi="Arial" w:cs="Arial"/>
                <w:sz w:val="18"/>
                <w:szCs w:val="18"/>
              </w:rPr>
            </w:pPr>
          </w:p>
        </w:tc>
      </w:tr>
      <w:tr w:rsidR="001E3EE9" w14:paraId="23BC40FC" w14:textId="77777777" w:rsidTr="003B1ABC">
        <w:tc>
          <w:tcPr>
            <w:tcW w:w="1440" w:type="dxa"/>
            <w:tcBorders>
              <w:top w:val="nil"/>
              <w:left w:val="single" w:sz="4" w:space="0" w:color="auto"/>
              <w:bottom w:val="nil"/>
              <w:right w:val="single" w:sz="4" w:space="0" w:color="auto"/>
            </w:tcBorders>
          </w:tcPr>
          <w:p w14:paraId="02E2AC43" w14:textId="77777777" w:rsidR="001E3EE9" w:rsidRDefault="001E3EE9" w:rsidP="001E3EE9">
            <w:pPr>
              <w:rPr>
                <w:rFonts w:ascii="Arial" w:hAnsi="Arial" w:cs="Arial"/>
                <w:sz w:val="18"/>
                <w:szCs w:val="18"/>
              </w:rPr>
            </w:pPr>
          </w:p>
        </w:tc>
        <w:tc>
          <w:tcPr>
            <w:tcW w:w="5400" w:type="dxa"/>
            <w:gridSpan w:val="4"/>
            <w:tcBorders>
              <w:top w:val="nil"/>
              <w:left w:val="single" w:sz="4" w:space="0" w:color="auto"/>
              <w:bottom w:val="nil"/>
              <w:right w:val="single" w:sz="18" w:space="0" w:color="auto"/>
            </w:tcBorders>
          </w:tcPr>
          <w:p w14:paraId="4CF7431B" w14:textId="77777777" w:rsidR="001E3EE9" w:rsidRDefault="001E3EE9" w:rsidP="001E3EE9">
            <w:pPr>
              <w:pStyle w:val="Zpat"/>
              <w:tabs>
                <w:tab w:val="clear" w:pos="4536"/>
                <w:tab w:val="clear" w:pos="9072"/>
              </w:tabs>
              <w:rPr>
                <w:rFonts w:ascii="Arial" w:hAnsi="Arial" w:cs="Arial"/>
                <w:sz w:val="18"/>
                <w:szCs w:val="18"/>
              </w:rPr>
            </w:pPr>
          </w:p>
        </w:tc>
        <w:tc>
          <w:tcPr>
            <w:tcW w:w="900" w:type="dxa"/>
            <w:tcBorders>
              <w:top w:val="nil"/>
              <w:left w:val="single" w:sz="18" w:space="0" w:color="auto"/>
              <w:bottom w:val="nil"/>
              <w:right w:val="single" w:sz="4" w:space="0" w:color="auto"/>
            </w:tcBorders>
          </w:tcPr>
          <w:p w14:paraId="44D64890" w14:textId="0815B980" w:rsidR="001E3EE9" w:rsidRDefault="001E3EE9" w:rsidP="001E3EE9">
            <w:pPr>
              <w:rPr>
                <w:sz w:val="18"/>
              </w:rPr>
            </w:pPr>
            <w:r>
              <w:rPr>
                <w:sz w:val="18"/>
              </w:rPr>
              <w:t>65/2017</w:t>
            </w:r>
          </w:p>
        </w:tc>
        <w:tc>
          <w:tcPr>
            <w:tcW w:w="1080" w:type="dxa"/>
            <w:tcBorders>
              <w:top w:val="nil"/>
              <w:left w:val="single" w:sz="4" w:space="0" w:color="auto"/>
              <w:bottom w:val="nil"/>
              <w:right w:val="single" w:sz="4" w:space="0" w:color="auto"/>
            </w:tcBorders>
          </w:tcPr>
          <w:p w14:paraId="6BAAA06A" w14:textId="447A0E95" w:rsidR="001E3EE9" w:rsidRDefault="001E3EE9" w:rsidP="001E3EE9">
            <w:pPr>
              <w:rPr>
                <w:sz w:val="18"/>
              </w:rPr>
            </w:pPr>
            <w:r>
              <w:rPr>
                <w:sz w:val="18"/>
              </w:rPr>
              <w:t xml:space="preserve">§ 1 </w:t>
            </w:r>
          </w:p>
        </w:tc>
        <w:tc>
          <w:tcPr>
            <w:tcW w:w="5400" w:type="dxa"/>
            <w:gridSpan w:val="4"/>
            <w:tcBorders>
              <w:top w:val="nil"/>
              <w:left w:val="single" w:sz="4" w:space="0" w:color="auto"/>
              <w:bottom w:val="nil"/>
              <w:right w:val="single" w:sz="4" w:space="0" w:color="auto"/>
            </w:tcBorders>
          </w:tcPr>
          <w:p w14:paraId="0BD8F620" w14:textId="198E54FB" w:rsidR="001E3EE9" w:rsidRPr="00353854" w:rsidRDefault="001E3EE9" w:rsidP="001E3EE9">
            <w:pPr>
              <w:rPr>
                <w:sz w:val="18"/>
              </w:rPr>
            </w:pPr>
            <w:r w:rsidRPr="00EF4750">
              <w:rPr>
                <w:sz w:val="18"/>
              </w:rPr>
              <w:t>Tento zákon upravuje opatření k ochraně před škodami působenými užíváním návykových látek a působnost správních úřadů a územních samosprávných celků při přijímání a provádění opatření podle tohoto zákona.</w:t>
            </w:r>
          </w:p>
        </w:tc>
        <w:tc>
          <w:tcPr>
            <w:tcW w:w="900" w:type="dxa"/>
            <w:tcBorders>
              <w:top w:val="nil"/>
              <w:left w:val="single" w:sz="4" w:space="0" w:color="auto"/>
              <w:bottom w:val="nil"/>
              <w:right w:val="single" w:sz="4" w:space="0" w:color="auto"/>
            </w:tcBorders>
          </w:tcPr>
          <w:p w14:paraId="1D66E798" w14:textId="77777777" w:rsidR="001E3EE9" w:rsidRDefault="001E3EE9" w:rsidP="001E3EE9">
            <w:pPr>
              <w:rPr>
                <w:rFonts w:ascii="Arial" w:hAnsi="Arial" w:cs="Arial"/>
                <w:sz w:val="18"/>
                <w:szCs w:val="18"/>
              </w:rPr>
            </w:pPr>
          </w:p>
        </w:tc>
        <w:tc>
          <w:tcPr>
            <w:tcW w:w="720" w:type="dxa"/>
            <w:tcBorders>
              <w:top w:val="nil"/>
              <w:left w:val="single" w:sz="4" w:space="0" w:color="auto"/>
              <w:bottom w:val="nil"/>
              <w:right w:val="single" w:sz="4" w:space="0" w:color="auto"/>
            </w:tcBorders>
          </w:tcPr>
          <w:p w14:paraId="0FCF6E04" w14:textId="77777777" w:rsidR="001E3EE9" w:rsidRDefault="001E3EE9" w:rsidP="001E3EE9">
            <w:pPr>
              <w:rPr>
                <w:rFonts w:ascii="Arial" w:hAnsi="Arial" w:cs="Arial"/>
                <w:sz w:val="18"/>
                <w:szCs w:val="18"/>
              </w:rPr>
            </w:pPr>
          </w:p>
        </w:tc>
      </w:tr>
      <w:tr w:rsidR="001E3EE9" w14:paraId="799B1E85" w14:textId="77777777">
        <w:tc>
          <w:tcPr>
            <w:tcW w:w="1440" w:type="dxa"/>
            <w:tcBorders>
              <w:top w:val="single" w:sz="6" w:space="0" w:color="auto"/>
              <w:left w:val="single" w:sz="4" w:space="0" w:color="auto"/>
              <w:bottom w:val="nil"/>
              <w:right w:val="single" w:sz="4" w:space="0" w:color="auto"/>
            </w:tcBorders>
          </w:tcPr>
          <w:p w14:paraId="4D748780" w14:textId="4EEEC528" w:rsidR="001E3EE9" w:rsidRDefault="001E3EE9" w:rsidP="001E3EE9">
            <w:pPr>
              <w:rPr>
                <w:rFonts w:ascii="Arial" w:hAnsi="Arial" w:cs="Arial"/>
                <w:sz w:val="18"/>
                <w:szCs w:val="18"/>
              </w:rPr>
            </w:pPr>
            <w:r>
              <w:rPr>
                <w:sz w:val="18"/>
              </w:rPr>
              <w:t>čl. 2 odst. 1</w:t>
            </w:r>
          </w:p>
        </w:tc>
        <w:tc>
          <w:tcPr>
            <w:tcW w:w="5400" w:type="dxa"/>
            <w:gridSpan w:val="4"/>
            <w:tcBorders>
              <w:top w:val="single" w:sz="6" w:space="0" w:color="auto"/>
              <w:left w:val="single" w:sz="4" w:space="0" w:color="auto"/>
              <w:bottom w:val="nil"/>
              <w:right w:val="single" w:sz="18" w:space="0" w:color="auto"/>
            </w:tcBorders>
          </w:tcPr>
          <w:p w14:paraId="390E7EA7" w14:textId="77777777" w:rsidR="001E3EE9" w:rsidRPr="00891566" w:rsidRDefault="001E3EE9" w:rsidP="001E3EE9">
            <w:pPr>
              <w:pStyle w:val="Zpat"/>
              <w:rPr>
                <w:b/>
                <w:sz w:val="18"/>
              </w:rPr>
            </w:pPr>
            <w:r w:rsidRPr="00891566">
              <w:rPr>
                <w:b/>
                <w:sz w:val="18"/>
              </w:rPr>
              <w:t>Definice</w:t>
            </w:r>
          </w:p>
          <w:p w14:paraId="7C1D8E74" w14:textId="77777777" w:rsidR="001E3EE9" w:rsidRPr="000F5108" w:rsidRDefault="001E3EE9" w:rsidP="001E3EE9">
            <w:pPr>
              <w:pStyle w:val="Zpat"/>
              <w:rPr>
                <w:sz w:val="18"/>
              </w:rPr>
            </w:pPr>
            <w:r w:rsidRPr="000F5108">
              <w:rPr>
                <w:sz w:val="18"/>
              </w:rPr>
              <w:t>Pro účely této směrnice se rozumí:</w:t>
            </w:r>
          </w:p>
          <w:p w14:paraId="0A7F14B1" w14:textId="14EEE46A" w:rsidR="001E3EE9" w:rsidRDefault="001E3EE9" w:rsidP="001E3EE9">
            <w:pPr>
              <w:pStyle w:val="Zpat"/>
              <w:tabs>
                <w:tab w:val="clear" w:pos="4536"/>
                <w:tab w:val="clear" w:pos="9072"/>
              </w:tabs>
              <w:rPr>
                <w:rFonts w:ascii="Arial" w:hAnsi="Arial" w:cs="Arial"/>
                <w:sz w:val="18"/>
                <w:szCs w:val="18"/>
              </w:rPr>
            </w:pPr>
            <w:r>
              <w:rPr>
                <w:sz w:val="18"/>
              </w:rPr>
              <w:t xml:space="preserve">1) </w:t>
            </w:r>
            <w:r w:rsidRPr="000F5108">
              <w:rPr>
                <w:sz w:val="18"/>
              </w:rPr>
              <w:t>„tabákem“ listy a jiné přírodní, zpracované nebo nezpracované části rostlin tabáku, včetně expandovaného a rekonstituovaného tabáku;</w:t>
            </w:r>
          </w:p>
        </w:tc>
        <w:tc>
          <w:tcPr>
            <w:tcW w:w="900" w:type="dxa"/>
            <w:tcBorders>
              <w:top w:val="single" w:sz="6" w:space="0" w:color="auto"/>
              <w:left w:val="single" w:sz="18" w:space="0" w:color="auto"/>
              <w:bottom w:val="nil"/>
              <w:right w:val="single" w:sz="4" w:space="0" w:color="auto"/>
            </w:tcBorders>
          </w:tcPr>
          <w:p w14:paraId="48497FF3" w14:textId="2BBD7C1E"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46BE6937" w14:textId="1F4F5AED" w:rsidR="001E3EE9" w:rsidRDefault="001E3EE9" w:rsidP="001E3EE9">
            <w:pPr>
              <w:rPr>
                <w:sz w:val="18"/>
              </w:rPr>
            </w:pPr>
            <w:r>
              <w:rPr>
                <w:sz w:val="18"/>
              </w:rPr>
              <w:t>§ 2 odst. 1 písm. q)</w:t>
            </w:r>
          </w:p>
        </w:tc>
        <w:tc>
          <w:tcPr>
            <w:tcW w:w="5400" w:type="dxa"/>
            <w:gridSpan w:val="4"/>
            <w:tcBorders>
              <w:top w:val="single" w:sz="6" w:space="0" w:color="auto"/>
              <w:left w:val="single" w:sz="4" w:space="0" w:color="auto"/>
              <w:bottom w:val="nil"/>
              <w:right w:val="single" w:sz="4" w:space="0" w:color="auto"/>
            </w:tcBorders>
          </w:tcPr>
          <w:p w14:paraId="11D737F4" w14:textId="425FE946" w:rsidR="001E3EE9" w:rsidRPr="00EF4750" w:rsidRDefault="001E3EE9" w:rsidP="001E3EE9">
            <w:pPr>
              <w:rPr>
                <w:sz w:val="18"/>
              </w:rPr>
            </w:pPr>
            <w:r w:rsidRPr="00F30FDA">
              <w:rPr>
                <w:sz w:val="18"/>
              </w:rPr>
              <w:t>q) tabákem listy a jiné přírodní, zpracované nebo nezpracované části rostlin tabáku, včetně expandovan</w:t>
            </w:r>
            <w:r>
              <w:rPr>
                <w:sz w:val="18"/>
              </w:rPr>
              <w:t>ého a rekonstituovaného tabáku,</w:t>
            </w:r>
          </w:p>
        </w:tc>
        <w:tc>
          <w:tcPr>
            <w:tcW w:w="900" w:type="dxa"/>
            <w:tcBorders>
              <w:top w:val="single" w:sz="6" w:space="0" w:color="auto"/>
              <w:left w:val="single" w:sz="4" w:space="0" w:color="auto"/>
              <w:bottom w:val="nil"/>
              <w:right w:val="single" w:sz="4" w:space="0" w:color="auto"/>
            </w:tcBorders>
          </w:tcPr>
          <w:p w14:paraId="088A3E5F" w14:textId="7484FE97" w:rsidR="001E3EE9" w:rsidRDefault="001E3EE9" w:rsidP="001E3EE9">
            <w:pPr>
              <w:rPr>
                <w:rFonts w:ascii="Arial" w:hAnsi="Arial" w:cs="Arial"/>
                <w:sz w:val="18"/>
                <w:szCs w:val="18"/>
              </w:rPr>
            </w:pPr>
            <w:r>
              <w:rPr>
                <w:sz w:val="18"/>
              </w:rPr>
              <w:t>PT</w:t>
            </w:r>
          </w:p>
        </w:tc>
        <w:tc>
          <w:tcPr>
            <w:tcW w:w="720" w:type="dxa"/>
            <w:tcBorders>
              <w:top w:val="single" w:sz="6" w:space="0" w:color="auto"/>
              <w:left w:val="single" w:sz="4" w:space="0" w:color="auto"/>
              <w:bottom w:val="nil"/>
              <w:right w:val="single" w:sz="4" w:space="0" w:color="auto"/>
            </w:tcBorders>
          </w:tcPr>
          <w:p w14:paraId="3A8774DD" w14:textId="77777777" w:rsidR="001E3EE9" w:rsidRDefault="001E3EE9" w:rsidP="001E3EE9">
            <w:pPr>
              <w:rPr>
                <w:rFonts w:ascii="Arial" w:hAnsi="Arial" w:cs="Arial"/>
                <w:sz w:val="18"/>
                <w:szCs w:val="18"/>
              </w:rPr>
            </w:pPr>
          </w:p>
        </w:tc>
      </w:tr>
      <w:tr w:rsidR="001E3EE9" w14:paraId="20F89226" w14:textId="77777777">
        <w:tc>
          <w:tcPr>
            <w:tcW w:w="1440" w:type="dxa"/>
            <w:tcBorders>
              <w:top w:val="single" w:sz="6" w:space="0" w:color="auto"/>
              <w:left w:val="single" w:sz="4" w:space="0" w:color="auto"/>
              <w:bottom w:val="nil"/>
              <w:right w:val="single" w:sz="4" w:space="0" w:color="auto"/>
            </w:tcBorders>
          </w:tcPr>
          <w:p w14:paraId="67D937B4" w14:textId="7B0B7F16" w:rsidR="001E3EE9" w:rsidRDefault="001E3EE9" w:rsidP="001E3EE9">
            <w:pPr>
              <w:rPr>
                <w:sz w:val="18"/>
              </w:rPr>
            </w:pPr>
            <w:r w:rsidRPr="004732E5">
              <w:rPr>
                <w:sz w:val="18"/>
              </w:rPr>
              <w:t>čl. 2 odst.</w:t>
            </w:r>
            <w:r>
              <w:rPr>
                <w:sz w:val="18"/>
              </w:rPr>
              <w:t xml:space="preserve"> 2</w:t>
            </w:r>
          </w:p>
        </w:tc>
        <w:tc>
          <w:tcPr>
            <w:tcW w:w="5400" w:type="dxa"/>
            <w:gridSpan w:val="4"/>
            <w:tcBorders>
              <w:top w:val="single" w:sz="6" w:space="0" w:color="auto"/>
              <w:left w:val="single" w:sz="4" w:space="0" w:color="auto"/>
              <w:bottom w:val="nil"/>
              <w:right w:val="single" w:sz="18" w:space="0" w:color="auto"/>
            </w:tcBorders>
          </w:tcPr>
          <w:p w14:paraId="133AEA08" w14:textId="0317738B" w:rsidR="001E3EE9" w:rsidRPr="00891566" w:rsidRDefault="001E3EE9" w:rsidP="001E3EE9">
            <w:pPr>
              <w:pStyle w:val="Zpat"/>
              <w:rPr>
                <w:b/>
                <w:sz w:val="18"/>
              </w:rPr>
            </w:pPr>
            <w:r>
              <w:rPr>
                <w:sz w:val="18"/>
              </w:rPr>
              <w:t xml:space="preserve">2) </w:t>
            </w:r>
            <w:r w:rsidRPr="000F5108">
              <w:rPr>
                <w:sz w:val="18"/>
              </w:rPr>
              <w:t>„dýmkovým tabákem“ tabák, který se může užívat prostřednictvím postupného spalování, výhradně určený pro užití v dýmce;</w:t>
            </w:r>
          </w:p>
        </w:tc>
        <w:tc>
          <w:tcPr>
            <w:tcW w:w="900" w:type="dxa"/>
            <w:tcBorders>
              <w:top w:val="single" w:sz="6" w:space="0" w:color="auto"/>
              <w:left w:val="single" w:sz="18" w:space="0" w:color="auto"/>
              <w:bottom w:val="nil"/>
              <w:right w:val="single" w:sz="4" w:space="0" w:color="auto"/>
            </w:tcBorders>
          </w:tcPr>
          <w:p w14:paraId="5630FA97" w14:textId="35B85B69"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300A49D9" w14:textId="7C97A2A9" w:rsidR="001E3EE9" w:rsidRDefault="001E3EE9" w:rsidP="001E3EE9">
            <w:pPr>
              <w:rPr>
                <w:sz w:val="18"/>
              </w:rPr>
            </w:pPr>
            <w:r>
              <w:rPr>
                <w:sz w:val="18"/>
              </w:rPr>
              <w:t>§ 2 odst. 1 písm. r)</w:t>
            </w:r>
          </w:p>
        </w:tc>
        <w:tc>
          <w:tcPr>
            <w:tcW w:w="5400" w:type="dxa"/>
            <w:gridSpan w:val="4"/>
            <w:tcBorders>
              <w:top w:val="single" w:sz="6" w:space="0" w:color="auto"/>
              <w:left w:val="single" w:sz="4" w:space="0" w:color="auto"/>
              <w:bottom w:val="nil"/>
              <w:right w:val="single" w:sz="4" w:space="0" w:color="auto"/>
            </w:tcBorders>
          </w:tcPr>
          <w:p w14:paraId="15BFDF41" w14:textId="6048243B" w:rsidR="001E3EE9" w:rsidRPr="00F30FDA" w:rsidRDefault="001E3EE9" w:rsidP="001E3EE9">
            <w:pPr>
              <w:rPr>
                <w:sz w:val="18"/>
              </w:rPr>
            </w:pPr>
            <w:r w:rsidRPr="00F30FDA">
              <w:rPr>
                <w:sz w:val="18"/>
              </w:rPr>
              <w:t>r) dýmkovým tabákem tabák výhradně určený pro užití v dýmce, který se může užívat prostřednictvím postupného spalování, výrobcem nebo dovozcem výhradně určený pro užití v dýmce,</w:t>
            </w:r>
          </w:p>
        </w:tc>
        <w:tc>
          <w:tcPr>
            <w:tcW w:w="900" w:type="dxa"/>
            <w:tcBorders>
              <w:top w:val="single" w:sz="6" w:space="0" w:color="auto"/>
              <w:left w:val="single" w:sz="4" w:space="0" w:color="auto"/>
              <w:bottom w:val="nil"/>
              <w:right w:val="single" w:sz="4" w:space="0" w:color="auto"/>
            </w:tcBorders>
          </w:tcPr>
          <w:p w14:paraId="7CE476C8" w14:textId="4AA2C892" w:rsidR="001E3EE9" w:rsidRDefault="001E3EE9" w:rsidP="001E3EE9">
            <w:pPr>
              <w:rPr>
                <w:sz w:val="18"/>
              </w:rPr>
            </w:pPr>
            <w:r w:rsidRPr="003B23AE">
              <w:rPr>
                <w:sz w:val="18"/>
              </w:rPr>
              <w:t>PT</w:t>
            </w:r>
          </w:p>
        </w:tc>
        <w:tc>
          <w:tcPr>
            <w:tcW w:w="720" w:type="dxa"/>
            <w:tcBorders>
              <w:top w:val="single" w:sz="6" w:space="0" w:color="auto"/>
              <w:left w:val="single" w:sz="4" w:space="0" w:color="auto"/>
              <w:bottom w:val="nil"/>
              <w:right w:val="single" w:sz="4" w:space="0" w:color="auto"/>
            </w:tcBorders>
          </w:tcPr>
          <w:p w14:paraId="63ADE35F" w14:textId="77777777" w:rsidR="001E3EE9" w:rsidRDefault="001E3EE9" w:rsidP="001E3EE9">
            <w:pPr>
              <w:rPr>
                <w:rFonts w:ascii="Arial" w:hAnsi="Arial" w:cs="Arial"/>
                <w:sz w:val="18"/>
                <w:szCs w:val="18"/>
              </w:rPr>
            </w:pPr>
          </w:p>
        </w:tc>
      </w:tr>
      <w:tr w:rsidR="001E3EE9" w14:paraId="30A3F781" w14:textId="77777777">
        <w:tc>
          <w:tcPr>
            <w:tcW w:w="1440" w:type="dxa"/>
            <w:tcBorders>
              <w:top w:val="single" w:sz="6" w:space="0" w:color="auto"/>
              <w:left w:val="single" w:sz="4" w:space="0" w:color="auto"/>
              <w:bottom w:val="nil"/>
              <w:right w:val="single" w:sz="4" w:space="0" w:color="auto"/>
            </w:tcBorders>
          </w:tcPr>
          <w:p w14:paraId="7429648D" w14:textId="1D5AE6A2" w:rsidR="001E3EE9" w:rsidRPr="004732E5" w:rsidRDefault="001E3EE9" w:rsidP="001E3EE9">
            <w:pPr>
              <w:rPr>
                <w:sz w:val="18"/>
              </w:rPr>
            </w:pPr>
            <w:r w:rsidRPr="004732E5">
              <w:rPr>
                <w:sz w:val="18"/>
              </w:rPr>
              <w:t>čl. 2 odst.</w:t>
            </w:r>
            <w:r>
              <w:rPr>
                <w:sz w:val="18"/>
              </w:rPr>
              <w:t xml:space="preserve"> 3</w:t>
            </w:r>
          </w:p>
        </w:tc>
        <w:tc>
          <w:tcPr>
            <w:tcW w:w="5400" w:type="dxa"/>
            <w:gridSpan w:val="4"/>
            <w:tcBorders>
              <w:top w:val="single" w:sz="6" w:space="0" w:color="auto"/>
              <w:left w:val="single" w:sz="4" w:space="0" w:color="auto"/>
              <w:bottom w:val="nil"/>
              <w:right w:val="single" w:sz="18" w:space="0" w:color="auto"/>
            </w:tcBorders>
          </w:tcPr>
          <w:p w14:paraId="73035CD8" w14:textId="434E955D" w:rsidR="001E3EE9" w:rsidRDefault="001E3EE9" w:rsidP="001E3EE9">
            <w:pPr>
              <w:pStyle w:val="Zpat"/>
              <w:rPr>
                <w:sz w:val="18"/>
              </w:rPr>
            </w:pPr>
            <w:r>
              <w:rPr>
                <w:sz w:val="18"/>
              </w:rPr>
              <w:t xml:space="preserve">3) </w:t>
            </w:r>
            <w:r w:rsidRPr="000F5108">
              <w:rPr>
                <w:sz w:val="18"/>
              </w:rPr>
              <w:t>„tabákem k ručnímu balení cigaret“ tabák, který spotřebitel nebo maloobchodní prodejce mohou použít k vlastnímu balení cigaret;</w:t>
            </w:r>
          </w:p>
        </w:tc>
        <w:tc>
          <w:tcPr>
            <w:tcW w:w="900" w:type="dxa"/>
            <w:tcBorders>
              <w:top w:val="single" w:sz="6" w:space="0" w:color="auto"/>
              <w:left w:val="single" w:sz="18" w:space="0" w:color="auto"/>
              <w:bottom w:val="nil"/>
              <w:right w:val="single" w:sz="4" w:space="0" w:color="auto"/>
            </w:tcBorders>
          </w:tcPr>
          <w:p w14:paraId="630DD2C3" w14:textId="38C4F9AF"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245B6C44" w14:textId="77AB93CD" w:rsidR="001E3EE9" w:rsidRDefault="001E3EE9" w:rsidP="001E3EE9">
            <w:pPr>
              <w:rPr>
                <w:sz w:val="18"/>
              </w:rPr>
            </w:pPr>
            <w:r>
              <w:rPr>
                <w:sz w:val="18"/>
              </w:rPr>
              <w:t>§ 2 odst. 1 písm. s)</w:t>
            </w:r>
          </w:p>
        </w:tc>
        <w:tc>
          <w:tcPr>
            <w:tcW w:w="5400" w:type="dxa"/>
            <w:gridSpan w:val="4"/>
            <w:tcBorders>
              <w:top w:val="single" w:sz="6" w:space="0" w:color="auto"/>
              <w:left w:val="single" w:sz="4" w:space="0" w:color="auto"/>
              <w:bottom w:val="nil"/>
              <w:right w:val="single" w:sz="4" w:space="0" w:color="auto"/>
            </w:tcBorders>
          </w:tcPr>
          <w:p w14:paraId="625535FB" w14:textId="0C520887" w:rsidR="001E3EE9" w:rsidRPr="00F30FDA" w:rsidRDefault="001E3EE9" w:rsidP="001E3EE9">
            <w:pPr>
              <w:rPr>
                <w:sz w:val="18"/>
              </w:rPr>
            </w:pPr>
            <w:r w:rsidRPr="00F30FDA">
              <w:rPr>
                <w:sz w:val="18"/>
              </w:rPr>
              <w:t>s) tabákem určeným k ručnímu balení cigaret tabák, který spotřebitel nebo maloobchodní prodejce mohou použít k vlastnímu balení cigaret,</w:t>
            </w:r>
          </w:p>
        </w:tc>
        <w:tc>
          <w:tcPr>
            <w:tcW w:w="900" w:type="dxa"/>
            <w:tcBorders>
              <w:top w:val="single" w:sz="6" w:space="0" w:color="auto"/>
              <w:left w:val="single" w:sz="4" w:space="0" w:color="auto"/>
              <w:bottom w:val="nil"/>
              <w:right w:val="single" w:sz="4" w:space="0" w:color="auto"/>
            </w:tcBorders>
          </w:tcPr>
          <w:p w14:paraId="7A04D0BF" w14:textId="421DC9A2" w:rsidR="001E3EE9" w:rsidRPr="003B23AE" w:rsidRDefault="001E3EE9" w:rsidP="001E3EE9">
            <w:pPr>
              <w:rPr>
                <w:sz w:val="18"/>
              </w:rPr>
            </w:pPr>
            <w:r w:rsidRPr="003B23AE">
              <w:rPr>
                <w:sz w:val="18"/>
              </w:rPr>
              <w:t>PT</w:t>
            </w:r>
          </w:p>
        </w:tc>
        <w:tc>
          <w:tcPr>
            <w:tcW w:w="720" w:type="dxa"/>
            <w:tcBorders>
              <w:top w:val="single" w:sz="6" w:space="0" w:color="auto"/>
              <w:left w:val="single" w:sz="4" w:space="0" w:color="auto"/>
              <w:bottom w:val="nil"/>
              <w:right w:val="single" w:sz="4" w:space="0" w:color="auto"/>
            </w:tcBorders>
          </w:tcPr>
          <w:p w14:paraId="25C9252D" w14:textId="77777777" w:rsidR="001E3EE9" w:rsidRDefault="001E3EE9" w:rsidP="001E3EE9">
            <w:pPr>
              <w:rPr>
                <w:rFonts w:ascii="Arial" w:hAnsi="Arial" w:cs="Arial"/>
                <w:sz w:val="18"/>
                <w:szCs w:val="18"/>
              </w:rPr>
            </w:pPr>
          </w:p>
        </w:tc>
      </w:tr>
      <w:tr w:rsidR="001E3EE9" w14:paraId="743997CF" w14:textId="77777777">
        <w:tc>
          <w:tcPr>
            <w:tcW w:w="1440" w:type="dxa"/>
            <w:tcBorders>
              <w:top w:val="single" w:sz="6" w:space="0" w:color="auto"/>
              <w:left w:val="single" w:sz="4" w:space="0" w:color="auto"/>
              <w:bottom w:val="nil"/>
              <w:right w:val="single" w:sz="4" w:space="0" w:color="auto"/>
            </w:tcBorders>
          </w:tcPr>
          <w:p w14:paraId="00A460B8" w14:textId="6081C6A0" w:rsidR="001E3EE9" w:rsidRPr="004732E5" w:rsidRDefault="001E3EE9" w:rsidP="001E3EE9">
            <w:pPr>
              <w:rPr>
                <w:sz w:val="18"/>
              </w:rPr>
            </w:pPr>
            <w:r w:rsidRPr="004732E5">
              <w:rPr>
                <w:sz w:val="18"/>
              </w:rPr>
              <w:t>čl. 2 odst.</w:t>
            </w:r>
            <w:r>
              <w:rPr>
                <w:sz w:val="18"/>
              </w:rPr>
              <w:t xml:space="preserve"> 4</w:t>
            </w:r>
          </w:p>
        </w:tc>
        <w:tc>
          <w:tcPr>
            <w:tcW w:w="5400" w:type="dxa"/>
            <w:gridSpan w:val="4"/>
            <w:tcBorders>
              <w:top w:val="single" w:sz="6" w:space="0" w:color="auto"/>
              <w:left w:val="single" w:sz="4" w:space="0" w:color="auto"/>
              <w:bottom w:val="nil"/>
              <w:right w:val="single" w:sz="18" w:space="0" w:color="auto"/>
            </w:tcBorders>
          </w:tcPr>
          <w:p w14:paraId="3D1F13BD" w14:textId="6DADCDA6" w:rsidR="001E3EE9" w:rsidRDefault="001E3EE9" w:rsidP="001E3EE9">
            <w:pPr>
              <w:pStyle w:val="Zpat"/>
              <w:rPr>
                <w:sz w:val="18"/>
              </w:rPr>
            </w:pPr>
            <w:r>
              <w:rPr>
                <w:sz w:val="18"/>
              </w:rPr>
              <w:t xml:space="preserve">4) </w:t>
            </w:r>
            <w:r w:rsidRPr="000F5108">
              <w:rPr>
                <w:sz w:val="18"/>
              </w:rPr>
              <w:t>„tabákovými výrobky“ výrobky, které mohou být užívány a obsahují, byť částečně, tabák, ať už geneticky upravený, nebo neupravený;</w:t>
            </w:r>
          </w:p>
        </w:tc>
        <w:tc>
          <w:tcPr>
            <w:tcW w:w="900" w:type="dxa"/>
            <w:tcBorders>
              <w:top w:val="single" w:sz="6" w:space="0" w:color="auto"/>
              <w:left w:val="single" w:sz="18" w:space="0" w:color="auto"/>
              <w:bottom w:val="nil"/>
              <w:right w:val="single" w:sz="4" w:space="0" w:color="auto"/>
            </w:tcBorders>
          </w:tcPr>
          <w:p w14:paraId="6C450988" w14:textId="3FB75E3A"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2F8BA3D6" w14:textId="78A6B9E6" w:rsidR="001E3EE9" w:rsidRDefault="001E3EE9" w:rsidP="001E3EE9">
            <w:pPr>
              <w:rPr>
                <w:sz w:val="18"/>
              </w:rPr>
            </w:pPr>
            <w:r>
              <w:rPr>
                <w:sz w:val="18"/>
              </w:rPr>
              <w:t>§ 2 odst. 1 písm. l)</w:t>
            </w:r>
          </w:p>
        </w:tc>
        <w:tc>
          <w:tcPr>
            <w:tcW w:w="5400" w:type="dxa"/>
            <w:gridSpan w:val="4"/>
            <w:tcBorders>
              <w:top w:val="single" w:sz="6" w:space="0" w:color="auto"/>
              <w:left w:val="single" w:sz="4" w:space="0" w:color="auto"/>
              <w:bottom w:val="nil"/>
              <w:right w:val="single" w:sz="4" w:space="0" w:color="auto"/>
            </w:tcBorders>
          </w:tcPr>
          <w:p w14:paraId="1B192548" w14:textId="2F369CCC" w:rsidR="001E3EE9" w:rsidRPr="00F30FDA" w:rsidRDefault="001E3EE9" w:rsidP="001E3EE9">
            <w:pPr>
              <w:rPr>
                <w:sz w:val="18"/>
              </w:rPr>
            </w:pPr>
            <w:r w:rsidRPr="00F30FDA">
              <w:rPr>
                <w:sz w:val="18"/>
              </w:rPr>
              <w:t>l) tabákovým výrobkem výrobek, který může být užíván a obsahuje neupravený nebo zcela či z části geneticky upravený tabák,</w:t>
            </w:r>
          </w:p>
        </w:tc>
        <w:tc>
          <w:tcPr>
            <w:tcW w:w="900" w:type="dxa"/>
            <w:tcBorders>
              <w:top w:val="single" w:sz="6" w:space="0" w:color="auto"/>
              <w:left w:val="single" w:sz="4" w:space="0" w:color="auto"/>
              <w:bottom w:val="nil"/>
              <w:right w:val="single" w:sz="4" w:space="0" w:color="auto"/>
            </w:tcBorders>
          </w:tcPr>
          <w:p w14:paraId="2EB7FB25" w14:textId="5D2A1BD8" w:rsidR="001E3EE9" w:rsidRPr="003B23AE"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32A98ED" w14:textId="77777777" w:rsidR="001E3EE9" w:rsidRDefault="001E3EE9" w:rsidP="001E3EE9">
            <w:pPr>
              <w:rPr>
                <w:rFonts w:ascii="Arial" w:hAnsi="Arial" w:cs="Arial"/>
                <w:sz w:val="18"/>
                <w:szCs w:val="18"/>
              </w:rPr>
            </w:pPr>
          </w:p>
        </w:tc>
      </w:tr>
      <w:tr w:rsidR="001E3EE9" w14:paraId="68AFA738" w14:textId="77777777">
        <w:tc>
          <w:tcPr>
            <w:tcW w:w="1440" w:type="dxa"/>
            <w:tcBorders>
              <w:top w:val="single" w:sz="6" w:space="0" w:color="auto"/>
              <w:left w:val="single" w:sz="4" w:space="0" w:color="auto"/>
              <w:bottom w:val="nil"/>
              <w:right w:val="single" w:sz="4" w:space="0" w:color="auto"/>
            </w:tcBorders>
          </w:tcPr>
          <w:p w14:paraId="3D1289BC" w14:textId="35AF0B0D" w:rsidR="001E3EE9" w:rsidRPr="004732E5" w:rsidRDefault="001E3EE9" w:rsidP="001E3EE9">
            <w:pPr>
              <w:rPr>
                <w:sz w:val="18"/>
              </w:rPr>
            </w:pPr>
            <w:r w:rsidRPr="004732E5">
              <w:rPr>
                <w:sz w:val="18"/>
              </w:rPr>
              <w:t>čl. 2 odst.</w:t>
            </w:r>
            <w:r>
              <w:rPr>
                <w:sz w:val="18"/>
              </w:rPr>
              <w:t xml:space="preserve"> 5</w:t>
            </w:r>
          </w:p>
        </w:tc>
        <w:tc>
          <w:tcPr>
            <w:tcW w:w="5400" w:type="dxa"/>
            <w:gridSpan w:val="4"/>
            <w:tcBorders>
              <w:top w:val="single" w:sz="6" w:space="0" w:color="auto"/>
              <w:left w:val="single" w:sz="4" w:space="0" w:color="auto"/>
              <w:bottom w:val="nil"/>
              <w:right w:val="single" w:sz="18" w:space="0" w:color="auto"/>
            </w:tcBorders>
          </w:tcPr>
          <w:p w14:paraId="0B3AD70E" w14:textId="1747C74B" w:rsidR="001E3EE9" w:rsidRDefault="001E3EE9" w:rsidP="001E3EE9">
            <w:pPr>
              <w:pStyle w:val="Zpat"/>
              <w:rPr>
                <w:sz w:val="18"/>
              </w:rPr>
            </w:pPr>
            <w:r w:rsidRPr="000F5108">
              <w:rPr>
                <w:sz w:val="18"/>
              </w:rPr>
              <w:t>5)</w:t>
            </w:r>
            <w:r>
              <w:rPr>
                <w:sz w:val="18"/>
              </w:rPr>
              <w:t xml:space="preserve"> </w:t>
            </w:r>
            <w:r w:rsidRPr="000F5108">
              <w:rPr>
                <w:sz w:val="18"/>
              </w:rPr>
              <w:t>„bezdýmným tabákovým výrobkem“ tabákový výrobek, jehož užití nezahrnuje postupné spalování, včetně žvýkacího tabáku, šňupavého tabáku a tabáku pro orální užití;</w:t>
            </w:r>
          </w:p>
        </w:tc>
        <w:tc>
          <w:tcPr>
            <w:tcW w:w="900" w:type="dxa"/>
            <w:tcBorders>
              <w:top w:val="single" w:sz="6" w:space="0" w:color="auto"/>
              <w:left w:val="single" w:sz="18" w:space="0" w:color="auto"/>
              <w:bottom w:val="nil"/>
              <w:right w:val="single" w:sz="4" w:space="0" w:color="auto"/>
            </w:tcBorders>
          </w:tcPr>
          <w:p w14:paraId="6B58DAD2" w14:textId="37B54C5B"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4ACFA6F8" w14:textId="413F1D2B" w:rsidR="001E3EE9" w:rsidRDefault="001E3EE9" w:rsidP="001E3EE9">
            <w:pPr>
              <w:rPr>
                <w:sz w:val="18"/>
              </w:rPr>
            </w:pPr>
            <w:r>
              <w:rPr>
                <w:sz w:val="18"/>
              </w:rPr>
              <w:t>§ 2 odst. 1 písm. t)</w:t>
            </w:r>
          </w:p>
        </w:tc>
        <w:tc>
          <w:tcPr>
            <w:tcW w:w="5400" w:type="dxa"/>
            <w:gridSpan w:val="4"/>
            <w:tcBorders>
              <w:top w:val="single" w:sz="6" w:space="0" w:color="auto"/>
              <w:left w:val="single" w:sz="4" w:space="0" w:color="auto"/>
              <w:bottom w:val="nil"/>
              <w:right w:val="single" w:sz="4" w:space="0" w:color="auto"/>
            </w:tcBorders>
          </w:tcPr>
          <w:p w14:paraId="1B455B87" w14:textId="2D4ED9DB" w:rsidR="001E3EE9" w:rsidRPr="00F30FDA" w:rsidRDefault="001E3EE9" w:rsidP="001E3EE9">
            <w:pPr>
              <w:rPr>
                <w:sz w:val="18"/>
              </w:rPr>
            </w:pPr>
            <w:r w:rsidRPr="00C62461">
              <w:rPr>
                <w:sz w:val="18"/>
              </w:rPr>
              <w:t>t) bezdýmným tabákovým výrobkem tabákový výrobek, jehož užití nezahrnuje postupné spalování, včetně žvýkacího tabáku, šňupacího tabáku a tabáku určeného k orálnímu užití,</w:t>
            </w:r>
          </w:p>
        </w:tc>
        <w:tc>
          <w:tcPr>
            <w:tcW w:w="900" w:type="dxa"/>
            <w:tcBorders>
              <w:top w:val="single" w:sz="6" w:space="0" w:color="auto"/>
              <w:left w:val="single" w:sz="4" w:space="0" w:color="auto"/>
              <w:bottom w:val="nil"/>
              <w:right w:val="single" w:sz="4" w:space="0" w:color="auto"/>
            </w:tcBorders>
          </w:tcPr>
          <w:p w14:paraId="4ED4FEF1" w14:textId="45087B3A"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C454688" w14:textId="77777777" w:rsidR="001E3EE9" w:rsidRDefault="001E3EE9" w:rsidP="001E3EE9">
            <w:pPr>
              <w:rPr>
                <w:rFonts w:ascii="Arial" w:hAnsi="Arial" w:cs="Arial"/>
                <w:sz w:val="18"/>
                <w:szCs w:val="18"/>
              </w:rPr>
            </w:pPr>
          </w:p>
        </w:tc>
      </w:tr>
      <w:tr w:rsidR="001E3EE9" w14:paraId="4401D1A3" w14:textId="77777777">
        <w:tc>
          <w:tcPr>
            <w:tcW w:w="1440" w:type="dxa"/>
            <w:tcBorders>
              <w:top w:val="single" w:sz="6" w:space="0" w:color="auto"/>
              <w:left w:val="single" w:sz="4" w:space="0" w:color="auto"/>
              <w:bottom w:val="nil"/>
              <w:right w:val="single" w:sz="4" w:space="0" w:color="auto"/>
            </w:tcBorders>
          </w:tcPr>
          <w:p w14:paraId="5F6C0E69" w14:textId="14D43E52" w:rsidR="001E3EE9" w:rsidRPr="004732E5" w:rsidRDefault="001E3EE9" w:rsidP="001E3EE9">
            <w:pPr>
              <w:rPr>
                <w:sz w:val="18"/>
              </w:rPr>
            </w:pPr>
            <w:r w:rsidRPr="004732E5">
              <w:rPr>
                <w:sz w:val="18"/>
              </w:rPr>
              <w:t>čl. 2 odst.</w:t>
            </w:r>
            <w:r>
              <w:rPr>
                <w:sz w:val="18"/>
              </w:rPr>
              <w:t xml:space="preserve"> 6</w:t>
            </w:r>
          </w:p>
        </w:tc>
        <w:tc>
          <w:tcPr>
            <w:tcW w:w="5400" w:type="dxa"/>
            <w:gridSpan w:val="4"/>
            <w:tcBorders>
              <w:top w:val="single" w:sz="6" w:space="0" w:color="auto"/>
              <w:left w:val="single" w:sz="4" w:space="0" w:color="auto"/>
              <w:bottom w:val="nil"/>
              <w:right w:val="single" w:sz="18" w:space="0" w:color="auto"/>
            </w:tcBorders>
          </w:tcPr>
          <w:p w14:paraId="4F71C9F4" w14:textId="2D679D0B" w:rsidR="001E3EE9" w:rsidRPr="000F5108" w:rsidRDefault="001E3EE9" w:rsidP="001E3EE9">
            <w:pPr>
              <w:pStyle w:val="Zpat"/>
              <w:rPr>
                <w:sz w:val="18"/>
              </w:rPr>
            </w:pPr>
            <w:r>
              <w:rPr>
                <w:sz w:val="18"/>
              </w:rPr>
              <w:t xml:space="preserve">6) </w:t>
            </w:r>
            <w:r w:rsidRPr="000F5108">
              <w:rPr>
                <w:sz w:val="18"/>
              </w:rPr>
              <w:t>„žvýkacím tabákem“ bezdýmný tabákový výrobek určený výhradně ke žvýkání;</w:t>
            </w:r>
          </w:p>
        </w:tc>
        <w:tc>
          <w:tcPr>
            <w:tcW w:w="900" w:type="dxa"/>
            <w:tcBorders>
              <w:top w:val="single" w:sz="6" w:space="0" w:color="auto"/>
              <w:left w:val="single" w:sz="18" w:space="0" w:color="auto"/>
              <w:bottom w:val="nil"/>
              <w:right w:val="single" w:sz="4" w:space="0" w:color="auto"/>
            </w:tcBorders>
          </w:tcPr>
          <w:p w14:paraId="5B5D807D" w14:textId="7B006CE2"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2D171600" w14:textId="5A5E1BA7" w:rsidR="001E3EE9" w:rsidRDefault="001E3EE9" w:rsidP="001E3EE9">
            <w:pPr>
              <w:rPr>
                <w:sz w:val="18"/>
              </w:rPr>
            </w:pPr>
            <w:r>
              <w:rPr>
                <w:sz w:val="18"/>
              </w:rPr>
              <w:t>§ 2 odst. 1 písm. u)</w:t>
            </w:r>
          </w:p>
        </w:tc>
        <w:tc>
          <w:tcPr>
            <w:tcW w:w="5400" w:type="dxa"/>
            <w:gridSpan w:val="4"/>
            <w:tcBorders>
              <w:top w:val="single" w:sz="6" w:space="0" w:color="auto"/>
              <w:left w:val="single" w:sz="4" w:space="0" w:color="auto"/>
              <w:bottom w:val="nil"/>
              <w:right w:val="single" w:sz="4" w:space="0" w:color="auto"/>
            </w:tcBorders>
          </w:tcPr>
          <w:p w14:paraId="69B3C8A0" w14:textId="6757B1C1" w:rsidR="001E3EE9" w:rsidRPr="00C62461" w:rsidRDefault="001E3EE9" w:rsidP="001E3EE9">
            <w:pPr>
              <w:rPr>
                <w:sz w:val="18"/>
              </w:rPr>
            </w:pPr>
            <w:r w:rsidRPr="00C62461">
              <w:rPr>
                <w:sz w:val="18"/>
              </w:rPr>
              <w:t>u) žvýkacím tabákem bezdýmný tabákový výrobek určený výhradně ke žvýkání,</w:t>
            </w:r>
          </w:p>
        </w:tc>
        <w:tc>
          <w:tcPr>
            <w:tcW w:w="900" w:type="dxa"/>
            <w:tcBorders>
              <w:top w:val="single" w:sz="6" w:space="0" w:color="auto"/>
              <w:left w:val="single" w:sz="4" w:space="0" w:color="auto"/>
              <w:bottom w:val="nil"/>
              <w:right w:val="single" w:sz="4" w:space="0" w:color="auto"/>
            </w:tcBorders>
          </w:tcPr>
          <w:p w14:paraId="31249F08" w14:textId="2A4B1C05"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4F5C7E0" w14:textId="77777777" w:rsidR="001E3EE9" w:rsidRDefault="001E3EE9" w:rsidP="001E3EE9">
            <w:pPr>
              <w:rPr>
                <w:rFonts w:ascii="Arial" w:hAnsi="Arial" w:cs="Arial"/>
                <w:sz w:val="18"/>
                <w:szCs w:val="18"/>
              </w:rPr>
            </w:pPr>
          </w:p>
        </w:tc>
      </w:tr>
      <w:tr w:rsidR="001E3EE9" w14:paraId="347C3521" w14:textId="77777777">
        <w:tc>
          <w:tcPr>
            <w:tcW w:w="1440" w:type="dxa"/>
            <w:tcBorders>
              <w:top w:val="single" w:sz="6" w:space="0" w:color="auto"/>
              <w:left w:val="single" w:sz="4" w:space="0" w:color="auto"/>
              <w:bottom w:val="nil"/>
              <w:right w:val="single" w:sz="4" w:space="0" w:color="auto"/>
            </w:tcBorders>
          </w:tcPr>
          <w:p w14:paraId="0FE954FD" w14:textId="1C0F0A22" w:rsidR="001E3EE9" w:rsidRPr="004732E5" w:rsidRDefault="001E3EE9" w:rsidP="001E3EE9">
            <w:pPr>
              <w:rPr>
                <w:sz w:val="18"/>
              </w:rPr>
            </w:pPr>
            <w:r w:rsidRPr="004732E5">
              <w:rPr>
                <w:sz w:val="18"/>
              </w:rPr>
              <w:t>čl. 2 odst.</w:t>
            </w:r>
            <w:r>
              <w:rPr>
                <w:sz w:val="18"/>
              </w:rPr>
              <w:t xml:space="preserve"> 7</w:t>
            </w:r>
          </w:p>
        </w:tc>
        <w:tc>
          <w:tcPr>
            <w:tcW w:w="5400" w:type="dxa"/>
            <w:gridSpan w:val="4"/>
            <w:tcBorders>
              <w:top w:val="single" w:sz="6" w:space="0" w:color="auto"/>
              <w:left w:val="single" w:sz="4" w:space="0" w:color="auto"/>
              <w:bottom w:val="nil"/>
              <w:right w:val="single" w:sz="18" w:space="0" w:color="auto"/>
            </w:tcBorders>
          </w:tcPr>
          <w:p w14:paraId="056E35C5" w14:textId="08047759" w:rsidR="001E3EE9" w:rsidRDefault="001E3EE9" w:rsidP="001E3EE9">
            <w:pPr>
              <w:pStyle w:val="Zpat"/>
              <w:rPr>
                <w:sz w:val="18"/>
              </w:rPr>
            </w:pPr>
            <w:r>
              <w:rPr>
                <w:sz w:val="18"/>
              </w:rPr>
              <w:t xml:space="preserve">7) </w:t>
            </w:r>
            <w:r w:rsidRPr="00891566">
              <w:rPr>
                <w:sz w:val="18"/>
              </w:rPr>
              <w:t>„šňupavým tabákem“ bezdýmný tabákový výrobek, který může být užíván nosem;</w:t>
            </w:r>
          </w:p>
        </w:tc>
        <w:tc>
          <w:tcPr>
            <w:tcW w:w="900" w:type="dxa"/>
            <w:tcBorders>
              <w:top w:val="single" w:sz="6" w:space="0" w:color="auto"/>
              <w:left w:val="single" w:sz="18" w:space="0" w:color="auto"/>
              <w:bottom w:val="nil"/>
              <w:right w:val="single" w:sz="4" w:space="0" w:color="auto"/>
            </w:tcBorders>
          </w:tcPr>
          <w:p w14:paraId="70118175" w14:textId="2E633F44"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6AA05CDD" w14:textId="307ED471" w:rsidR="001E3EE9" w:rsidRDefault="001E3EE9" w:rsidP="001E3EE9">
            <w:pPr>
              <w:rPr>
                <w:sz w:val="18"/>
              </w:rPr>
            </w:pPr>
            <w:r>
              <w:rPr>
                <w:sz w:val="18"/>
              </w:rPr>
              <w:t>§ 2 odst. 1 písm. v)</w:t>
            </w:r>
          </w:p>
        </w:tc>
        <w:tc>
          <w:tcPr>
            <w:tcW w:w="5400" w:type="dxa"/>
            <w:gridSpan w:val="4"/>
            <w:tcBorders>
              <w:top w:val="single" w:sz="6" w:space="0" w:color="auto"/>
              <w:left w:val="single" w:sz="4" w:space="0" w:color="auto"/>
              <w:bottom w:val="nil"/>
              <w:right w:val="single" w:sz="4" w:space="0" w:color="auto"/>
            </w:tcBorders>
          </w:tcPr>
          <w:p w14:paraId="251771C3" w14:textId="0CA8CA7F" w:rsidR="001E3EE9" w:rsidRPr="00C62461" w:rsidRDefault="001E3EE9" w:rsidP="001E3EE9">
            <w:pPr>
              <w:rPr>
                <w:sz w:val="18"/>
              </w:rPr>
            </w:pPr>
            <w:r w:rsidRPr="00286EE9">
              <w:rPr>
                <w:sz w:val="18"/>
              </w:rPr>
              <w:t>v) šňupacím tabákem bezdýmný tabákový výrobek, který může být užíván nosem,</w:t>
            </w:r>
          </w:p>
        </w:tc>
        <w:tc>
          <w:tcPr>
            <w:tcW w:w="900" w:type="dxa"/>
            <w:tcBorders>
              <w:top w:val="single" w:sz="6" w:space="0" w:color="auto"/>
              <w:left w:val="single" w:sz="4" w:space="0" w:color="auto"/>
              <w:bottom w:val="nil"/>
              <w:right w:val="single" w:sz="4" w:space="0" w:color="auto"/>
            </w:tcBorders>
          </w:tcPr>
          <w:p w14:paraId="0F7419C3" w14:textId="426D1CA3"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40D1219" w14:textId="77777777" w:rsidR="001E3EE9" w:rsidRDefault="001E3EE9" w:rsidP="001E3EE9">
            <w:pPr>
              <w:rPr>
                <w:rFonts w:ascii="Arial" w:hAnsi="Arial" w:cs="Arial"/>
                <w:sz w:val="18"/>
                <w:szCs w:val="18"/>
              </w:rPr>
            </w:pPr>
          </w:p>
        </w:tc>
      </w:tr>
      <w:tr w:rsidR="001E3EE9" w14:paraId="7064A9BB" w14:textId="77777777">
        <w:tc>
          <w:tcPr>
            <w:tcW w:w="1440" w:type="dxa"/>
            <w:tcBorders>
              <w:top w:val="single" w:sz="6" w:space="0" w:color="auto"/>
              <w:left w:val="single" w:sz="4" w:space="0" w:color="auto"/>
              <w:bottom w:val="nil"/>
              <w:right w:val="single" w:sz="4" w:space="0" w:color="auto"/>
            </w:tcBorders>
          </w:tcPr>
          <w:p w14:paraId="5E1CD132" w14:textId="60D04F69" w:rsidR="001E3EE9" w:rsidRPr="004732E5" w:rsidRDefault="001E3EE9" w:rsidP="001E3EE9">
            <w:pPr>
              <w:rPr>
                <w:sz w:val="18"/>
              </w:rPr>
            </w:pPr>
            <w:r w:rsidRPr="004732E5">
              <w:rPr>
                <w:sz w:val="18"/>
              </w:rPr>
              <w:t>čl. 2 odst. 8</w:t>
            </w:r>
          </w:p>
        </w:tc>
        <w:tc>
          <w:tcPr>
            <w:tcW w:w="5400" w:type="dxa"/>
            <w:gridSpan w:val="4"/>
            <w:tcBorders>
              <w:top w:val="single" w:sz="6" w:space="0" w:color="auto"/>
              <w:left w:val="single" w:sz="4" w:space="0" w:color="auto"/>
              <w:bottom w:val="nil"/>
              <w:right w:val="single" w:sz="18" w:space="0" w:color="auto"/>
            </w:tcBorders>
          </w:tcPr>
          <w:p w14:paraId="12924EE6" w14:textId="32835F50" w:rsidR="001E3EE9" w:rsidRDefault="001E3EE9" w:rsidP="001E3EE9">
            <w:pPr>
              <w:pStyle w:val="Zpat"/>
              <w:rPr>
                <w:sz w:val="18"/>
              </w:rPr>
            </w:pPr>
            <w:r>
              <w:rPr>
                <w:sz w:val="18"/>
              </w:rPr>
              <w:t xml:space="preserve">8) </w:t>
            </w:r>
            <w:r w:rsidRPr="00891566">
              <w:rPr>
                <w:sz w:val="18"/>
              </w:rPr>
              <w:t xml:space="preserve">„tabákem pro orální užití“ všechny tabákové výrobky určené k užívání ústy kromě těch, které jsou určeny k inhalaci nebo žvýkání, vyrobené zcela nebo částečně z tabáku, v prášku nebo ve formě </w:t>
            </w:r>
            <w:r w:rsidRPr="00891566">
              <w:rPr>
                <w:sz w:val="18"/>
              </w:rPr>
              <w:lastRenderedPageBreak/>
              <w:t>jemnozrnných granulí nebo v jakékoli kombinaci těchto forem, zejména nabízený v sáčkových porcích nebo v porézních sáčcích;</w:t>
            </w:r>
          </w:p>
        </w:tc>
        <w:tc>
          <w:tcPr>
            <w:tcW w:w="900" w:type="dxa"/>
            <w:tcBorders>
              <w:top w:val="single" w:sz="6" w:space="0" w:color="auto"/>
              <w:left w:val="single" w:sz="18" w:space="0" w:color="auto"/>
              <w:bottom w:val="nil"/>
              <w:right w:val="single" w:sz="4" w:space="0" w:color="auto"/>
            </w:tcBorders>
          </w:tcPr>
          <w:p w14:paraId="11E977F8" w14:textId="74EC56AD" w:rsidR="001E3EE9" w:rsidRDefault="001E3EE9" w:rsidP="001E3EE9">
            <w:pPr>
              <w:rPr>
                <w:sz w:val="18"/>
              </w:rPr>
            </w:pPr>
            <w:r>
              <w:rPr>
                <w:sz w:val="18"/>
              </w:rPr>
              <w:lastRenderedPageBreak/>
              <w:t>110/1997 ve znění 180/2016</w:t>
            </w:r>
          </w:p>
        </w:tc>
        <w:tc>
          <w:tcPr>
            <w:tcW w:w="1080" w:type="dxa"/>
            <w:tcBorders>
              <w:top w:val="single" w:sz="6" w:space="0" w:color="auto"/>
              <w:left w:val="single" w:sz="4" w:space="0" w:color="auto"/>
              <w:bottom w:val="nil"/>
              <w:right w:val="single" w:sz="4" w:space="0" w:color="auto"/>
            </w:tcBorders>
          </w:tcPr>
          <w:p w14:paraId="44AC113A" w14:textId="29C62A27" w:rsidR="001E3EE9" w:rsidRDefault="001E3EE9" w:rsidP="001E3EE9">
            <w:pPr>
              <w:rPr>
                <w:sz w:val="18"/>
              </w:rPr>
            </w:pPr>
            <w:r>
              <w:rPr>
                <w:sz w:val="18"/>
              </w:rPr>
              <w:t>§ 2 odst. 1 písm. w)</w:t>
            </w:r>
          </w:p>
        </w:tc>
        <w:tc>
          <w:tcPr>
            <w:tcW w:w="5400" w:type="dxa"/>
            <w:gridSpan w:val="4"/>
            <w:tcBorders>
              <w:top w:val="single" w:sz="6" w:space="0" w:color="auto"/>
              <w:left w:val="single" w:sz="4" w:space="0" w:color="auto"/>
              <w:bottom w:val="nil"/>
              <w:right w:val="single" w:sz="4" w:space="0" w:color="auto"/>
            </w:tcBorders>
          </w:tcPr>
          <w:p w14:paraId="181DB763" w14:textId="324BE506" w:rsidR="001E3EE9" w:rsidRPr="00286EE9" w:rsidRDefault="001E3EE9" w:rsidP="001E3EE9">
            <w:pPr>
              <w:rPr>
                <w:sz w:val="18"/>
              </w:rPr>
            </w:pPr>
            <w:r w:rsidRPr="00DE4FA3">
              <w:rPr>
                <w:sz w:val="18"/>
              </w:rPr>
              <w:t xml:space="preserve">w) tabákem určeným k orálnímu užití všechny tabákové výrobky vyrobené zcela nebo částečně z tabáku určené k užívání ústy kromě těch, které jsou určeny k inhalaci nebo žvýkání, v prášku nebo ve formě </w:t>
            </w:r>
            <w:r w:rsidRPr="00DE4FA3">
              <w:rPr>
                <w:sz w:val="18"/>
              </w:rPr>
              <w:lastRenderedPageBreak/>
              <w:t>jemnozrnných granulí nebo v jakékoli kombinaci těchto forem, nabízené zejména v sáčkových porcích nebo v porézních sáčcích,</w:t>
            </w:r>
          </w:p>
        </w:tc>
        <w:tc>
          <w:tcPr>
            <w:tcW w:w="900" w:type="dxa"/>
            <w:tcBorders>
              <w:top w:val="single" w:sz="6" w:space="0" w:color="auto"/>
              <w:left w:val="single" w:sz="4" w:space="0" w:color="auto"/>
              <w:bottom w:val="nil"/>
              <w:right w:val="single" w:sz="4" w:space="0" w:color="auto"/>
            </w:tcBorders>
          </w:tcPr>
          <w:p w14:paraId="47111839" w14:textId="249DDC44"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75DB1294" w14:textId="77777777" w:rsidR="001E3EE9" w:rsidRDefault="001E3EE9" w:rsidP="001E3EE9">
            <w:pPr>
              <w:rPr>
                <w:rFonts w:ascii="Arial" w:hAnsi="Arial" w:cs="Arial"/>
                <w:sz w:val="18"/>
                <w:szCs w:val="18"/>
              </w:rPr>
            </w:pPr>
          </w:p>
        </w:tc>
      </w:tr>
      <w:tr w:rsidR="001E3EE9" w14:paraId="4049EE42" w14:textId="77777777">
        <w:tc>
          <w:tcPr>
            <w:tcW w:w="1440" w:type="dxa"/>
            <w:tcBorders>
              <w:top w:val="single" w:sz="6" w:space="0" w:color="auto"/>
              <w:left w:val="single" w:sz="4" w:space="0" w:color="auto"/>
              <w:bottom w:val="nil"/>
              <w:right w:val="single" w:sz="4" w:space="0" w:color="auto"/>
            </w:tcBorders>
          </w:tcPr>
          <w:p w14:paraId="441B5903" w14:textId="6F4625A7" w:rsidR="001E3EE9" w:rsidRPr="004732E5" w:rsidRDefault="001E3EE9" w:rsidP="001E3EE9">
            <w:pPr>
              <w:rPr>
                <w:sz w:val="18"/>
              </w:rPr>
            </w:pPr>
            <w:r w:rsidRPr="004732E5">
              <w:rPr>
                <w:sz w:val="18"/>
              </w:rPr>
              <w:t>čl. 2 odst.</w:t>
            </w:r>
            <w:r>
              <w:rPr>
                <w:sz w:val="18"/>
              </w:rPr>
              <w:t xml:space="preserve"> 9</w:t>
            </w:r>
          </w:p>
        </w:tc>
        <w:tc>
          <w:tcPr>
            <w:tcW w:w="5400" w:type="dxa"/>
            <w:gridSpan w:val="4"/>
            <w:tcBorders>
              <w:top w:val="single" w:sz="6" w:space="0" w:color="auto"/>
              <w:left w:val="single" w:sz="4" w:space="0" w:color="auto"/>
              <w:bottom w:val="nil"/>
              <w:right w:val="single" w:sz="18" w:space="0" w:color="auto"/>
            </w:tcBorders>
          </w:tcPr>
          <w:p w14:paraId="68329FD4" w14:textId="711F630A" w:rsidR="001E3EE9" w:rsidRDefault="001E3EE9" w:rsidP="001E3EE9">
            <w:pPr>
              <w:pStyle w:val="Zpat"/>
              <w:rPr>
                <w:sz w:val="18"/>
              </w:rPr>
            </w:pPr>
            <w:r>
              <w:rPr>
                <w:sz w:val="18"/>
              </w:rPr>
              <w:t xml:space="preserve">9) </w:t>
            </w:r>
            <w:r w:rsidRPr="0051112A">
              <w:rPr>
                <w:sz w:val="18"/>
              </w:rPr>
              <w:t>„tabákovým výrobkem ke kouření“ tabákový výrobek jiný než bezdýmný tabákový výrobek;</w:t>
            </w:r>
          </w:p>
        </w:tc>
        <w:tc>
          <w:tcPr>
            <w:tcW w:w="900" w:type="dxa"/>
            <w:tcBorders>
              <w:top w:val="single" w:sz="6" w:space="0" w:color="auto"/>
              <w:left w:val="single" w:sz="18" w:space="0" w:color="auto"/>
              <w:bottom w:val="nil"/>
              <w:right w:val="single" w:sz="4" w:space="0" w:color="auto"/>
            </w:tcBorders>
          </w:tcPr>
          <w:p w14:paraId="792A7CC0" w14:textId="5C275BB6"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6E00D1CD" w14:textId="6CF6304D" w:rsidR="001E3EE9" w:rsidRDefault="001E3EE9" w:rsidP="001E3EE9">
            <w:pPr>
              <w:rPr>
                <w:sz w:val="18"/>
              </w:rPr>
            </w:pPr>
            <w:r>
              <w:rPr>
                <w:sz w:val="18"/>
              </w:rPr>
              <w:t>§ 2 odst. 1 písm. x)</w:t>
            </w:r>
          </w:p>
        </w:tc>
        <w:tc>
          <w:tcPr>
            <w:tcW w:w="5400" w:type="dxa"/>
            <w:gridSpan w:val="4"/>
            <w:tcBorders>
              <w:top w:val="single" w:sz="6" w:space="0" w:color="auto"/>
              <w:left w:val="single" w:sz="4" w:space="0" w:color="auto"/>
              <w:bottom w:val="nil"/>
              <w:right w:val="single" w:sz="4" w:space="0" w:color="auto"/>
            </w:tcBorders>
          </w:tcPr>
          <w:p w14:paraId="307D8FA6" w14:textId="3BA7FC59" w:rsidR="001E3EE9" w:rsidRPr="00DE4FA3" w:rsidRDefault="001E3EE9" w:rsidP="001E3EE9">
            <w:pPr>
              <w:rPr>
                <w:sz w:val="18"/>
              </w:rPr>
            </w:pPr>
            <w:r w:rsidRPr="00DE4FA3">
              <w:rPr>
                <w:sz w:val="18"/>
              </w:rPr>
              <w:t>x) tabákovým výrobkem určeným ke kouření tabákový výrobek jiný než bezdýmný tabákový výrobek,</w:t>
            </w:r>
          </w:p>
        </w:tc>
        <w:tc>
          <w:tcPr>
            <w:tcW w:w="900" w:type="dxa"/>
            <w:tcBorders>
              <w:top w:val="single" w:sz="6" w:space="0" w:color="auto"/>
              <w:left w:val="single" w:sz="4" w:space="0" w:color="auto"/>
              <w:bottom w:val="nil"/>
              <w:right w:val="single" w:sz="4" w:space="0" w:color="auto"/>
            </w:tcBorders>
          </w:tcPr>
          <w:p w14:paraId="5BFC959D" w14:textId="3688BE45"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04049EBA" w14:textId="77777777" w:rsidR="001E3EE9" w:rsidRDefault="001E3EE9" w:rsidP="001E3EE9">
            <w:pPr>
              <w:rPr>
                <w:rFonts w:ascii="Arial" w:hAnsi="Arial" w:cs="Arial"/>
                <w:sz w:val="18"/>
                <w:szCs w:val="18"/>
              </w:rPr>
            </w:pPr>
          </w:p>
        </w:tc>
      </w:tr>
      <w:tr w:rsidR="001E3EE9" w14:paraId="434B70CF" w14:textId="77777777">
        <w:tc>
          <w:tcPr>
            <w:tcW w:w="1440" w:type="dxa"/>
            <w:tcBorders>
              <w:top w:val="single" w:sz="6" w:space="0" w:color="auto"/>
              <w:left w:val="single" w:sz="4" w:space="0" w:color="auto"/>
              <w:bottom w:val="nil"/>
              <w:right w:val="single" w:sz="4" w:space="0" w:color="auto"/>
            </w:tcBorders>
          </w:tcPr>
          <w:p w14:paraId="02435E71" w14:textId="40338A2B" w:rsidR="001E3EE9" w:rsidRPr="004732E5" w:rsidRDefault="001E3EE9" w:rsidP="001E3EE9">
            <w:pPr>
              <w:rPr>
                <w:sz w:val="18"/>
              </w:rPr>
            </w:pPr>
            <w:r w:rsidRPr="004732E5">
              <w:rPr>
                <w:sz w:val="18"/>
              </w:rPr>
              <w:t>čl. 2 odst.</w:t>
            </w:r>
            <w:r>
              <w:rPr>
                <w:sz w:val="18"/>
              </w:rPr>
              <w:t xml:space="preserve"> 10</w:t>
            </w:r>
          </w:p>
        </w:tc>
        <w:tc>
          <w:tcPr>
            <w:tcW w:w="5400" w:type="dxa"/>
            <w:gridSpan w:val="4"/>
            <w:tcBorders>
              <w:top w:val="single" w:sz="6" w:space="0" w:color="auto"/>
              <w:left w:val="single" w:sz="4" w:space="0" w:color="auto"/>
              <w:bottom w:val="nil"/>
              <w:right w:val="single" w:sz="18" w:space="0" w:color="auto"/>
            </w:tcBorders>
          </w:tcPr>
          <w:p w14:paraId="6D8AB378" w14:textId="14486CB7" w:rsidR="001E3EE9" w:rsidRDefault="001E3EE9" w:rsidP="001E3EE9">
            <w:pPr>
              <w:pStyle w:val="Zpat"/>
              <w:rPr>
                <w:sz w:val="18"/>
              </w:rPr>
            </w:pPr>
            <w:r w:rsidRPr="0051112A">
              <w:rPr>
                <w:sz w:val="18"/>
              </w:rPr>
              <w:t>10)</w:t>
            </w:r>
            <w:r>
              <w:rPr>
                <w:sz w:val="18"/>
              </w:rPr>
              <w:t xml:space="preserve"> </w:t>
            </w:r>
            <w:r w:rsidRPr="0051112A">
              <w:rPr>
                <w:sz w:val="18"/>
              </w:rPr>
              <w:t>„cigaretou“ tabákový smotek, který se může užívat prostřednictvím spalovacího procesu a jehož podrobnou definici uvádí čl. 3 odst</w:t>
            </w:r>
            <w:r>
              <w:rPr>
                <w:sz w:val="18"/>
              </w:rPr>
              <w:t>. 1 směrnice Rady 2011/64/EU</w:t>
            </w:r>
            <w:r w:rsidRPr="0051112A">
              <w:rPr>
                <w:sz w:val="18"/>
              </w:rPr>
              <w:t>;</w:t>
            </w:r>
          </w:p>
        </w:tc>
        <w:tc>
          <w:tcPr>
            <w:tcW w:w="900" w:type="dxa"/>
            <w:tcBorders>
              <w:top w:val="single" w:sz="6" w:space="0" w:color="auto"/>
              <w:left w:val="single" w:sz="18" w:space="0" w:color="auto"/>
              <w:bottom w:val="nil"/>
              <w:right w:val="single" w:sz="4" w:space="0" w:color="auto"/>
            </w:tcBorders>
          </w:tcPr>
          <w:p w14:paraId="7D13F90E" w14:textId="397F5AD5"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0246859A" w14:textId="65CC799D" w:rsidR="001E3EE9" w:rsidRDefault="001E3EE9" w:rsidP="001E3EE9">
            <w:pPr>
              <w:rPr>
                <w:sz w:val="18"/>
              </w:rPr>
            </w:pPr>
            <w:r>
              <w:rPr>
                <w:sz w:val="18"/>
              </w:rPr>
              <w:t>§ 2 odst. 1 písm. y)</w:t>
            </w:r>
          </w:p>
        </w:tc>
        <w:tc>
          <w:tcPr>
            <w:tcW w:w="5400" w:type="dxa"/>
            <w:gridSpan w:val="4"/>
            <w:tcBorders>
              <w:top w:val="single" w:sz="6" w:space="0" w:color="auto"/>
              <w:left w:val="single" w:sz="4" w:space="0" w:color="auto"/>
              <w:bottom w:val="nil"/>
              <w:right w:val="single" w:sz="4" w:space="0" w:color="auto"/>
            </w:tcBorders>
          </w:tcPr>
          <w:p w14:paraId="70626CE0" w14:textId="77777777" w:rsidR="001E3EE9" w:rsidRPr="00A077BA" w:rsidRDefault="001E3EE9" w:rsidP="001E3EE9">
            <w:pPr>
              <w:rPr>
                <w:sz w:val="18"/>
              </w:rPr>
            </w:pPr>
            <w:r w:rsidRPr="00A077BA">
              <w:rPr>
                <w:sz w:val="18"/>
              </w:rPr>
              <w:t>y) cigaretou tabákový provazec, který se může užívat prostřednictvím spalovacího procesu, a to</w:t>
            </w:r>
          </w:p>
          <w:p w14:paraId="0AF7BC59" w14:textId="77777777" w:rsidR="001E3EE9" w:rsidRPr="00A077BA" w:rsidRDefault="001E3EE9" w:rsidP="001E3EE9">
            <w:pPr>
              <w:rPr>
                <w:sz w:val="18"/>
              </w:rPr>
            </w:pPr>
            <w:r w:rsidRPr="00A077BA">
              <w:rPr>
                <w:sz w:val="18"/>
              </w:rPr>
              <w:t>1. tabákový provazec, který se kouří v nezměněném stavu, s výjimkou doutn</w:t>
            </w:r>
            <w:r>
              <w:rPr>
                <w:sz w:val="18"/>
              </w:rPr>
              <w:t>í</w:t>
            </w:r>
            <w:r w:rsidRPr="00A077BA">
              <w:rPr>
                <w:sz w:val="18"/>
              </w:rPr>
              <w:t>ku a doutníčku,</w:t>
            </w:r>
          </w:p>
          <w:p w14:paraId="5D015642" w14:textId="77777777" w:rsidR="001E3EE9" w:rsidRPr="00A077BA" w:rsidRDefault="001E3EE9" w:rsidP="001E3EE9">
            <w:pPr>
              <w:rPr>
                <w:sz w:val="18"/>
              </w:rPr>
            </w:pPr>
            <w:r w:rsidRPr="00A077BA">
              <w:rPr>
                <w:sz w:val="18"/>
              </w:rPr>
              <w:t>2. tabákový provazec, který se jednoduchou neprůmyslovou manipulací vloží do dutinek z cigaretového papíru, nebo</w:t>
            </w:r>
          </w:p>
          <w:p w14:paraId="66800DA1" w14:textId="1756F719" w:rsidR="001E3EE9" w:rsidRPr="00DE4FA3" w:rsidRDefault="001E3EE9" w:rsidP="001E3EE9">
            <w:pPr>
              <w:rPr>
                <w:sz w:val="18"/>
              </w:rPr>
            </w:pPr>
            <w:r w:rsidRPr="00A077BA">
              <w:rPr>
                <w:sz w:val="18"/>
              </w:rPr>
              <w:t xml:space="preserve">3. tabákový provazec, který se jednoduchou neprůmyslovou manipulací zabalí do cigaretového papíru, </w:t>
            </w:r>
          </w:p>
        </w:tc>
        <w:tc>
          <w:tcPr>
            <w:tcW w:w="900" w:type="dxa"/>
            <w:tcBorders>
              <w:top w:val="single" w:sz="6" w:space="0" w:color="auto"/>
              <w:left w:val="single" w:sz="4" w:space="0" w:color="auto"/>
              <w:bottom w:val="nil"/>
              <w:right w:val="single" w:sz="4" w:space="0" w:color="auto"/>
            </w:tcBorders>
          </w:tcPr>
          <w:p w14:paraId="5997CB88" w14:textId="7E523ABE"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2F67FC6B" w14:textId="77777777" w:rsidR="001E3EE9" w:rsidRDefault="001E3EE9" w:rsidP="001E3EE9">
            <w:pPr>
              <w:rPr>
                <w:rFonts w:ascii="Arial" w:hAnsi="Arial" w:cs="Arial"/>
                <w:sz w:val="18"/>
                <w:szCs w:val="18"/>
              </w:rPr>
            </w:pPr>
          </w:p>
        </w:tc>
      </w:tr>
      <w:tr w:rsidR="001E3EE9" w14:paraId="5A15D392" w14:textId="77777777">
        <w:tc>
          <w:tcPr>
            <w:tcW w:w="1440" w:type="dxa"/>
            <w:tcBorders>
              <w:top w:val="single" w:sz="6" w:space="0" w:color="auto"/>
              <w:left w:val="single" w:sz="4" w:space="0" w:color="auto"/>
              <w:bottom w:val="nil"/>
              <w:right w:val="single" w:sz="4" w:space="0" w:color="auto"/>
            </w:tcBorders>
          </w:tcPr>
          <w:p w14:paraId="13E89016" w14:textId="12625E5C" w:rsidR="001E3EE9" w:rsidRPr="004732E5" w:rsidRDefault="001E3EE9" w:rsidP="001E3EE9">
            <w:pPr>
              <w:rPr>
                <w:sz w:val="18"/>
              </w:rPr>
            </w:pPr>
            <w:r w:rsidRPr="004732E5">
              <w:rPr>
                <w:sz w:val="18"/>
              </w:rPr>
              <w:t>čl. 2 odst.</w:t>
            </w:r>
            <w:r>
              <w:rPr>
                <w:sz w:val="18"/>
              </w:rPr>
              <w:t xml:space="preserve"> 11</w:t>
            </w:r>
          </w:p>
        </w:tc>
        <w:tc>
          <w:tcPr>
            <w:tcW w:w="5400" w:type="dxa"/>
            <w:gridSpan w:val="4"/>
            <w:tcBorders>
              <w:top w:val="single" w:sz="6" w:space="0" w:color="auto"/>
              <w:left w:val="single" w:sz="4" w:space="0" w:color="auto"/>
              <w:bottom w:val="nil"/>
              <w:right w:val="single" w:sz="18" w:space="0" w:color="auto"/>
            </w:tcBorders>
          </w:tcPr>
          <w:p w14:paraId="5BEC6918" w14:textId="62CAAC7D" w:rsidR="001E3EE9" w:rsidRPr="0051112A" w:rsidRDefault="001E3EE9" w:rsidP="001E3EE9">
            <w:pPr>
              <w:pStyle w:val="Zpat"/>
              <w:rPr>
                <w:sz w:val="18"/>
              </w:rPr>
            </w:pPr>
            <w:r w:rsidRPr="0051112A">
              <w:rPr>
                <w:sz w:val="18"/>
              </w:rPr>
              <w:t>11)</w:t>
            </w:r>
            <w:r>
              <w:rPr>
                <w:sz w:val="18"/>
              </w:rPr>
              <w:t xml:space="preserve"> </w:t>
            </w:r>
            <w:r w:rsidRPr="0051112A">
              <w:rPr>
                <w:sz w:val="18"/>
              </w:rPr>
              <w:t>„doutníkem“ tabákový smotek, který se může užívat prostřednictvím spalovacího procesu a jehož podrobnou definici uvádí čl. 4 odst. 1 směrnice 2011/64/EU;</w:t>
            </w:r>
          </w:p>
        </w:tc>
        <w:tc>
          <w:tcPr>
            <w:tcW w:w="900" w:type="dxa"/>
            <w:tcBorders>
              <w:top w:val="single" w:sz="6" w:space="0" w:color="auto"/>
              <w:left w:val="single" w:sz="18" w:space="0" w:color="auto"/>
              <w:bottom w:val="nil"/>
              <w:right w:val="single" w:sz="4" w:space="0" w:color="auto"/>
            </w:tcBorders>
          </w:tcPr>
          <w:p w14:paraId="1788940A" w14:textId="144812AD"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6DA400B2" w14:textId="2C013377" w:rsidR="001E3EE9" w:rsidRDefault="001E3EE9" w:rsidP="001E3EE9">
            <w:pPr>
              <w:rPr>
                <w:sz w:val="18"/>
              </w:rPr>
            </w:pPr>
            <w:r>
              <w:rPr>
                <w:sz w:val="18"/>
              </w:rPr>
              <w:t>§ 2 odst. 1 písm. z)</w:t>
            </w:r>
          </w:p>
        </w:tc>
        <w:tc>
          <w:tcPr>
            <w:tcW w:w="5400" w:type="dxa"/>
            <w:gridSpan w:val="4"/>
            <w:tcBorders>
              <w:top w:val="single" w:sz="6" w:space="0" w:color="auto"/>
              <w:left w:val="single" w:sz="4" w:space="0" w:color="auto"/>
              <w:bottom w:val="nil"/>
              <w:right w:val="single" w:sz="4" w:space="0" w:color="auto"/>
            </w:tcBorders>
          </w:tcPr>
          <w:p w14:paraId="4520340C" w14:textId="77777777" w:rsidR="001E3EE9" w:rsidRPr="00FE5D06" w:rsidRDefault="001E3EE9" w:rsidP="001E3EE9">
            <w:pPr>
              <w:rPr>
                <w:sz w:val="18"/>
              </w:rPr>
            </w:pPr>
            <w:r w:rsidRPr="00FE5D06">
              <w:rPr>
                <w:sz w:val="18"/>
              </w:rPr>
              <w:t>z) doutníkem tabákový smotek, který se může užívat prostřednictvím spalovacího procesu, lze jej kouřit v nezměněném stavu, a s ohledem na jeho vlastnosti a očekávání běžného spotřebitele je v nezměněném stavu určen výhradně ke kouření a obsahuje</w:t>
            </w:r>
          </w:p>
          <w:p w14:paraId="7F7985B3" w14:textId="77777777" w:rsidR="001E3EE9" w:rsidRPr="00FE5D06" w:rsidRDefault="001E3EE9" w:rsidP="001E3EE9">
            <w:pPr>
              <w:rPr>
                <w:sz w:val="18"/>
              </w:rPr>
            </w:pPr>
            <w:r w:rsidRPr="00FE5D06">
              <w:rPr>
                <w:sz w:val="18"/>
              </w:rPr>
              <w:t>1. krycí list ze surového tabáku, nebo</w:t>
            </w:r>
          </w:p>
          <w:p w14:paraId="740B1FF5" w14:textId="77777777" w:rsidR="001E3EE9" w:rsidRPr="00FE5D06" w:rsidRDefault="001E3EE9" w:rsidP="001E3EE9">
            <w:pPr>
              <w:rPr>
                <w:sz w:val="18"/>
              </w:rPr>
            </w:pPr>
            <w:r w:rsidRPr="00FE5D06">
              <w:rPr>
                <w:sz w:val="18"/>
              </w:rPr>
              <w:t>2. trhanou tabákovou náplň s krycím listem v obvyklé barvě doutníku z rekonstituovaného tabáku, jenž kryje celý výrobek, popřípadě i filtr, avšak nikoli náustek v případě doutníků s náustkem, přičemž jeho jednotková hmotnost bez filtru nebo náustku činí nejméně 2,3 g a nejvýše 10 g a je-li obvod nejméně jedné třetiny délky alespoň 34 mm;</w:t>
            </w:r>
          </w:p>
          <w:p w14:paraId="47BBAE4A" w14:textId="69D5E4A0" w:rsidR="001E3EE9" w:rsidRPr="00A077BA" w:rsidRDefault="001E3EE9" w:rsidP="001E3EE9">
            <w:pPr>
              <w:rPr>
                <w:sz w:val="18"/>
              </w:rPr>
            </w:pPr>
            <w:r w:rsidRPr="00FE5D06">
              <w:rPr>
                <w:sz w:val="18"/>
              </w:rPr>
              <w:t>za doutník se považuje rovněž výrobek skládající se částečně z jiných látek než z tabáku, který jinak splňuje podmínky uvedené v tomto písmeni.</w:t>
            </w:r>
          </w:p>
        </w:tc>
        <w:tc>
          <w:tcPr>
            <w:tcW w:w="900" w:type="dxa"/>
            <w:tcBorders>
              <w:top w:val="single" w:sz="6" w:space="0" w:color="auto"/>
              <w:left w:val="single" w:sz="4" w:space="0" w:color="auto"/>
              <w:bottom w:val="nil"/>
              <w:right w:val="single" w:sz="4" w:space="0" w:color="auto"/>
            </w:tcBorders>
          </w:tcPr>
          <w:p w14:paraId="061A3004" w14:textId="4DB0BA3F"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35B0C8D8" w14:textId="77777777" w:rsidR="001E3EE9" w:rsidRDefault="001E3EE9" w:rsidP="001E3EE9">
            <w:pPr>
              <w:rPr>
                <w:rFonts w:ascii="Arial" w:hAnsi="Arial" w:cs="Arial"/>
                <w:sz w:val="18"/>
                <w:szCs w:val="18"/>
              </w:rPr>
            </w:pPr>
          </w:p>
        </w:tc>
      </w:tr>
      <w:tr w:rsidR="001E3EE9" w14:paraId="0D360164" w14:textId="77777777">
        <w:tc>
          <w:tcPr>
            <w:tcW w:w="1440" w:type="dxa"/>
            <w:tcBorders>
              <w:top w:val="single" w:sz="6" w:space="0" w:color="auto"/>
              <w:left w:val="single" w:sz="4" w:space="0" w:color="auto"/>
              <w:bottom w:val="nil"/>
              <w:right w:val="single" w:sz="4" w:space="0" w:color="auto"/>
            </w:tcBorders>
          </w:tcPr>
          <w:p w14:paraId="188A5C7F" w14:textId="6BE012CC" w:rsidR="001E3EE9" w:rsidRPr="004732E5" w:rsidRDefault="001E3EE9" w:rsidP="001E3EE9">
            <w:pPr>
              <w:rPr>
                <w:sz w:val="18"/>
              </w:rPr>
            </w:pPr>
            <w:r w:rsidRPr="007B5F89">
              <w:rPr>
                <w:sz w:val="18"/>
              </w:rPr>
              <w:t xml:space="preserve">čl. 2 odst. </w:t>
            </w:r>
            <w:r>
              <w:rPr>
                <w:sz w:val="18"/>
              </w:rPr>
              <w:t>12</w:t>
            </w:r>
          </w:p>
        </w:tc>
        <w:tc>
          <w:tcPr>
            <w:tcW w:w="5400" w:type="dxa"/>
            <w:gridSpan w:val="4"/>
            <w:tcBorders>
              <w:top w:val="single" w:sz="6" w:space="0" w:color="auto"/>
              <w:left w:val="single" w:sz="4" w:space="0" w:color="auto"/>
              <w:bottom w:val="nil"/>
              <w:right w:val="single" w:sz="18" w:space="0" w:color="auto"/>
            </w:tcBorders>
          </w:tcPr>
          <w:p w14:paraId="0F0B3C72" w14:textId="0E3E022A" w:rsidR="001E3EE9" w:rsidRPr="0051112A" w:rsidRDefault="001E3EE9" w:rsidP="001E3EE9">
            <w:pPr>
              <w:pStyle w:val="Zpat"/>
              <w:rPr>
                <w:sz w:val="18"/>
              </w:rPr>
            </w:pPr>
            <w:r w:rsidRPr="0051112A">
              <w:rPr>
                <w:sz w:val="18"/>
              </w:rPr>
              <w:t>12)</w:t>
            </w:r>
            <w:r>
              <w:rPr>
                <w:sz w:val="18"/>
              </w:rPr>
              <w:t xml:space="preserve"> </w:t>
            </w:r>
            <w:r w:rsidRPr="0051112A">
              <w:rPr>
                <w:sz w:val="18"/>
              </w:rPr>
              <w:t>„doutníčkem“ malý doutník, který je blíže definován v čl. 8 ods</w:t>
            </w:r>
            <w:r>
              <w:rPr>
                <w:sz w:val="18"/>
              </w:rPr>
              <w:t>t. 1 směrnice Rady 2007/74/ES</w:t>
            </w:r>
            <w:r w:rsidRPr="0051112A">
              <w:rPr>
                <w:sz w:val="18"/>
              </w:rPr>
              <w:t>;</w:t>
            </w:r>
          </w:p>
        </w:tc>
        <w:tc>
          <w:tcPr>
            <w:tcW w:w="900" w:type="dxa"/>
            <w:tcBorders>
              <w:top w:val="single" w:sz="6" w:space="0" w:color="auto"/>
              <w:left w:val="single" w:sz="18" w:space="0" w:color="auto"/>
              <w:bottom w:val="nil"/>
              <w:right w:val="single" w:sz="4" w:space="0" w:color="auto"/>
            </w:tcBorders>
          </w:tcPr>
          <w:p w14:paraId="3D1A9FC1" w14:textId="7BE5C804"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416F8DBF" w14:textId="39373B96" w:rsidR="001E3EE9" w:rsidRDefault="001E3EE9" w:rsidP="001E3EE9">
            <w:pPr>
              <w:rPr>
                <w:sz w:val="18"/>
              </w:rPr>
            </w:pPr>
            <w:r>
              <w:rPr>
                <w:sz w:val="18"/>
              </w:rPr>
              <w:t>§ 2 odst. 2 písm. a)</w:t>
            </w:r>
          </w:p>
        </w:tc>
        <w:tc>
          <w:tcPr>
            <w:tcW w:w="5400" w:type="dxa"/>
            <w:gridSpan w:val="4"/>
            <w:tcBorders>
              <w:top w:val="single" w:sz="6" w:space="0" w:color="auto"/>
              <w:left w:val="single" w:sz="4" w:space="0" w:color="auto"/>
              <w:bottom w:val="nil"/>
              <w:right w:val="single" w:sz="4" w:space="0" w:color="auto"/>
            </w:tcBorders>
          </w:tcPr>
          <w:p w14:paraId="6F9DC208" w14:textId="16F5C655" w:rsidR="001E3EE9" w:rsidRPr="00FE5D06" w:rsidRDefault="001E3EE9" w:rsidP="001E3EE9">
            <w:pPr>
              <w:rPr>
                <w:sz w:val="18"/>
              </w:rPr>
            </w:pPr>
            <w:r w:rsidRPr="00394144">
              <w:rPr>
                <w:sz w:val="18"/>
              </w:rPr>
              <w:t>a) doutníčkem doutník o hmotnosti nejvýše 3 g,</w:t>
            </w:r>
          </w:p>
        </w:tc>
        <w:tc>
          <w:tcPr>
            <w:tcW w:w="900" w:type="dxa"/>
            <w:tcBorders>
              <w:top w:val="single" w:sz="6" w:space="0" w:color="auto"/>
              <w:left w:val="single" w:sz="4" w:space="0" w:color="auto"/>
              <w:bottom w:val="nil"/>
              <w:right w:val="single" w:sz="4" w:space="0" w:color="auto"/>
            </w:tcBorders>
          </w:tcPr>
          <w:p w14:paraId="1229B175" w14:textId="6DC66060"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489956A" w14:textId="77777777" w:rsidR="001E3EE9" w:rsidRDefault="001E3EE9" w:rsidP="001E3EE9">
            <w:pPr>
              <w:rPr>
                <w:rFonts w:ascii="Arial" w:hAnsi="Arial" w:cs="Arial"/>
                <w:sz w:val="18"/>
                <w:szCs w:val="18"/>
              </w:rPr>
            </w:pPr>
          </w:p>
        </w:tc>
      </w:tr>
      <w:tr w:rsidR="001E3EE9" w14:paraId="072B3F19" w14:textId="77777777">
        <w:tc>
          <w:tcPr>
            <w:tcW w:w="1440" w:type="dxa"/>
            <w:tcBorders>
              <w:top w:val="single" w:sz="6" w:space="0" w:color="auto"/>
              <w:left w:val="single" w:sz="4" w:space="0" w:color="auto"/>
              <w:bottom w:val="nil"/>
              <w:right w:val="single" w:sz="4" w:space="0" w:color="auto"/>
            </w:tcBorders>
          </w:tcPr>
          <w:p w14:paraId="7F58E2FF" w14:textId="21205AA8" w:rsidR="001E3EE9" w:rsidRPr="007B5F89" w:rsidRDefault="001E3EE9" w:rsidP="001E3EE9">
            <w:pPr>
              <w:rPr>
                <w:sz w:val="18"/>
              </w:rPr>
            </w:pPr>
            <w:r w:rsidRPr="007B5F89">
              <w:rPr>
                <w:sz w:val="18"/>
              </w:rPr>
              <w:t>čl. 2 odst.</w:t>
            </w:r>
            <w:r>
              <w:rPr>
                <w:sz w:val="18"/>
              </w:rPr>
              <w:t xml:space="preserve"> 13</w:t>
            </w:r>
            <w:r w:rsidRPr="007B5F89">
              <w:rPr>
                <w:sz w:val="18"/>
              </w:rPr>
              <w:t xml:space="preserve"> </w:t>
            </w:r>
          </w:p>
        </w:tc>
        <w:tc>
          <w:tcPr>
            <w:tcW w:w="5400" w:type="dxa"/>
            <w:gridSpan w:val="4"/>
            <w:tcBorders>
              <w:top w:val="single" w:sz="6" w:space="0" w:color="auto"/>
              <w:left w:val="single" w:sz="4" w:space="0" w:color="auto"/>
              <w:bottom w:val="nil"/>
              <w:right w:val="single" w:sz="18" w:space="0" w:color="auto"/>
            </w:tcBorders>
          </w:tcPr>
          <w:p w14:paraId="100940CF" w14:textId="714297D3" w:rsidR="001E3EE9" w:rsidRPr="0051112A" w:rsidRDefault="001E3EE9" w:rsidP="001E3EE9">
            <w:pPr>
              <w:pStyle w:val="Zpat"/>
              <w:rPr>
                <w:sz w:val="18"/>
              </w:rPr>
            </w:pPr>
            <w:r w:rsidRPr="0051112A">
              <w:rPr>
                <w:sz w:val="18"/>
              </w:rPr>
              <w:t>13)</w:t>
            </w:r>
            <w:r>
              <w:rPr>
                <w:sz w:val="18"/>
              </w:rPr>
              <w:t xml:space="preserve"> </w:t>
            </w:r>
            <w:r w:rsidRPr="0051112A">
              <w:rPr>
                <w:sz w:val="18"/>
              </w:rPr>
              <w:t>„tabákem do vodní dýmky“ tabákový výrobek, který lze užívat za použití vodní dýmky. Pro účely této směrnice se tabák do vodní dýmky považuje za tabákový výrobek určený ke kouření. Pokud lze výrobek použít prostřednictvím vodních dýmek i jako tabák k ručnímu balení cigaret, je považován za tabák k ručnímu balení cigaret;</w:t>
            </w:r>
          </w:p>
        </w:tc>
        <w:tc>
          <w:tcPr>
            <w:tcW w:w="900" w:type="dxa"/>
            <w:tcBorders>
              <w:top w:val="single" w:sz="6" w:space="0" w:color="auto"/>
              <w:left w:val="single" w:sz="18" w:space="0" w:color="auto"/>
              <w:bottom w:val="nil"/>
              <w:right w:val="single" w:sz="4" w:space="0" w:color="auto"/>
            </w:tcBorders>
          </w:tcPr>
          <w:p w14:paraId="4E07F587" w14:textId="22C76DB8"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22631BF4" w14:textId="57C8ED41" w:rsidR="001E3EE9" w:rsidRDefault="001E3EE9" w:rsidP="001E3EE9">
            <w:pPr>
              <w:rPr>
                <w:sz w:val="18"/>
              </w:rPr>
            </w:pPr>
            <w:r>
              <w:rPr>
                <w:sz w:val="18"/>
              </w:rPr>
              <w:t>§ 2 odst. 2 písm. b)</w:t>
            </w:r>
          </w:p>
        </w:tc>
        <w:tc>
          <w:tcPr>
            <w:tcW w:w="5400" w:type="dxa"/>
            <w:gridSpan w:val="4"/>
            <w:tcBorders>
              <w:top w:val="single" w:sz="6" w:space="0" w:color="auto"/>
              <w:left w:val="single" w:sz="4" w:space="0" w:color="auto"/>
              <w:bottom w:val="nil"/>
              <w:right w:val="single" w:sz="4" w:space="0" w:color="auto"/>
            </w:tcBorders>
          </w:tcPr>
          <w:p w14:paraId="4F34264C" w14:textId="5242C668" w:rsidR="001E3EE9" w:rsidRPr="00394144" w:rsidRDefault="001E3EE9" w:rsidP="001E3EE9">
            <w:pPr>
              <w:rPr>
                <w:sz w:val="18"/>
              </w:rPr>
            </w:pPr>
            <w:r w:rsidRPr="006B6576">
              <w:rPr>
                <w:sz w:val="18"/>
              </w:rPr>
              <w:t>b) tabákem určeným do vodní dýmky tabákový výrobek, který lze užívat za použití vodní dýmky; tabák určený do vodní dýmky se považuje za tabákový výrobek určený ke kouření; pokud lze výrobek použít prostřednictvím vodních dýmek i jako tabák určený k ručnímu balení cigaret, je považován za tabák určený k ručnímu balení cigaret,</w:t>
            </w:r>
          </w:p>
        </w:tc>
        <w:tc>
          <w:tcPr>
            <w:tcW w:w="900" w:type="dxa"/>
            <w:tcBorders>
              <w:top w:val="single" w:sz="6" w:space="0" w:color="auto"/>
              <w:left w:val="single" w:sz="4" w:space="0" w:color="auto"/>
              <w:bottom w:val="nil"/>
              <w:right w:val="single" w:sz="4" w:space="0" w:color="auto"/>
            </w:tcBorders>
          </w:tcPr>
          <w:p w14:paraId="1EAE1677" w14:textId="66C25DEB"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7A09971" w14:textId="77777777" w:rsidR="001E3EE9" w:rsidRDefault="001E3EE9" w:rsidP="001E3EE9">
            <w:pPr>
              <w:rPr>
                <w:rFonts w:ascii="Arial" w:hAnsi="Arial" w:cs="Arial"/>
                <w:sz w:val="18"/>
                <w:szCs w:val="18"/>
              </w:rPr>
            </w:pPr>
          </w:p>
        </w:tc>
      </w:tr>
      <w:tr w:rsidR="001E3EE9" w14:paraId="4B0AA935" w14:textId="77777777">
        <w:tc>
          <w:tcPr>
            <w:tcW w:w="1440" w:type="dxa"/>
            <w:tcBorders>
              <w:top w:val="single" w:sz="6" w:space="0" w:color="auto"/>
              <w:left w:val="single" w:sz="4" w:space="0" w:color="auto"/>
              <w:bottom w:val="nil"/>
              <w:right w:val="single" w:sz="4" w:space="0" w:color="auto"/>
            </w:tcBorders>
          </w:tcPr>
          <w:p w14:paraId="3C00649D" w14:textId="730A39D5" w:rsidR="001E3EE9" w:rsidRPr="007B5F89" w:rsidRDefault="001E3EE9" w:rsidP="001E3EE9">
            <w:pPr>
              <w:rPr>
                <w:sz w:val="18"/>
              </w:rPr>
            </w:pPr>
            <w:r w:rsidRPr="007B5F89">
              <w:rPr>
                <w:sz w:val="18"/>
              </w:rPr>
              <w:t xml:space="preserve">čl. 2 odst. </w:t>
            </w:r>
            <w:r>
              <w:rPr>
                <w:sz w:val="18"/>
              </w:rPr>
              <w:t>14</w:t>
            </w:r>
          </w:p>
        </w:tc>
        <w:tc>
          <w:tcPr>
            <w:tcW w:w="5400" w:type="dxa"/>
            <w:gridSpan w:val="4"/>
            <w:tcBorders>
              <w:top w:val="single" w:sz="6" w:space="0" w:color="auto"/>
              <w:left w:val="single" w:sz="4" w:space="0" w:color="auto"/>
              <w:bottom w:val="nil"/>
              <w:right w:val="single" w:sz="18" w:space="0" w:color="auto"/>
            </w:tcBorders>
          </w:tcPr>
          <w:p w14:paraId="6A598993" w14:textId="77777777" w:rsidR="001E3EE9" w:rsidRPr="0051112A" w:rsidRDefault="001E3EE9" w:rsidP="001E3EE9">
            <w:pPr>
              <w:pStyle w:val="Zpat"/>
              <w:rPr>
                <w:sz w:val="18"/>
              </w:rPr>
            </w:pPr>
            <w:r w:rsidRPr="0051112A">
              <w:rPr>
                <w:sz w:val="18"/>
              </w:rPr>
              <w:t>14) „novým tabákovým výrobkem“ tabákový výrobek, který:</w:t>
            </w:r>
          </w:p>
          <w:p w14:paraId="07FFCD82" w14:textId="77777777" w:rsidR="001E3EE9" w:rsidRPr="0051112A" w:rsidRDefault="001E3EE9" w:rsidP="001E3EE9">
            <w:pPr>
              <w:pStyle w:val="Zpat"/>
              <w:rPr>
                <w:sz w:val="18"/>
              </w:rPr>
            </w:pPr>
            <w:r w:rsidRPr="0051112A">
              <w:rPr>
                <w:sz w:val="18"/>
              </w:rPr>
              <w:t>a) nespadá do žádné ze stanovených kategorií výrobků: cigarety, tabák k ručnímu balení cigaret, dýmkový tabák, tabák do vodních dýmek, doutníky, doutníčky, žvýkací tabák, šňupavý tabák nebo tabák pro orální užití, a</w:t>
            </w:r>
          </w:p>
          <w:p w14:paraId="7620A536" w14:textId="7B7BA66D" w:rsidR="001E3EE9" w:rsidRPr="0051112A" w:rsidRDefault="001E3EE9" w:rsidP="001E3EE9">
            <w:pPr>
              <w:pStyle w:val="Zpat"/>
              <w:rPr>
                <w:sz w:val="18"/>
              </w:rPr>
            </w:pPr>
            <w:r w:rsidRPr="0051112A">
              <w:rPr>
                <w:sz w:val="18"/>
              </w:rPr>
              <w:t>b) je uvedený na trh po 19. květnu 2014;</w:t>
            </w:r>
          </w:p>
        </w:tc>
        <w:tc>
          <w:tcPr>
            <w:tcW w:w="900" w:type="dxa"/>
            <w:tcBorders>
              <w:top w:val="single" w:sz="6" w:space="0" w:color="auto"/>
              <w:left w:val="single" w:sz="18" w:space="0" w:color="auto"/>
              <w:bottom w:val="nil"/>
              <w:right w:val="single" w:sz="4" w:space="0" w:color="auto"/>
            </w:tcBorders>
          </w:tcPr>
          <w:p w14:paraId="5D6F0213" w14:textId="51AC9843"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06AF7DAE" w14:textId="655A1522" w:rsidR="001E3EE9" w:rsidRDefault="001E3EE9" w:rsidP="001E3EE9">
            <w:pPr>
              <w:rPr>
                <w:sz w:val="18"/>
              </w:rPr>
            </w:pPr>
            <w:r>
              <w:rPr>
                <w:sz w:val="18"/>
              </w:rPr>
              <w:t>§ 2 odst. 2 písm. c)</w:t>
            </w:r>
          </w:p>
        </w:tc>
        <w:tc>
          <w:tcPr>
            <w:tcW w:w="5400" w:type="dxa"/>
            <w:gridSpan w:val="4"/>
            <w:tcBorders>
              <w:top w:val="single" w:sz="6" w:space="0" w:color="auto"/>
              <w:left w:val="single" w:sz="4" w:space="0" w:color="auto"/>
              <w:bottom w:val="nil"/>
              <w:right w:val="single" w:sz="4" w:space="0" w:color="auto"/>
            </w:tcBorders>
          </w:tcPr>
          <w:p w14:paraId="4BE9AE8A" w14:textId="77777777" w:rsidR="001E3EE9" w:rsidRPr="006B6576" w:rsidRDefault="001E3EE9" w:rsidP="001E3EE9">
            <w:pPr>
              <w:rPr>
                <w:sz w:val="18"/>
              </w:rPr>
            </w:pPr>
            <w:r w:rsidRPr="006B6576">
              <w:rPr>
                <w:sz w:val="18"/>
              </w:rPr>
              <w:t>c) novým tabákovým výrobkem tabákový výrobek, který</w:t>
            </w:r>
          </w:p>
          <w:p w14:paraId="5ED9C144" w14:textId="77777777" w:rsidR="001E3EE9" w:rsidRPr="006B6576" w:rsidRDefault="001E3EE9" w:rsidP="001E3EE9">
            <w:pPr>
              <w:rPr>
                <w:sz w:val="18"/>
              </w:rPr>
            </w:pPr>
            <w:r w:rsidRPr="006B6576">
              <w:rPr>
                <w:sz w:val="18"/>
              </w:rPr>
              <w:t>1. není cigaretou, tabákem určeným k ručnímu balení cigaret, dýmkovým tabákem, tabákem určeným do vodních dýmek, doutníkem, doutníčkem, žvýkacím tabákem, šňupacím tabákem nebo tabákem určeným k orálnímu užití a</w:t>
            </w:r>
          </w:p>
          <w:p w14:paraId="15752978" w14:textId="62D84570" w:rsidR="001E3EE9" w:rsidRPr="006B6576" w:rsidRDefault="001E3EE9" w:rsidP="001E3EE9">
            <w:pPr>
              <w:rPr>
                <w:sz w:val="18"/>
              </w:rPr>
            </w:pPr>
            <w:r w:rsidRPr="006B6576">
              <w:rPr>
                <w:sz w:val="18"/>
              </w:rPr>
              <w:t>2. byl uveden na trh po 19. květnu 2014,</w:t>
            </w:r>
          </w:p>
        </w:tc>
        <w:tc>
          <w:tcPr>
            <w:tcW w:w="900" w:type="dxa"/>
            <w:tcBorders>
              <w:top w:val="single" w:sz="6" w:space="0" w:color="auto"/>
              <w:left w:val="single" w:sz="4" w:space="0" w:color="auto"/>
              <w:bottom w:val="nil"/>
              <w:right w:val="single" w:sz="4" w:space="0" w:color="auto"/>
            </w:tcBorders>
          </w:tcPr>
          <w:p w14:paraId="4AC4AF58" w14:textId="1DECBD92"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6879922" w14:textId="77777777" w:rsidR="001E3EE9" w:rsidRDefault="001E3EE9" w:rsidP="001E3EE9">
            <w:pPr>
              <w:rPr>
                <w:rFonts w:ascii="Arial" w:hAnsi="Arial" w:cs="Arial"/>
                <w:sz w:val="18"/>
                <w:szCs w:val="18"/>
              </w:rPr>
            </w:pPr>
          </w:p>
        </w:tc>
      </w:tr>
      <w:tr w:rsidR="001E3EE9" w14:paraId="2D1922AC" w14:textId="77777777">
        <w:tc>
          <w:tcPr>
            <w:tcW w:w="1440" w:type="dxa"/>
            <w:tcBorders>
              <w:top w:val="single" w:sz="6" w:space="0" w:color="auto"/>
              <w:left w:val="single" w:sz="4" w:space="0" w:color="auto"/>
              <w:bottom w:val="nil"/>
              <w:right w:val="single" w:sz="4" w:space="0" w:color="auto"/>
            </w:tcBorders>
          </w:tcPr>
          <w:p w14:paraId="7AF0DD3B" w14:textId="3853FE85" w:rsidR="001E3EE9" w:rsidRPr="007B5F89" w:rsidRDefault="001E3EE9" w:rsidP="001E3EE9">
            <w:pPr>
              <w:rPr>
                <w:sz w:val="18"/>
              </w:rPr>
            </w:pPr>
            <w:r w:rsidRPr="007B5F89">
              <w:rPr>
                <w:sz w:val="18"/>
              </w:rPr>
              <w:lastRenderedPageBreak/>
              <w:t xml:space="preserve">čl. 2 odst. </w:t>
            </w:r>
            <w:r>
              <w:rPr>
                <w:sz w:val="18"/>
              </w:rPr>
              <w:t>15</w:t>
            </w:r>
          </w:p>
        </w:tc>
        <w:tc>
          <w:tcPr>
            <w:tcW w:w="5400" w:type="dxa"/>
            <w:gridSpan w:val="4"/>
            <w:tcBorders>
              <w:top w:val="single" w:sz="6" w:space="0" w:color="auto"/>
              <w:left w:val="single" w:sz="4" w:space="0" w:color="auto"/>
              <w:bottom w:val="nil"/>
              <w:right w:val="single" w:sz="18" w:space="0" w:color="auto"/>
            </w:tcBorders>
          </w:tcPr>
          <w:p w14:paraId="05642D4D" w14:textId="09580C96" w:rsidR="001E3EE9" w:rsidRPr="0051112A" w:rsidRDefault="001E3EE9" w:rsidP="001E3EE9">
            <w:pPr>
              <w:pStyle w:val="Zpat"/>
              <w:rPr>
                <w:sz w:val="18"/>
              </w:rPr>
            </w:pPr>
            <w:r w:rsidRPr="0051112A">
              <w:rPr>
                <w:sz w:val="18"/>
              </w:rPr>
              <w:t>15) „bylinným výrobkem určeným ke kouření“ výrobek, jehož základem jsou rostliny, byliny nebo ovoce a který neobsahuje žádný tabák a který se může užívat prostřednictvím spalovacího procesu;</w:t>
            </w:r>
          </w:p>
        </w:tc>
        <w:tc>
          <w:tcPr>
            <w:tcW w:w="900" w:type="dxa"/>
            <w:tcBorders>
              <w:top w:val="single" w:sz="6" w:space="0" w:color="auto"/>
              <w:left w:val="single" w:sz="18" w:space="0" w:color="auto"/>
              <w:bottom w:val="nil"/>
              <w:right w:val="single" w:sz="4" w:space="0" w:color="auto"/>
            </w:tcBorders>
          </w:tcPr>
          <w:p w14:paraId="6F2AA907" w14:textId="11E788EC"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52A36B60" w14:textId="7A7C8293" w:rsidR="001E3EE9" w:rsidRDefault="001E3EE9" w:rsidP="001E3EE9">
            <w:pPr>
              <w:rPr>
                <w:sz w:val="18"/>
              </w:rPr>
            </w:pPr>
            <w:r>
              <w:rPr>
                <w:sz w:val="18"/>
              </w:rPr>
              <w:t>§ 2 odst. 2 písm. d)</w:t>
            </w:r>
          </w:p>
        </w:tc>
        <w:tc>
          <w:tcPr>
            <w:tcW w:w="5400" w:type="dxa"/>
            <w:gridSpan w:val="4"/>
            <w:tcBorders>
              <w:top w:val="single" w:sz="6" w:space="0" w:color="auto"/>
              <w:left w:val="single" w:sz="4" w:space="0" w:color="auto"/>
              <w:bottom w:val="nil"/>
              <w:right w:val="single" w:sz="4" w:space="0" w:color="auto"/>
            </w:tcBorders>
          </w:tcPr>
          <w:p w14:paraId="625B2933" w14:textId="15AA2E20" w:rsidR="001E3EE9" w:rsidRPr="006B6576" w:rsidRDefault="001E3EE9" w:rsidP="001E3EE9">
            <w:pPr>
              <w:rPr>
                <w:sz w:val="18"/>
              </w:rPr>
            </w:pPr>
            <w:r w:rsidRPr="008E110E">
              <w:rPr>
                <w:sz w:val="18"/>
              </w:rPr>
              <w:t>d) bylinným výrobkem určeným ke kouření výrobek, jehož základem jsou rostliny, byliny nebo ovoce, a který neobsahuje žádný tabák, může se užívat prostřednictvím inhalace ústy nebo nosem a jeho užívání zahrnuje jeho postupné spalování,</w:t>
            </w:r>
          </w:p>
        </w:tc>
        <w:tc>
          <w:tcPr>
            <w:tcW w:w="900" w:type="dxa"/>
            <w:tcBorders>
              <w:top w:val="single" w:sz="6" w:space="0" w:color="auto"/>
              <w:left w:val="single" w:sz="4" w:space="0" w:color="auto"/>
              <w:bottom w:val="nil"/>
              <w:right w:val="single" w:sz="4" w:space="0" w:color="auto"/>
            </w:tcBorders>
          </w:tcPr>
          <w:p w14:paraId="5E4875DF" w14:textId="3CB84AAE"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CDEDEE1" w14:textId="77777777" w:rsidR="001E3EE9" w:rsidRDefault="001E3EE9" w:rsidP="001E3EE9">
            <w:pPr>
              <w:rPr>
                <w:rFonts w:ascii="Arial" w:hAnsi="Arial" w:cs="Arial"/>
                <w:sz w:val="18"/>
                <w:szCs w:val="18"/>
              </w:rPr>
            </w:pPr>
          </w:p>
        </w:tc>
      </w:tr>
      <w:tr w:rsidR="001E3EE9" w14:paraId="7F02B7E3" w14:textId="77777777">
        <w:tc>
          <w:tcPr>
            <w:tcW w:w="1440" w:type="dxa"/>
            <w:tcBorders>
              <w:top w:val="single" w:sz="6" w:space="0" w:color="auto"/>
              <w:left w:val="single" w:sz="4" w:space="0" w:color="auto"/>
              <w:bottom w:val="nil"/>
              <w:right w:val="single" w:sz="4" w:space="0" w:color="auto"/>
            </w:tcBorders>
          </w:tcPr>
          <w:p w14:paraId="0F417F6D" w14:textId="2655831E" w:rsidR="001E3EE9" w:rsidRPr="007B5F89" w:rsidRDefault="001E3EE9" w:rsidP="001E3EE9">
            <w:pPr>
              <w:rPr>
                <w:sz w:val="18"/>
              </w:rPr>
            </w:pPr>
            <w:r w:rsidRPr="007B5F89">
              <w:rPr>
                <w:sz w:val="18"/>
              </w:rPr>
              <w:t xml:space="preserve">čl. 2 odst. </w:t>
            </w:r>
            <w:r>
              <w:rPr>
                <w:sz w:val="18"/>
              </w:rPr>
              <w:t>16</w:t>
            </w:r>
          </w:p>
        </w:tc>
        <w:tc>
          <w:tcPr>
            <w:tcW w:w="5400" w:type="dxa"/>
            <w:gridSpan w:val="4"/>
            <w:tcBorders>
              <w:top w:val="single" w:sz="6" w:space="0" w:color="auto"/>
              <w:left w:val="single" w:sz="4" w:space="0" w:color="auto"/>
              <w:bottom w:val="nil"/>
              <w:right w:val="single" w:sz="18" w:space="0" w:color="auto"/>
            </w:tcBorders>
          </w:tcPr>
          <w:p w14:paraId="5EC2252E" w14:textId="3993CEEB" w:rsidR="001E3EE9" w:rsidRPr="0051112A" w:rsidRDefault="001E3EE9" w:rsidP="001E3EE9">
            <w:pPr>
              <w:pStyle w:val="Zpat"/>
              <w:rPr>
                <w:sz w:val="18"/>
              </w:rPr>
            </w:pPr>
            <w:r w:rsidRPr="0051112A">
              <w:rPr>
                <w:sz w:val="18"/>
              </w:rPr>
              <w:t xml:space="preserve">16) „elektronickou cigaretou“ výrobek, který lze použít pro užívání výparů obsahujících nikotin prostřednictvím </w:t>
            </w:r>
            <w:proofErr w:type="spellStart"/>
            <w:r w:rsidRPr="0051112A">
              <w:rPr>
                <w:sz w:val="18"/>
              </w:rPr>
              <w:t>náústku</w:t>
            </w:r>
            <w:proofErr w:type="spellEnd"/>
            <w:r w:rsidRPr="0051112A">
              <w:rPr>
                <w:sz w:val="18"/>
              </w:rPr>
              <w:t>, nebo jakákoliv součást tohoto výrobku, včetně zásobníku, nádržky i zařízení bez nádržky nebo zásobníku. Elektronické cigarety mohou být jednorázové, nebo opětovně naplnitelné pomocí náhradní náplně nebo nádržky, nebo opakovaně použitelné pomocí jednorázových zásobníků;</w:t>
            </w:r>
          </w:p>
        </w:tc>
        <w:tc>
          <w:tcPr>
            <w:tcW w:w="900" w:type="dxa"/>
            <w:tcBorders>
              <w:top w:val="single" w:sz="6" w:space="0" w:color="auto"/>
              <w:left w:val="single" w:sz="18" w:space="0" w:color="auto"/>
              <w:bottom w:val="nil"/>
              <w:right w:val="single" w:sz="4" w:space="0" w:color="auto"/>
            </w:tcBorders>
          </w:tcPr>
          <w:p w14:paraId="59193279" w14:textId="7675EFF9"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36B220DA" w14:textId="25842529" w:rsidR="001E3EE9" w:rsidRDefault="001E3EE9" w:rsidP="001E3EE9">
            <w:pPr>
              <w:rPr>
                <w:sz w:val="18"/>
              </w:rPr>
            </w:pPr>
            <w:r>
              <w:rPr>
                <w:sz w:val="18"/>
              </w:rPr>
              <w:t>§ 2 odst. 2 písm. e)</w:t>
            </w:r>
          </w:p>
        </w:tc>
        <w:tc>
          <w:tcPr>
            <w:tcW w:w="5400" w:type="dxa"/>
            <w:gridSpan w:val="4"/>
            <w:tcBorders>
              <w:top w:val="single" w:sz="6" w:space="0" w:color="auto"/>
              <w:left w:val="single" w:sz="4" w:space="0" w:color="auto"/>
              <w:bottom w:val="nil"/>
              <w:right w:val="single" w:sz="4" w:space="0" w:color="auto"/>
            </w:tcBorders>
          </w:tcPr>
          <w:p w14:paraId="6AA31D50" w14:textId="5992598E" w:rsidR="001E3EE9" w:rsidRPr="008E110E" w:rsidRDefault="001E3EE9" w:rsidP="001E3EE9">
            <w:pPr>
              <w:rPr>
                <w:sz w:val="18"/>
              </w:rPr>
            </w:pPr>
            <w:r w:rsidRPr="00DE1970">
              <w:rPr>
                <w:sz w:val="18"/>
              </w:rPr>
              <w:t>e) elektronickou cigaretou výrobek, který lze použít pro užívání výparů obsahujících nikotin nebo jiných výparů prostřednictvím náustku nebo jakákoli součást tohoto výrobku včetně zásobníku, nádržky i zařízení bez nádržky nebo zásobníku; elektronická cigareta může být jednorázová nebo opětovně naplnitelná pomocí náhradní náplně nebo nádržky nebo opakovaně použitelná pomocí jednorázových zásobníků,</w:t>
            </w:r>
          </w:p>
        </w:tc>
        <w:tc>
          <w:tcPr>
            <w:tcW w:w="900" w:type="dxa"/>
            <w:tcBorders>
              <w:top w:val="single" w:sz="6" w:space="0" w:color="auto"/>
              <w:left w:val="single" w:sz="4" w:space="0" w:color="auto"/>
              <w:bottom w:val="nil"/>
              <w:right w:val="single" w:sz="4" w:space="0" w:color="auto"/>
            </w:tcBorders>
          </w:tcPr>
          <w:p w14:paraId="0EA88944" w14:textId="5E82773F"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2A6AB33" w14:textId="77777777" w:rsidR="001E3EE9" w:rsidRDefault="001E3EE9" w:rsidP="001E3EE9">
            <w:pPr>
              <w:rPr>
                <w:rFonts w:ascii="Arial" w:hAnsi="Arial" w:cs="Arial"/>
                <w:sz w:val="18"/>
                <w:szCs w:val="18"/>
              </w:rPr>
            </w:pPr>
          </w:p>
        </w:tc>
      </w:tr>
      <w:tr w:rsidR="001E3EE9" w14:paraId="7CD9EB7A" w14:textId="77777777">
        <w:tc>
          <w:tcPr>
            <w:tcW w:w="1440" w:type="dxa"/>
            <w:tcBorders>
              <w:top w:val="single" w:sz="6" w:space="0" w:color="auto"/>
              <w:left w:val="single" w:sz="4" w:space="0" w:color="auto"/>
              <w:bottom w:val="nil"/>
              <w:right w:val="single" w:sz="4" w:space="0" w:color="auto"/>
            </w:tcBorders>
          </w:tcPr>
          <w:p w14:paraId="638476E5" w14:textId="4F2B9D1B" w:rsidR="001E3EE9" w:rsidRPr="007B5F89" w:rsidRDefault="001E3EE9" w:rsidP="001E3EE9">
            <w:pPr>
              <w:rPr>
                <w:sz w:val="18"/>
              </w:rPr>
            </w:pPr>
            <w:r w:rsidRPr="007B5F89">
              <w:rPr>
                <w:sz w:val="18"/>
              </w:rPr>
              <w:t xml:space="preserve">čl. 2 odst. </w:t>
            </w:r>
            <w:r>
              <w:rPr>
                <w:sz w:val="18"/>
              </w:rPr>
              <w:t>17</w:t>
            </w:r>
          </w:p>
        </w:tc>
        <w:tc>
          <w:tcPr>
            <w:tcW w:w="5400" w:type="dxa"/>
            <w:gridSpan w:val="4"/>
            <w:tcBorders>
              <w:top w:val="single" w:sz="6" w:space="0" w:color="auto"/>
              <w:left w:val="single" w:sz="4" w:space="0" w:color="auto"/>
              <w:bottom w:val="nil"/>
              <w:right w:val="single" w:sz="18" w:space="0" w:color="auto"/>
            </w:tcBorders>
          </w:tcPr>
          <w:p w14:paraId="6BD22BA5" w14:textId="57370354" w:rsidR="001E3EE9" w:rsidRPr="0051112A" w:rsidRDefault="001E3EE9" w:rsidP="001E3EE9">
            <w:pPr>
              <w:pStyle w:val="Zpat"/>
              <w:rPr>
                <w:sz w:val="18"/>
              </w:rPr>
            </w:pPr>
            <w:r w:rsidRPr="0051112A">
              <w:rPr>
                <w:sz w:val="18"/>
              </w:rPr>
              <w:t>17) „náhradní náplní“ nádobka s tekutinou obsahující nikotin, kterou se může opětovně naplnit elektronická cigareta;</w:t>
            </w:r>
          </w:p>
        </w:tc>
        <w:tc>
          <w:tcPr>
            <w:tcW w:w="900" w:type="dxa"/>
            <w:tcBorders>
              <w:top w:val="single" w:sz="6" w:space="0" w:color="auto"/>
              <w:left w:val="single" w:sz="18" w:space="0" w:color="auto"/>
              <w:bottom w:val="nil"/>
              <w:right w:val="single" w:sz="4" w:space="0" w:color="auto"/>
            </w:tcBorders>
          </w:tcPr>
          <w:p w14:paraId="78E14DD4" w14:textId="74878448"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7673A5A3" w14:textId="0DEAA509" w:rsidR="001E3EE9" w:rsidRDefault="001E3EE9" w:rsidP="001E3EE9">
            <w:pPr>
              <w:rPr>
                <w:sz w:val="18"/>
              </w:rPr>
            </w:pPr>
            <w:r>
              <w:rPr>
                <w:sz w:val="18"/>
              </w:rPr>
              <w:t>§ 2 odst. 2 písm. f)</w:t>
            </w:r>
          </w:p>
        </w:tc>
        <w:tc>
          <w:tcPr>
            <w:tcW w:w="5400" w:type="dxa"/>
            <w:gridSpan w:val="4"/>
            <w:tcBorders>
              <w:top w:val="single" w:sz="6" w:space="0" w:color="auto"/>
              <w:left w:val="single" w:sz="4" w:space="0" w:color="auto"/>
              <w:bottom w:val="nil"/>
              <w:right w:val="single" w:sz="4" w:space="0" w:color="auto"/>
            </w:tcBorders>
          </w:tcPr>
          <w:p w14:paraId="4DA66682" w14:textId="7DCA0CE1" w:rsidR="001E3EE9" w:rsidRPr="00DE1970" w:rsidRDefault="001E3EE9" w:rsidP="001E3EE9">
            <w:pPr>
              <w:rPr>
                <w:sz w:val="18"/>
              </w:rPr>
            </w:pPr>
            <w:r w:rsidRPr="00D43983">
              <w:rPr>
                <w:sz w:val="18"/>
              </w:rPr>
              <w:t>f) náhradní náplní elektronické cigarety nádobka s tekutinou, která může obsahovat nikotin a kterou se může opětovně naplnit elektronická cigareta,</w:t>
            </w:r>
          </w:p>
        </w:tc>
        <w:tc>
          <w:tcPr>
            <w:tcW w:w="900" w:type="dxa"/>
            <w:tcBorders>
              <w:top w:val="single" w:sz="6" w:space="0" w:color="auto"/>
              <w:left w:val="single" w:sz="4" w:space="0" w:color="auto"/>
              <w:bottom w:val="nil"/>
              <w:right w:val="single" w:sz="4" w:space="0" w:color="auto"/>
            </w:tcBorders>
          </w:tcPr>
          <w:p w14:paraId="03B772A8" w14:textId="4B5CFFEF"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2FB639F3" w14:textId="77777777" w:rsidR="001E3EE9" w:rsidRDefault="001E3EE9" w:rsidP="001E3EE9">
            <w:pPr>
              <w:rPr>
                <w:rFonts w:ascii="Arial" w:hAnsi="Arial" w:cs="Arial"/>
                <w:sz w:val="18"/>
                <w:szCs w:val="18"/>
              </w:rPr>
            </w:pPr>
          </w:p>
        </w:tc>
      </w:tr>
      <w:tr w:rsidR="001E3EE9" w14:paraId="685E3EB7" w14:textId="77777777">
        <w:tc>
          <w:tcPr>
            <w:tcW w:w="1440" w:type="dxa"/>
            <w:tcBorders>
              <w:top w:val="single" w:sz="6" w:space="0" w:color="auto"/>
              <w:left w:val="single" w:sz="4" w:space="0" w:color="auto"/>
              <w:bottom w:val="nil"/>
              <w:right w:val="single" w:sz="4" w:space="0" w:color="auto"/>
            </w:tcBorders>
          </w:tcPr>
          <w:p w14:paraId="114CFAF9" w14:textId="0298D5EA" w:rsidR="001E3EE9" w:rsidRPr="007B5F89" w:rsidRDefault="001E3EE9" w:rsidP="001E3EE9">
            <w:pPr>
              <w:rPr>
                <w:sz w:val="18"/>
              </w:rPr>
            </w:pPr>
            <w:r w:rsidRPr="007B5F89">
              <w:rPr>
                <w:sz w:val="18"/>
              </w:rPr>
              <w:t xml:space="preserve">čl. 2 odst. </w:t>
            </w:r>
            <w:r>
              <w:rPr>
                <w:sz w:val="18"/>
              </w:rPr>
              <w:t>18</w:t>
            </w:r>
          </w:p>
        </w:tc>
        <w:tc>
          <w:tcPr>
            <w:tcW w:w="5400" w:type="dxa"/>
            <w:gridSpan w:val="4"/>
            <w:tcBorders>
              <w:top w:val="single" w:sz="6" w:space="0" w:color="auto"/>
              <w:left w:val="single" w:sz="4" w:space="0" w:color="auto"/>
              <w:bottom w:val="nil"/>
              <w:right w:val="single" w:sz="18" w:space="0" w:color="auto"/>
            </w:tcBorders>
          </w:tcPr>
          <w:p w14:paraId="5144E66B" w14:textId="3C5326E8" w:rsidR="001E3EE9" w:rsidRPr="0051112A" w:rsidRDefault="001E3EE9" w:rsidP="001E3EE9">
            <w:pPr>
              <w:pStyle w:val="Zpat"/>
              <w:rPr>
                <w:sz w:val="18"/>
              </w:rPr>
            </w:pPr>
            <w:r w:rsidRPr="0051112A">
              <w:rPr>
                <w:sz w:val="18"/>
              </w:rPr>
              <w:t>18) „složkou“ tabák, přísady a jakákoliv látka či prvek přítomné v konečném tabákovém nebo souvisejícím výrobku včetně papíru, filtru, inkoustů, kapslí a lepidel;</w:t>
            </w:r>
          </w:p>
        </w:tc>
        <w:tc>
          <w:tcPr>
            <w:tcW w:w="900" w:type="dxa"/>
            <w:tcBorders>
              <w:top w:val="single" w:sz="6" w:space="0" w:color="auto"/>
              <w:left w:val="single" w:sz="18" w:space="0" w:color="auto"/>
              <w:bottom w:val="nil"/>
              <w:right w:val="single" w:sz="4" w:space="0" w:color="auto"/>
            </w:tcBorders>
          </w:tcPr>
          <w:p w14:paraId="5B48670B" w14:textId="5D087543"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03A5F87A" w14:textId="28877A29" w:rsidR="001E3EE9" w:rsidRDefault="001E3EE9" w:rsidP="001E3EE9">
            <w:pPr>
              <w:rPr>
                <w:sz w:val="18"/>
              </w:rPr>
            </w:pPr>
            <w:r>
              <w:rPr>
                <w:sz w:val="18"/>
              </w:rPr>
              <w:t>§ 2 odst. 2 písm. g)</w:t>
            </w:r>
          </w:p>
        </w:tc>
        <w:tc>
          <w:tcPr>
            <w:tcW w:w="5400" w:type="dxa"/>
            <w:gridSpan w:val="4"/>
            <w:tcBorders>
              <w:top w:val="single" w:sz="6" w:space="0" w:color="auto"/>
              <w:left w:val="single" w:sz="4" w:space="0" w:color="auto"/>
              <w:bottom w:val="nil"/>
              <w:right w:val="single" w:sz="4" w:space="0" w:color="auto"/>
            </w:tcBorders>
          </w:tcPr>
          <w:p w14:paraId="113A0DE1" w14:textId="7066432B" w:rsidR="001E3EE9" w:rsidRPr="00D43983" w:rsidRDefault="001E3EE9" w:rsidP="001E3EE9">
            <w:pPr>
              <w:rPr>
                <w:sz w:val="18"/>
              </w:rPr>
            </w:pPr>
            <w:r w:rsidRPr="00D9125D">
              <w:rPr>
                <w:sz w:val="18"/>
              </w:rPr>
              <w:t>g) složkou tabákového výrobku nebo výrobku souvisejícího s tabákovými výrobky tabák, přísady, papír, filtr, inkoust, kapsle, lepidlo a jakákoli látka či prvek přítomné v konečném tabákovém výrobku nebo výrobku souvisejícím s tabákovými výrobky,</w:t>
            </w:r>
          </w:p>
        </w:tc>
        <w:tc>
          <w:tcPr>
            <w:tcW w:w="900" w:type="dxa"/>
            <w:tcBorders>
              <w:top w:val="single" w:sz="6" w:space="0" w:color="auto"/>
              <w:left w:val="single" w:sz="4" w:space="0" w:color="auto"/>
              <w:bottom w:val="nil"/>
              <w:right w:val="single" w:sz="4" w:space="0" w:color="auto"/>
            </w:tcBorders>
          </w:tcPr>
          <w:p w14:paraId="7B3334FF" w14:textId="1E2BC561"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68506AE" w14:textId="77777777" w:rsidR="001E3EE9" w:rsidRDefault="001E3EE9" w:rsidP="001E3EE9">
            <w:pPr>
              <w:rPr>
                <w:rFonts w:ascii="Arial" w:hAnsi="Arial" w:cs="Arial"/>
                <w:sz w:val="18"/>
                <w:szCs w:val="18"/>
              </w:rPr>
            </w:pPr>
          </w:p>
        </w:tc>
      </w:tr>
      <w:tr w:rsidR="001E3EE9" w14:paraId="2BBDC66E" w14:textId="77777777">
        <w:tc>
          <w:tcPr>
            <w:tcW w:w="1440" w:type="dxa"/>
            <w:tcBorders>
              <w:top w:val="single" w:sz="6" w:space="0" w:color="auto"/>
              <w:left w:val="single" w:sz="4" w:space="0" w:color="auto"/>
              <w:bottom w:val="nil"/>
              <w:right w:val="single" w:sz="4" w:space="0" w:color="auto"/>
            </w:tcBorders>
          </w:tcPr>
          <w:p w14:paraId="04ED2680" w14:textId="2A724380" w:rsidR="001E3EE9" w:rsidRPr="007B5F89" w:rsidRDefault="001E3EE9" w:rsidP="001E3EE9">
            <w:pPr>
              <w:rPr>
                <w:sz w:val="18"/>
              </w:rPr>
            </w:pPr>
            <w:r w:rsidRPr="007B5F89">
              <w:rPr>
                <w:sz w:val="18"/>
              </w:rPr>
              <w:t xml:space="preserve">čl. 2 odst. </w:t>
            </w:r>
            <w:r>
              <w:rPr>
                <w:sz w:val="18"/>
              </w:rPr>
              <w:t>19</w:t>
            </w:r>
          </w:p>
        </w:tc>
        <w:tc>
          <w:tcPr>
            <w:tcW w:w="5400" w:type="dxa"/>
            <w:gridSpan w:val="4"/>
            <w:tcBorders>
              <w:top w:val="single" w:sz="6" w:space="0" w:color="auto"/>
              <w:left w:val="single" w:sz="4" w:space="0" w:color="auto"/>
              <w:bottom w:val="nil"/>
              <w:right w:val="single" w:sz="18" w:space="0" w:color="auto"/>
            </w:tcBorders>
          </w:tcPr>
          <w:p w14:paraId="18EAB6F2" w14:textId="7C9461A9" w:rsidR="001E3EE9" w:rsidRPr="0051112A" w:rsidRDefault="001E3EE9" w:rsidP="001E3EE9">
            <w:pPr>
              <w:pStyle w:val="Zpat"/>
              <w:rPr>
                <w:sz w:val="18"/>
              </w:rPr>
            </w:pPr>
            <w:r w:rsidRPr="0051112A">
              <w:rPr>
                <w:sz w:val="18"/>
              </w:rPr>
              <w:t>19) „nikotinem“ alkaloidy nikotinu;</w:t>
            </w:r>
          </w:p>
        </w:tc>
        <w:tc>
          <w:tcPr>
            <w:tcW w:w="900" w:type="dxa"/>
            <w:tcBorders>
              <w:top w:val="single" w:sz="6" w:space="0" w:color="auto"/>
              <w:left w:val="single" w:sz="18" w:space="0" w:color="auto"/>
              <w:bottom w:val="nil"/>
              <w:right w:val="single" w:sz="4" w:space="0" w:color="auto"/>
            </w:tcBorders>
          </w:tcPr>
          <w:p w14:paraId="7F792F76" w14:textId="63737A44" w:rsidR="001E3EE9" w:rsidRDefault="001E3EE9" w:rsidP="001E3EE9">
            <w:pPr>
              <w:rPr>
                <w:sz w:val="18"/>
              </w:rPr>
            </w:pPr>
            <w:r>
              <w:rPr>
                <w:sz w:val="18"/>
              </w:rPr>
              <w:t>467/2009</w:t>
            </w:r>
          </w:p>
        </w:tc>
        <w:tc>
          <w:tcPr>
            <w:tcW w:w="1080" w:type="dxa"/>
            <w:tcBorders>
              <w:top w:val="single" w:sz="6" w:space="0" w:color="auto"/>
              <w:left w:val="single" w:sz="4" w:space="0" w:color="auto"/>
              <w:bottom w:val="nil"/>
              <w:right w:val="single" w:sz="4" w:space="0" w:color="auto"/>
            </w:tcBorders>
          </w:tcPr>
          <w:p w14:paraId="671EC1FE" w14:textId="602675DE" w:rsidR="001E3EE9" w:rsidRDefault="001E3EE9" w:rsidP="001E3EE9">
            <w:pPr>
              <w:rPr>
                <w:sz w:val="18"/>
              </w:rPr>
            </w:pPr>
            <w:r>
              <w:rPr>
                <w:sz w:val="18"/>
              </w:rPr>
              <w:t>Příloha č. 1</w:t>
            </w:r>
          </w:p>
        </w:tc>
        <w:tc>
          <w:tcPr>
            <w:tcW w:w="5400" w:type="dxa"/>
            <w:gridSpan w:val="4"/>
            <w:tcBorders>
              <w:top w:val="single" w:sz="6" w:space="0" w:color="auto"/>
              <w:left w:val="single" w:sz="4" w:space="0" w:color="auto"/>
              <w:bottom w:val="nil"/>
              <w:right w:val="single" w:sz="4" w:space="0" w:color="auto"/>
            </w:tcBorders>
          </w:tcPr>
          <w:p w14:paraId="22051E7E" w14:textId="3E84A675" w:rsidR="001E3EE9" w:rsidRPr="00D9125D" w:rsidRDefault="001E3EE9" w:rsidP="001E3EE9">
            <w:pPr>
              <w:rPr>
                <w:sz w:val="18"/>
              </w:rPr>
            </w:pPr>
            <w:r w:rsidRPr="00020B7A">
              <w:rPr>
                <w:sz w:val="18"/>
                <w:szCs w:val="18"/>
              </w:rPr>
              <w:t>Nikotin (ISO); 3-(1-methylpyrrolidin-2-</w:t>
            </w:r>
            <w:proofErr w:type="gramStart"/>
            <w:r w:rsidRPr="00020B7A">
              <w:rPr>
                <w:sz w:val="18"/>
                <w:szCs w:val="18"/>
              </w:rPr>
              <w:t>yl)pyridin</w:t>
            </w:r>
            <w:proofErr w:type="gramEnd"/>
            <w:r w:rsidRPr="00020B7A">
              <w:rPr>
                <w:sz w:val="18"/>
                <w:szCs w:val="18"/>
              </w:rPr>
              <w:t xml:space="preserve">      54-11-5          200-193-3       614-001-00-4</w:t>
            </w:r>
          </w:p>
        </w:tc>
        <w:tc>
          <w:tcPr>
            <w:tcW w:w="900" w:type="dxa"/>
            <w:tcBorders>
              <w:top w:val="single" w:sz="6" w:space="0" w:color="auto"/>
              <w:left w:val="single" w:sz="4" w:space="0" w:color="auto"/>
              <w:bottom w:val="nil"/>
              <w:right w:val="single" w:sz="4" w:space="0" w:color="auto"/>
            </w:tcBorders>
          </w:tcPr>
          <w:p w14:paraId="396F8CDC" w14:textId="01F2A40F" w:rsidR="001E3EE9" w:rsidRDefault="001E3EE9" w:rsidP="001E3EE9">
            <w:pPr>
              <w:rPr>
                <w:sz w:val="18"/>
              </w:rPr>
            </w:pPr>
            <w:r w:rsidRPr="00D24F7E">
              <w:rPr>
                <w:sz w:val="18"/>
              </w:rPr>
              <w:t>PT</w:t>
            </w:r>
          </w:p>
        </w:tc>
        <w:tc>
          <w:tcPr>
            <w:tcW w:w="720" w:type="dxa"/>
            <w:tcBorders>
              <w:top w:val="single" w:sz="6" w:space="0" w:color="auto"/>
              <w:left w:val="single" w:sz="4" w:space="0" w:color="auto"/>
              <w:bottom w:val="nil"/>
              <w:right w:val="single" w:sz="4" w:space="0" w:color="auto"/>
            </w:tcBorders>
          </w:tcPr>
          <w:p w14:paraId="077B9989" w14:textId="77777777" w:rsidR="001E3EE9" w:rsidRDefault="001E3EE9" w:rsidP="001E3EE9">
            <w:pPr>
              <w:rPr>
                <w:rFonts w:ascii="Arial" w:hAnsi="Arial" w:cs="Arial"/>
                <w:sz w:val="18"/>
                <w:szCs w:val="18"/>
              </w:rPr>
            </w:pPr>
          </w:p>
        </w:tc>
      </w:tr>
      <w:tr w:rsidR="001E3EE9" w14:paraId="77E63137" w14:textId="77777777">
        <w:tc>
          <w:tcPr>
            <w:tcW w:w="1440" w:type="dxa"/>
            <w:tcBorders>
              <w:top w:val="single" w:sz="6" w:space="0" w:color="auto"/>
              <w:left w:val="single" w:sz="4" w:space="0" w:color="auto"/>
              <w:bottom w:val="nil"/>
              <w:right w:val="single" w:sz="4" w:space="0" w:color="auto"/>
            </w:tcBorders>
          </w:tcPr>
          <w:p w14:paraId="1A2CF134" w14:textId="54FB01D1" w:rsidR="001E3EE9" w:rsidRPr="007B5F89" w:rsidRDefault="001E3EE9" w:rsidP="001E3EE9">
            <w:pPr>
              <w:rPr>
                <w:sz w:val="18"/>
              </w:rPr>
            </w:pPr>
            <w:r w:rsidRPr="007B5F89">
              <w:rPr>
                <w:sz w:val="18"/>
              </w:rPr>
              <w:t xml:space="preserve">čl. 2 odst. </w:t>
            </w:r>
            <w:r>
              <w:rPr>
                <w:sz w:val="18"/>
              </w:rPr>
              <w:t>20</w:t>
            </w:r>
          </w:p>
        </w:tc>
        <w:tc>
          <w:tcPr>
            <w:tcW w:w="5400" w:type="dxa"/>
            <w:gridSpan w:val="4"/>
            <w:tcBorders>
              <w:top w:val="single" w:sz="6" w:space="0" w:color="auto"/>
              <w:left w:val="single" w:sz="4" w:space="0" w:color="auto"/>
              <w:bottom w:val="nil"/>
              <w:right w:val="single" w:sz="18" w:space="0" w:color="auto"/>
            </w:tcBorders>
          </w:tcPr>
          <w:p w14:paraId="492E2118" w14:textId="3C818C10" w:rsidR="001E3EE9" w:rsidRPr="0051112A" w:rsidRDefault="001E3EE9" w:rsidP="001E3EE9">
            <w:pPr>
              <w:pStyle w:val="Zpat"/>
              <w:rPr>
                <w:sz w:val="18"/>
              </w:rPr>
            </w:pPr>
            <w:r w:rsidRPr="0051112A">
              <w:rPr>
                <w:sz w:val="18"/>
              </w:rPr>
              <w:t>20) „dehtem“ surový bezvodý kondenzát kouře neobsahující nikotin;</w:t>
            </w:r>
          </w:p>
        </w:tc>
        <w:tc>
          <w:tcPr>
            <w:tcW w:w="900" w:type="dxa"/>
            <w:tcBorders>
              <w:top w:val="single" w:sz="6" w:space="0" w:color="auto"/>
              <w:left w:val="single" w:sz="18" w:space="0" w:color="auto"/>
              <w:bottom w:val="nil"/>
              <w:right w:val="single" w:sz="4" w:space="0" w:color="auto"/>
            </w:tcBorders>
          </w:tcPr>
          <w:p w14:paraId="09B88152" w14:textId="50E7132F"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0645D3FA" w14:textId="4BD7D5F4" w:rsidR="001E3EE9" w:rsidRDefault="001E3EE9" w:rsidP="001E3EE9">
            <w:pPr>
              <w:rPr>
                <w:sz w:val="18"/>
              </w:rPr>
            </w:pPr>
            <w:r>
              <w:rPr>
                <w:sz w:val="18"/>
              </w:rPr>
              <w:t>§ 2 písm. a)</w:t>
            </w:r>
          </w:p>
        </w:tc>
        <w:tc>
          <w:tcPr>
            <w:tcW w:w="5400" w:type="dxa"/>
            <w:gridSpan w:val="4"/>
            <w:tcBorders>
              <w:top w:val="single" w:sz="6" w:space="0" w:color="auto"/>
              <w:left w:val="single" w:sz="4" w:space="0" w:color="auto"/>
              <w:bottom w:val="nil"/>
              <w:right w:val="single" w:sz="4" w:space="0" w:color="auto"/>
            </w:tcBorders>
          </w:tcPr>
          <w:p w14:paraId="3FE1BF3D" w14:textId="3237D05A" w:rsidR="001E3EE9" w:rsidRPr="00020B7A" w:rsidRDefault="001E3EE9" w:rsidP="001E3EE9">
            <w:pPr>
              <w:rPr>
                <w:sz w:val="18"/>
                <w:szCs w:val="18"/>
              </w:rPr>
            </w:pPr>
            <w:r w:rsidRPr="00D409D0">
              <w:rPr>
                <w:sz w:val="18"/>
              </w:rPr>
              <w:t>a) dehtem surový bezvodý kondenzát kouře neobsahující nikotin,</w:t>
            </w:r>
          </w:p>
        </w:tc>
        <w:tc>
          <w:tcPr>
            <w:tcW w:w="900" w:type="dxa"/>
            <w:tcBorders>
              <w:top w:val="single" w:sz="6" w:space="0" w:color="auto"/>
              <w:left w:val="single" w:sz="4" w:space="0" w:color="auto"/>
              <w:bottom w:val="nil"/>
              <w:right w:val="single" w:sz="4" w:space="0" w:color="auto"/>
            </w:tcBorders>
          </w:tcPr>
          <w:p w14:paraId="52726173" w14:textId="2240D6F4" w:rsidR="001E3EE9" w:rsidRPr="00D24F7E"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09114DE6" w14:textId="77777777" w:rsidR="001E3EE9" w:rsidRDefault="001E3EE9" w:rsidP="001E3EE9">
            <w:pPr>
              <w:rPr>
                <w:rFonts w:ascii="Arial" w:hAnsi="Arial" w:cs="Arial"/>
                <w:sz w:val="18"/>
                <w:szCs w:val="18"/>
              </w:rPr>
            </w:pPr>
          </w:p>
        </w:tc>
      </w:tr>
      <w:tr w:rsidR="001E3EE9" w14:paraId="5BBC2E7D" w14:textId="77777777">
        <w:tc>
          <w:tcPr>
            <w:tcW w:w="1440" w:type="dxa"/>
            <w:tcBorders>
              <w:top w:val="single" w:sz="6" w:space="0" w:color="auto"/>
              <w:left w:val="single" w:sz="4" w:space="0" w:color="auto"/>
              <w:bottom w:val="nil"/>
              <w:right w:val="single" w:sz="4" w:space="0" w:color="auto"/>
            </w:tcBorders>
          </w:tcPr>
          <w:p w14:paraId="2FD1F2D7" w14:textId="5D505C68" w:rsidR="001E3EE9" w:rsidRPr="007B5F89" w:rsidRDefault="001E3EE9" w:rsidP="001E3EE9">
            <w:pPr>
              <w:rPr>
                <w:sz w:val="18"/>
              </w:rPr>
            </w:pPr>
            <w:r w:rsidRPr="00DB3096">
              <w:rPr>
                <w:sz w:val="18"/>
              </w:rPr>
              <w:t xml:space="preserve">čl. 2 odst. </w:t>
            </w:r>
            <w:r>
              <w:rPr>
                <w:sz w:val="18"/>
              </w:rPr>
              <w:t>21</w:t>
            </w:r>
          </w:p>
        </w:tc>
        <w:tc>
          <w:tcPr>
            <w:tcW w:w="5400" w:type="dxa"/>
            <w:gridSpan w:val="4"/>
            <w:tcBorders>
              <w:top w:val="single" w:sz="6" w:space="0" w:color="auto"/>
              <w:left w:val="single" w:sz="4" w:space="0" w:color="auto"/>
              <w:bottom w:val="nil"/>
              <w:right w:val="single" w:sz="18" w:space="0" w:color="auto"/>
            </w:tcBorders>
          </w:tcPr>
          <w:p w14:paraId="245DF20E" w14:textId="6EF5EA4E" w:rsidR="001E3EE9" w:rsidRPr="0051112A" w:rsidRDefault="001E3EE9" w:rsidP="001E3EE9">
            <w:pPr>
              <w:pStyle w:val="Zpat"/>
              <w:rPr>
                <w:sz w:val="18"/>
              </w:rPr>
            </w:pPr>
            <w:r w:rsidRPr="0051112A">
              <w:rPr>
                <w:sz w:val="18"/>
              </w:rPr>
              <w:t>21) „emisemi“ látky, které se uvolňují při užití tabákového nebo souvisejícího výrobku za zamýšleným účelem, jako například látky, které se nacházejí v kouři, nebo látky uvolňované při užití bezdýmných tabákových výrobků;</w:t>
            </w:r>
          </w:p>
        </w:tc>
        <w:tc>
          <w:tcPr>
            <w:tcW w:w="900" w:type="dxa"/>
            <w:tcBorders>
              <w:top w:val="single" w:sz="6" w:space="0" w:color="auto"/>
              <w:left w:val="single" w:sz="18" w:space="0" w:color="auto"/>
              <w:bottom w:val="nil"/>
              <w:right w:val="single" w:sz="4" w:space="0" w:color="auto"/>
            </w:tcBorders>
          </w:tcPr>
          <w:p w14:paraId="431BD5A8" w14:textId="6B2A9B15"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1DE06E51" w14:textId="5C8C726F" w:rsidR="001E3EE9" w:rsidRDefault="001E3EE9" w:rsidP="001E3EE9">
            <w:pPr>
              <w:rPr>
                <w:sz w:val="18"/>
              </w:rPr>
            </w:pPr>
            <w:r>
              <w:rPr>
                <w:sz w:val="18"/>
              </w:rPr>
              <w:t>§ 2 písm. b)</w:t>
            </w:r>
          </w:p>
        </w:tc>
        <w:tc>
          <w:tcPr>
            <w:tcW w:w="5400" w:type="dxa"/>
            <w:gridSpan w:val="4"/>
            <w:tcBorders>
              <w:top w:val="single" w:sz="6" w:space="0" w:color="auto"/>
              <w:left w:val="single" w:sz="4" w:space="0" w:color="auto"/>
              <w:bottom w:val="nil"/>
              <w:right w:val="single" w:sz="4" w:space="0" w:color="auto"/>
            </w:tcBorders>
          </w:tcPr>
          <w:p w14:paraId="45F4DC90" w14:textId="130EE544" w:rsidR="001E3EE9" w:rsidRPr="00D409D0" w:rsidRDefault="001E3EE9" w:rsidP="001E3EE9">
            <w:pPr>
              <w:rPr>
                <w:sz w:val="18"/>
              </w:rPr>
            </w:pPr>
            <w:r w:rsidRPr="00D409D0">
              <w:rPr>
                <w:sz w:val="18"/>
              </w:rPr>
              <w:t>b) emisemi látky, které se uvolňují při užití tabákového výrobku za zamýšleným účelem, jako například látky, které se nacházejí v kouři, nebo látky uvolňované při užití bezdýmných tabákových výrobků,</w:t>
            </w:r>
          </w:p>
        </w:tc>
        <w:tc>
          <w:tcPr>
            <w:tcW w:w="900" w:type="dxa"/>
            <w:tcBorders>
              <w:top w:val="single" w:sz="6" w:space="0" w:color="auto"/>
              <w:left w:val="single" w:sz="4" w:space="0" w:color="auto"/>
              <w:bottom w:val="nil"/>
              <w:right w:val="single" w:sz="4" w:space="0" w:color="auto"/>
            </w:tcBorders>
          </w:tcPr>
          <w:p w14:paraId="5DBE508F" w14:textId="3D7E2C7B"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9256C64" w14:textId="77777777" w:rsidR="001E3EE9" w:rsidRDefault="001E3EE9" w:rsidP="001E3EE9">
            <w:pPr>
              <w:rPr>
                <w:rFonts w:ascii="Arial" w:hAnsi="Arial" w:cs="Arial"/>
                <w:sz w:val="18"/>
                <w:szCs w:val="18"/>
              </w:rPr>
            </w:pPr>
          </w:p>
        </w:tc>
      </w:tr>
      <w:tr w:rsidR="001E3EE9" w14:paraId="54071E5E" w14:textId="77777777">
        <w:tc>
          <w:tcPr>
            <w:tcW w:w="1440" w:type="dxa"/>
            <w:tcBorders>
              <w:top w:val="single" w:sz="6" w:space="0" w:color="auto"/>
              <w:left w:val="single" w:sz="4" w:space="0" w:color="auto"/>
              <w:bottom w:val="nil"/>
              <w:right w:val="single" w:sz="4" w:space="0" w:color="auto"/>
            </w:tcBorders>
          </w:tcPr>
          <w:p w14:paraId="040E117C" w14:textId="3024DF21" w:rsidR="001E3EE9" w:rsidRPr="00DB3096" w:rsidRDefault="001E3EE9" w:rsidP="001E3EE9">
            <w:pPr>
              <w:rPr>
                <w:sz w:val="18"/>
              </w:rPr>
            </w:pPr>
            <w:r w:rsidRPr="00DB3096">
              <w:rPr>
                <w:sz w:val="18"/>
              </w:rPr>
              <w:t xml:space="preserve">čl. 2 odst. </w:t>
            </w:r>
            <w:r>
              <w:rPr>
                <w:sz w:val="18"/>
              </w:rPr>
              <w:t>22</w:t>
            </w:r>
          </w:p>
        </w:tc>
        <w:tc>
          <w:tcPr>
            <w:tcW w:w="5400" w:type="dxa"/>
            <w:gridSpan w:val="4"/>
            <w:tcBorders>
              <w:top w:val="single" w:sz="6" w:space="0" w:color="auto"/>
              <w:left w:val="single" w:sz="4" w:space="0" w:color="auto"/>
              <w:bottom w:val="nil"/>
              <w:right w:val="single" w:sz="18" w:space="0" w:color="auto"/>
            </w:tcBorders>
          </w:tcPr>
          <w:p w14:paraId="2AC16424" w14:textId="1190CCCF" w:rsidR="001E3EE9" w:rsidRPr="0051112A" w:rsidRDefault="001E3EE9" w:rsidP="001E3EE9">
            <w:pPr>
              <w:pStyle w:val="Zpat"/>
              <w:rPr>
                <w:sz w:val="18"/>
              </w:rPr>
            </w:pPr>
            <w:r w:rsidRPr="0051112A">
              <w:rPr>
                <w:sz w:val="18"/>
              </w:rPr>
              <w:t>22) „maximální úrovní“ nebo „maximální úrovní emisí“ maximální obsah nebo emise, včetně nulových, látky v tabákovém výrobku, měřeno v miligramech;</w:t>
            </w:r>
          </w:p>
        </w:tc>
        <w:tc>
          <w:tcPr>
            <w:tcW w:w="900" w:type="dxa"/>
            <w:tcBorders>
              <w:top w:val="single" w:sz="6" w:space="0" w:color="auto"/>
              <w:left w:val="single" w:sz="18" w:space="0" w:color="auto"/>
              <w:bottom w:val="nil"/>
              <w:right w:val="single" w:sz="4" w:space="0" w:color="auto"/>
            </w:tcBorders>
          </w:tcPr>
          <w:p w14:paraId="582B855B" w14:textId="7B0DD02D" w:rsidR="001E3EE9" w:rsidRDefault="001E3EE9" w:rsidP="001E3EE9">
            <w:pPr>
              <w:rPr>
                <w:sz w:val="18"/>
              </w:rPr>
            </w:pPr>
            <w:r w:rsidRPr="00D44383">
              <w:rPr>
                <w:sz w:val="18"/>
              </w:rPr>
              <w:t>110/1997 ve znění 180/2016</w:t>
            </w:r>
          </w:p>
        </w:tc>
        <w:tc>
          <w:tcPr>
            <w:tcW w:w="1080" w:type="dxa"/>
            <w:tcBorders>
              <w:top w:val="single" w:sz="6" w:space="0" w:color="auto"/>
              <w:left w:val="single" w:sz="4" w:space="0" w:color="auto"/>
              <w:bottom w:val="nil"/>
              <w:right w:val="single" w:sz="4" w:space="0" w:color="auto"/>
            </w:tcBorders>
          </w:tcPr>
          <w:p w14:paraId="18A7CA74" w14:textId="5BF84A47" w:rsidR="001E3EE9" w:rsidRDefault="001E3EE9" w:rsidP="001E3EE9">
            <w:pPr>
              <w:rPr>
                <w:sz w:val="18"/>
              </w:rPr>
            </w:pPr>
            <w:r>
              <w:rPr>
                <w:sz w:val="18"/>
              </w:rPr>
              <w:t>§ 12b odst. 3 věta druhá</w:t>
            </w:r>
          </w:p>
        </w:tc>
        <w:tc>
          <w:tcPr>
            <w:tcW w:w="5400" w:type="dxa"/>
            <w:gridSpan w:val="4"/>
            <w:tcBorders>
              <w:top w:val="single" w:sz="6" w:space="0" w:color="auto"/>
              <w:left w:val="single" w:sz="4" w:space="0" w:color="auto"/>
              <w:bottom w:val="nil"/>
              <w:right w:val="single" w:sz="4" w:space="0" w:color="auto"/>
            </w:tcBorders>
          </w:tcPr>
          <w:p w14:paraId="780E882C" w14:textId="5F46706A" w:rsidR="001E3EE9" w:rsidRPr="00D409D0" w:rsidRDefault="001E3EE9" w:rsidP="001E3EE9">
            <w:pPr>
              <w:rPr>
                <w:sz w:val="18"/>
              </w:rPr>
            </w:pPr>
            <w:r w:rsidRPr="00D44383">
              <w:rPr>
                <w:sz w:val="18"/>
              </w:rPr>
              <w:t xml:space="preserve">Maximální úrovní se rozumí maximální obsah nebo emise, včetně nulových, látky v </w:t>
            </w:r>
            <w:r>
              <w:rPr>
                <w:sz w:val="18"/>
              </w:rPr>
              <w:t>cigaretě, měřeno v miligramech.</w:t>
            </w:r>
          </w:p>
        </w:tc>
        <w:tc>
          <w:tcPr>
            <w:tcW w:w="900" w:type="dxa"/>
            <w:tcBorders>
              <w:top w:val="single" w:sz="6" w:space="0" w:color="auto"/>
              <w:left w:val="single" w:sz="4" w:space="0" w:color="auto"/>
              <w:bottom w:val="nil"/>
              <w:right w:val="single" w:sz="4" w:space="0" w:color="auto"/>
            </w:tcBorders>
          </w:tcPr>
          <w:p w14:paraId="608AFD7D" w14:textId="2C537E8E"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4F2B87D7" w14:textId="77777777" w:rsidR="001E3EE9" w:rsidRDefault="001E3EE9" w:rsidP="001E3EE9">
            <w:pPr>
              <w:rPr>
                <w:rFonts w:ascii="Arial" w:hAnsi="Arial" w:cs="Arial"/>
                <w:sz w:val="18"/>
                <w:szCs w:val="18"/>
              </w:rPr>
            </w:pPr>
          </w:p>
        </w:tc>
      </w:tr>
      <w:tr w:rsidR="001E3EE9" w14:paraId="696D1854" w14:textId="77777777">
        <w:tc>
          <w:tcPr>
            <w:tcW w:w="1440" w:type="dxa"/>
            <w:tcBorders>
              <w:top w:val="single" w:sz="6" w:space="0" w:color="auto"/>
              <w:left w:val="single" w:sz="4" w:space="0" w:color="auto"/>
              <w:bottom w:val="nil"/>
              <w:right w:val="single" w:sz="4" w:space="0" w:color="auto"/>
            </w:tcBorders>
          </w:tcPr>
          <w:p w14:paraId="4DF948D7" w14:textId="194B35C5" w:rsidR="001E3EE9" w:rsidRPr="00DB3096" w:rsidRDefault="001E3EE9" w:rsidP="001E3EE9">
            <w:pPr>
              <w:rPr>
                <w:sz w:val="18"/>
              </w:rPr>
            </w:pPr>
            <w:r w:rsidRPr="00DB3096">
              <w:rPr>
                <w:sz w:val="18"/>
              </w:rPr>
              <w:t xml:space="preserve">čl. 2 odst. </w:t>
            </w:r>
            <w:r>
              <w:rPr>
                <w:sz w:val="18"/>
              </w:rPr>
              <w:t>23</w:t>
            </w:r>
          </w:p>
        </w:tc>
        <w:tc>
          <w:tcPr>
            <w:tcW w:w="5400" w:type="dxa"/>
            <w:gridSpan w:val="4"/>
            <w:tcBorders>
              <w:top w:val="single" w:sz="6" w:space="0" w:color="auto"/>
              <w:left w:val="single" w:sz="4" w:space="0" w:color="auto"/>
              <w:bottom w:val="nil"/>
              <w:right w:val="single" w:sz="18" w:space="0" w:color="auto"/>
            </w:tcBorders>
          </w:tcPr>
          <w:p w14:paraId="6F6C45EE" w14:textId="755A8594" w:rsidR="001E3EE9" w:rsidRPr="0051112A" w:rsidRDefault="001E3EE9" w:rsidP="001E3EE9">
            <w:pPr>
              <w:pStyle w:val="Zpat"/>
              <w:rPr>
                <w:sz w:val="18"/>
              </w:rPr>
            </w:pPr>
            <w:r w:rsidRPr="0051112A">
              <w:rPr>
                <w:sz w:val="18"/>
              </w:rPr>
              <w:t>23) „přísadou“ látka, s výjimkou tabáku, která je přidaná do tabákového výrobku, jednotkového balení nebo jakéhokoli vnějšího obalu;</w:t>
            </w:r>
          </w:p>
        </w:tc>
        <w:tc>
          <w:tcPr>
            <w:tcW w:w="900" w:type="dxa"/>
            <w:tcBorders>
              <w:top w:val="single" w:sz="6" w:space="0" w:color="auto"/>
              <w:left w:val="single" w:sz="18" w:space="0" w:color="auto"/>
              <w:bottom w:val="nil"/>
              <w:right w:val="single" w:sz="4" w:space="0" w:color="auto"/>
            </w:tcBorders>
          </w:tcPr>
          <w:p w14:paraId="27C3B5E5" w14:textId="2CC375C1" w:rsidR="001E3EE9" w:rsidRPr="00D44383"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1A25E48A" w14:textId="618931AC" w:rsidR="001E3EE9" w:rsidRDefault="001E3EE9" w:rsidP="001E3EE9">
            <w:pPr>
              <w:rPr>
                <w:sz w:val="18"/>
              </w:rPr>
            </w:pPr>
            <w:r>
              <w:rPr>
                <w:sz w:val="18"/>
              </w:rPr>
              <w:t>§ 2 odst. 2 písm. h)</w:t>
            </w:r>
          </w:p>
        </w:tc>
        <w:tc>
          <w:tcPr>
            <w:tcW w:w="5400" w:type="dxa"/>
            <w:gridSpan w:val="4"/>
            <w:tcBorders>
              <w:top w:val="single" w:sz="6" w:space="0" w:color="auto"/>
              <w:left w:val="single" w:sz="4" w:space="0" w:color="auto"/>
              <w:bottom w:val="nil"/>
              <w:right w:val="single" w:sz="4" w:space="0" w:color="auto"/>
            </w:tcBorders>
          </w:tcPr>
          <w:p w14:paraId="3ABD4D83" w14:textId="6743750A" w:rsidR="001E3EE9" w:rsidRPr="00D44383" w:rsidRDefault="001E3EE9" w:rsidP="001E3EE9">
            <w:pPr>
              <w:rPr>
                <w:sz w:val="18"/>
              </w:rPr>
            </w:pPr>
            <w:r w:rsidRPr="006237C0">
              <w:rPr>
                <w:sz w:val="18"/>
              </w:rPr>
              <w:t>h) přísadou tabákového výrobku látka s výjimkou tabáku, která byla přidána do tabákového výrobku, jednotkového balení nebo jakéhokoli vnějšího obalu,</w:t>
            </w:r>
          </w:p>
        </w:tc>
        <w:tc>
          <w:tcPr>
            <w:tcW w:w="900" w:type="dxa"/>
            <w:tcBorders>
              <w:top w:val="single" w:sz="6" w:space="0" w:color="auto"/>
              <w:left w:val="single" w:sz="4" w:space="0" w:color="auto"/>
              <w:bottom w:val="nil"/>
              <w:right w:val="single" w:sz="4" w:space="0" w:color="auto"/>
            </w:tcBorders>
          </w:tcPr>
          <w:p w14:paraId="0B536A18" w14:textId="21EDED81"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A19C37B" w14:textId="77777777" w:rsidR="001E3EE9" w:rsidRDefault="001E3EE9" w:rsidP="001E3EE9">
            <w:pPr>
              <w:rPr>
                <w:rFonts w:ascii="Arial" w:hAnsi="Arial" w:cs="Arial"/>
                <w:sz w:val="18"/>
                <w:szCs w:val="18"/>
              </w:rPr>
            </w:pPr>
          </w:p>
        </w:tc>
      </w:tr>
      <w:tr w:rsidR="001E3EE9" w14:paraId="153870EF" w14:textId="77777777">
        <w:tc>
          <w:tcPr>
            <w:tcW w:w="1440" w:type="dxa"/>
            <w:tcBorders>
              <w:top w:val="single" w:sz="6" w:space="0" w:color="auto"/>
              <w:left w:val="single" w:sz="4" w:space="0" w:color="auto"/>
              <w:bottom w:val="nil"/>
              <w:right w:val="single" w:sz="4" w:space="0" w:color="auto"/>
            </w:tcBorders>
          </w:tcPr>
          <w:p w14:paraId="3C37230B" w14:textId="31512C49" w:rsidR="001E3EE9" w:rsidRPr="00DB3096" w:rsidRDefault="001E3EE9" w:rsidP="001E3EE9">
            <w:pPr>
              <w:rPr>
                <w:sz w:val="18"/>
              </w:rPr>
            </w:pPr>
            <w:r w:rsidRPr="00DB3096">
              <w:rPr>
                <w:sz w:val="18"/>
              </w:rPr>
              <w:t xml:space="preserve">čl. 2 odst. </w:t>
            </w:r>
            <w:r>
              <w:rPr>
                <w:sz w:val="18"/>
              </w:rPr>
              <w:t>24</w:t>
            </w:r>
          </w:p>
        </w:tc>
        <w:tc>
          <w:tcPr>
            <w:tcW w:w="5400" w:type="dxa"/>
            <w:gridSpan w:val="4"/>
            <w:tcBorders>
              <w:top w:val="single" w:sz="6" w:space="0" w:color="auto"/>
              <w:left w:val="single" w:sz="4" w:space="0" w:color="auto"/>
              <w:bottom w:val="nil"/>
              <w:right w:val="single" w:sz="18" w:space="0" w:color="auto"/>
            </w:tcBorders>
          </w:tcPr>
          <w:p w14:paraId="2A482468" w14:textId="121CAD7C" w:rsidR="001E3EE9" w:rsidRPr="0051112A" w:rsidRDefault="001E3EE9" w:rsidP="001E3EE9">
            <w:pPr>
              <w:pStyle w:val="Zpat"/>
              <w:rPr>
                <w:sz w:val="18"/>
              </w:rPr>
            </w:pPr>
            <w:r w:rsidRPr="0051112A">
              <w:rPr>
                <w:sz w:val="18"/>
              </w:rPr>
              <w:t>24) „aromatem“ přísada dodávající vůni nebo chuť;</w:t>
            </w:r>
          </w:p>
        </w:tc>
        <w:tc>
          <w:tcPr>
            <w:tcW w:w="900" w:type="dxa"/>
            <w:tcBorders>
              <w:top w:val="single" w:sz="6" w:space="0" w:color="auto"/>
              <w:left w:val="single" w:sz="18" w:space="0" w:color="auto"/>
              <w:bottom w:val="nil"/>
              <w:right w:val="single" w:sz="4" w:space="0" w:color="auto"/>
            </w:tcBorders>
          </w:tcPr>
          <w:p w14:paraId="2CA9613B" w14:textId="71383407"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7903D7CA" w14:textId="1430E369" w:rsidR="001E3EE9" w:rsidRDefault="001E3EE9" w:rsidP="001E3EE9">
            <w:pPr>
              <w:rPr>
                <w:sz w:val="18"/>
              </w:rPr>
            </w:pPr>
            <w:r>
              <w:rPr>
                <w:sz w:val="18"/>
              </w:rPr>
              <w:t>§ 2 odst. 2 písm. s)</w:t>
            </w:r>
          </w:p>
        </w:tc>
        <w:tc>
          <w:tcPr>
            <w:tcW w:w="5400" w:type="dxa"/>
            <w:gridSpan w:val="4"/>
            <w:tcBorders>
              <w:top w:val="single" w:sz="6" w:space="0" w:color="auto"/>
              <w:left w:val="single" w:sz="4" w:space="0" w:color="auto"/>
              <w:bottom w:val="nil"/>
              <w:right w:val="single" w:sz="4" w:space="0" w:color="auto"/>
            </w:tcBorders>
          </w:tcPr>
          <w:p w14:paraId="237A6BE7" w14:textId="3290F828" w:rsidR="001E3EE9" w:rsidRPr="006237C0" w:rsidRDefault="001E3EE9" w:rsidP="001E3EE9">
            <w:pPr>
              <w:rPr>
                <w:sz w:val="18"/>
              </w:rPr>
            </w:pPr>
            <w:r w:rsidRPr="00B97953">
              <w:rPr>
                <w:sz w:val="18"/>
              </w:rPr>
              <w:t>s) aromatem přísada dodávající vůni nebo chuť.</w:t>
            </w:r>
          </w:p>
        </w:tc>
        <w:tc>
          <w:tcPr>
            <w:tcW w:w="900" w:type="dxa"/>
            <w:tcBorders>
              <w:top w:val="single" w:sz="6" w:space="0" w:color="auto"/>
              <w:left w:val="single" w:sz="4" w:space="0" w:color="auto"/>
              <w:bottom w:val="nil"/>
              <w:right w:val="single" w:sz="4" w:space="0" w:color="auto"/>
            </w:tcBorders>
          </w:tcPr>
          <w:p w14:paraId="2A8A38CA" w14:textId="7E8CD52B"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3B155E2" w14:textId="77777777" w:rsidR="001E3EE9" w:rsidRDefault="001E3EE9" w:rsidP="001E3EE9">
            <w:pPr>
              <w:rPr>
                <w:rFonts w:ascii="Arial" w:hAnsi="Arial" w:cs="Arial"/>
                <w:sz w:val="18"/>
                <w:szCs w:val="18"/>
              </w:rPr>
            </w:pPr>
          </w:p>
        </w:tc>
      </w:tr>
      <w:tr w:rsidR="001E3EE9" w14:paraId="7FB5B5D0" w14:textId="77777777">
        <w:tc>
          <w:tcPr>
            <w:tcW w:w="1440" w:type="dxa"/>
            <w:tcBorders>
              <w:top w:val="single" w:sz="6" w:space="0" w:color="auto"/>
              <w:left w:val="single" w:sz="4" w:space="0" w:color="auto"/>
              <w:bottom w:val="nil"/>
              <w:right w:val="single" w:sz="4" w:space="0" w:color="auto"/>
            </w:tcBorders>
          </w:tcPr>
          <w:p w14:paraId="3946429F" w14:textId="790CF6A7" w:rsidR="001E3EE9" w:rsidRPr="00DB3096" w:rsidRDefault="001E3EE9" w:rsidP="001E3EE9">
            <w:pPr>
              <w:rPr>
                <w:sz w:val="18"/>
              </w:rPr>
            </w:pPr>
            <w:r w:rsidRPr="00DB3096">
              <w:rPr>
                <w:sz w:val="18"/>
              </w:rPr>
              <w:t xml:space="preserve">čl. 2 odst. </w:t>
            </w:r>
            <w:r>
              <w:rPr>
                <w:sz w:val="18"/>
              </w:rPr>
              <w:t>25</w:t>
            </w:r>
          </w:p>
        </w:tc>
        <w:tc>
          <w:tcPr>
            <w:tcW w:w="5400" w:type="dxa"/>
            <w:gridSpan w:val="4"/>
            <w:tcBorders>
              <w:top w:val="single" w:sz="6" w:space="0" w:color="auto"/>
              <w:left w:val="single" w:sz="4" w:space="0" w:color="auto"/>
              <w:bottom w:val="nil"/>
              <w:right w:val="single" w:sz="18" w:space="0" w:color="auto"/>
            </w:tcBorders>
          </w:tcPr>
          <w:p w14:paraId="577697B7" w14:textId="015F5BE2" w:rsidR="001E3EE9" w:rsidRPr="0051112A" w:rsidRDefault="001E3EE9" w:rsidP="001E3EE9">
            <w:pPr>
              <w:pStyle w:val="Zpat"/>
              <w:rPr>
                <w:sz w:val="18"/>
              </w:rPr>
            </w:pPr>
            <w:r w:rsidRPr="0051112A">
              <w:rPr>
                <w:sz w:val="18"/>
              </w:rPr>
              <w:t>25) „charakteristickou příchutí“ jasně rozpoznatelná vůně nebo chuť jiná než tabáková chuť, kterou výrobku dodává přísada nebo kombinace přísad, kromě jiného včetně ovoce, koření, bylinek, alkoholu nebo cukrovinek, mentolu nebo vanilky, jež je rozeznatelná před nebo při užití tabákového výrobku;</w:t>
            </w:r>
          </w:p>
        </w:tc>
        <w:tc>
          <w:tcPr>
            <w:tcW w:w="900" w:type="dxa"/>
            <w:tcBorders>
              <w:top w:val="single" w:sz="6" w:space="0" w:color="auto"/>
              <w:left w:val="single" w:sz="18" w:space="0" w:color="auto"/>
              <w:bottom w:val="nil"/>
              <w:right w:val="single" w:sz="4" w:space="0" w:color="auto"/>
            </w:tcBorders>
          </w:tcPr>
          <w:p w14:paraId="7BA72C08" w14:textId="4254A047"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575125F7" w14:textId="43959FF5" w:rsidR="001E3EE9" w:rsidRDefault="001E3EE9" w:rsidP="001E3EE9">
            <w:pPr>
              <w:rPr>
                <w:sz w:val="18"/>
              </w:rPr>
            </w:pPr>
            <w:r>
              <w:rPr>
                <w:sz w:val="18"/>
              </w:rPr>
              <w:t>§ 2 odst. 2 písm. i)</w:t>
            </w:r>
          </w:p>
        </w:tc>
        <w:tc>
          <w:tcPr>
            <w:tcW w:w="5400" w:type="dxa"/>
            <w:gridSpan w:val="4"/>
            <w:tcBorders>
              <w:top w:val="single" w:sz="6" w:space="0" w:color="auto"/>
              <w:left w:val="single" w:sz="4" w:space="0" w:color="auto"/>
              <w:bottom w:val="nil"/>
              <w:right w:val="single" w:sz="4" w:space="0" w:color="auto"/>
            </w:tcBorders>
          </w:tcPr>
          <w:p w14:paraId="5F2A66B2" w14:textId="5E2648FA" w:rsidR="001E3EE9" w:rsidRPr="00B97953" w:rsidRDefault="001E3EE9" w:rsidP="001E3EE9">
            <w:pPr>
              <w:rPr>
                <w:sz w:val="18"/>
              </w:rPr>
            </w:pPr>
            <w:r w:rsidRPr="00CB25A3">
              <w:rPr>
                <w:sz w:val="18"/>
              </w:rPr>
              <w:t>i) charakteristickou příchutí tabákového výrobku jasně rozpoznatelná vůně nebo chuť jiná než tabáková chuť, kterou výrobku dodává přísada nebo kombinace přísad, zejména ovoce, koření, byliny, alkohol nebo cukrovinky, mentol nebo vanilka, a jež je rozeznatelná před nebo při užití tabákového výrobku,</w:t>
            </w:r>
          </w:p>
        </w:tc>
        <w:tc>
          <w:tcPr>
            <w:tcW w:w="900" w:type="dxa"/>
            <w:tcBorders>
              <w:top w:val="single" w:sz="6" w:space="0" w:color="auto"/>
              <w:left w:val="single" w:sz="4" w:space="0" w:color="auto"/>
              <w:bottom w:val="nil"/>
              <w:right w:val="single" w:sz="4" w:space="0" w:color="auto"/>
            </w:tcBorders>
          </w:tcPr>
          <w:p w14:paraId="78B29F11" w14:textId="7DCA89E4"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78D384C" w14:textId="77777777" w:rsidR="001E3EE9" w:rsidRDefault="001E3EE9" w:rsidP="001E3EE9">
            <w:pPr>
              <w:rPr>
                <w:rFonts w:ascii="Arial" w:hAnsi="Arial" w:cs="Arial"/>
                <w:sz w:val="18"/>
                <w:szCs w:val="18"/>
              </w:rPr>
            </w:pPr>
          </w:p>
        </w:tc>
      </w:tr>
      <w:tr w:rsidR="001E3EE9" w14:paraId="239BFBF4" w14:textId="77777777">
        <w:tc>
          <w:tcPr>
            <w:tcW w:w="1440" w:type="dxa"/>
            <w:tcBorders>
              <w:top w:val="single" w:sz="6" w:space="0" w:color="auto"/>
              <w:left w:val="single" w:sz="4" w:space="0" w:color="auto"/>
              <w:bottom w:val="nil"/>
              <w:right w:val="single" w:sz="4" w:space="0" w:color="auto"/>
            </w:tcBorders>
          </w:tcPr>
          <w:p w14:paraId="1738169A" w14:textId="321D88D9" w:rsidR="001E3EE9" w:rsidRPr="00DB3096" w:rsidRDefault="001E3EE9" w:rsidP="001E3EE9">
            <w:pPr>
              <w:rPr>
                <w:sz w:val="18"/>
              </w:rPr>
            </w:pPr>
            <w:r w:rsidRPr="00DB3096">
              <w:rPr>
                <w:sz w:val="18"/>
              </w:rPr>
              <w:t xml:space="preserve">čl. 2 odst. </w:t>
            </w:r>
            <w:r>
              <w:rPr>
                <w:sz w:val="18"/>
              </w:rPr>
              <w:t>26</w:t>
            </w:r>
          </w:p>
        </w:tc>
        <w:tc>
          <w:tcPr>
            <w:tcW w:w="5400" w:type="dxa"/>
            <w:gridSpan w:val="4"/>
            <w:tcBorders>
              <w:top w:val="single" w:sz="6" w:space="0" w:color="auto"/>
              <w:left w:val="single" w:sz="4" w:space="0" w:color="auto"/>
              <w:bottom w:val="nil"/>
              <w:right w:val="single" w:sz="18" w:space="0" w:color="auto"/>
            </w:tcBorders>
          </w:tcPr>
          <w:p w14:paraId="5DC7DCA6" w14:textId="3217B211" w:rsidR="001E3EE9" w:rsidRPr="0051112A" w:rsidRDefault="001E3EE9" w:rsidP="001E3EE9">
            <w:pPr>
              <w:pStyle w:val="Zpat"/>
              <w:rPr>
                <w:sz w:val="18"/>
              </w:rPr>
            </w:pPr>
            <w:r w:rsidRPr="0051112A">
              <w:rPr>
                <w:sz w:val="18"/>
              </w:rPr>
              <w:t xml:space="preserve">26) „návykovostí“ farmakologická schopnost látky způsobit závislost, což je určitý stav, který ovlivňuje schopnost jedince ovládat své chování </w:t>
            </w:r>
            <w:r w:rsidRPr="0051112A">
              <w:rPr>
                <w:sz w:val="18"/>
              </w:rPr>
              <w:lastRenderedPageBreak/>
              <w:t>obvykle tím, že vyvolává nutnost odměny nebo úlevy od abstinenčních příznaků, případně obojí;</w:t>
            </w:r>
          </w:p>
        </w:tc>
        <w:tc>
          <w:tcPr>
            <w:tcW w:w="900" w:type="dxa"/>
            <w:tcBorders>
              <w:top w:val="single" w:sz="6" w:space="0" w:color="auto"/>
              <w:left w:val="single" w:sz="18" w:space="0" w:color="auto"/>
              <w:bottom w:val="nil"/>
              <w:right w:val="single" w:sz="4" w:space="0" w:color="auto"/>
            </w:tcBorders>
          </w:tcPr>
          <w:p w14:paraId="5768C0D1" w14:textId="4A15A664" w:rsidR="00D97B0E" w:rsidRDefault="001E3EE9" w:rsidP="001E3EE9">
            <w:pPr>
              <w:rPr>
                <w:sz w:val="18"/>
              </w:rPr>
            </w:pPr>
            <w:r w:rsidRPr="008E3EB0">
              <w:rPr>
                <w:sz w:val="18"/>
              </w:rPr>
              <w:lastRenderedPageBreak/>
              <w:t xml:space="preserve">110/1997 ve znění </w:t>
            </w:r>
            <w:r w:rsidRPr="008E3EB0">
              <w:rPr>
                <w:sz w:val="18"/>
              </w:rPr>
              <w:lastRenderedPageBreak/>
              <w:t>180/2016</w:t>
            </w:r>
            <w:r w:rsidR="00F805AF">
              <w:rPr>
                <w:sz w:val="18"/>
              </w:rPr>
              <w:t xml:space="preserve"> </w:t>
            </w:r>
            <w:r w:rsidR="00607C2A">
              <w:rPr>
                <w:sz w:val="18"/>
              </w:rPr>
              <w:t>167/2023</w:t>
            </w:r>
          </w:p>
        </w:tc>
        <w:tc>
          <w:tcPr>
            <w:tcW w:w="1080" w:type="dxa"/>
            <w:tcBorders>
              <w:top w:val="single" w:sz="6" w:space="0" w:color="auto"/>
              <w:left w:val="single" w:sz="4" w:space="0" w:color="auto"/>
              <w:bottom w:val="nil"/>
              <w:right w:val="single" w:sz="4" w:space="0" w:color="auto"/>
            </w:tcBorders>
          </w:tcPr>
          <w:p w14:paraId="68B9FD12" w14:textId="58DCC5FD" w:rsidR="001E3EE9" w:rsidRDefault="001E3EE9" w:rsidP="001E3EE9">
            <w:pPr>
              <w:rPr>
                <w:sz w:val="18"/>
              </w:rPr>
            </w:pPr>
            <w:r>
              <w:rPr>
                <w:sz w:val="18"/>
              </w:rPr>
              <w:lastRenderedPageBreak/>
              <w:t>§ 12 odst. 5 písm. a)</w:t>
            </w:r>
          </w:p>
        </w:tc>
        <w:tc>
          <w:tcPr>
            <w:tcW w:w="5400" w:type="dxa"/>
            <w:gridSpan w:val="4"/>
            <w:tcBorders>
              <w:top w:val="single" w:sz="6" w:space="0" w:color="auto"/>
              <w:left w:val="single" w:sz="4" w:space="0" w:color="auto"/>
              <w:bottom w:val="nil"/>
              <w:right w:val="single" w:sz="4" w:space="0" w:color="auto"/>
            </w:tcBorders>
          </w:tcPr>
          <w:p w14:paraId="422E9200" w14:textId="28A45533" w:rsidR="001E3EE9" w:rsidRPr="00CB25A3" w:rsidRDefault="001E3EE9" w:rsidP="001E3EE9">
            <w:pPr>
              <w:rPr>
                <w:sz w:val="18"/>
              </w:rPr>
            </w:pPr>
            <w:r w:rsidRPr="008E3EB0">
              <w:rPr>
                <w:sz w:val="18"/>
              </w:rPr>
              <w:t xml:space="preserve">a) návykovost, kterou se rozumí farmakologická schopnost látky způsobit závislost, tedy určitý stav, který ovlivňuje schopnost jedince </w:t>
            </w:r>
            <w:r w:rsidRPr="008E3EB0">
              <w:rPr>
                <w:sz w:val="18"/>
              </w:rPr>
              <w:lastRenderedPageBreak/>
              <w:t>ovládat své chování obvykle tím, že vyvolává nutnost odměny nebo úlevy od abstinenčních příznaků, popřípadě obojí,</w:t>
            </w:r>
          </w:p>
        </w:tc>
        <w:tc>
          <w:tcPr>
            <w:tcW w:w="900" w:type="dxa"/>
            <w:tcBorders>
              <w:top w:val="single" w:sz="6" w:space="0" w:color="auto"/>
              <w:left w:val="single" w:sz="4" w:space="0" w:color="auto"/>
              <w:bottom w:val="nil"/>
              <w:right w:val="single" w:sz="4" w:space="0" w:color="auto"/>
            </w:tcBorders>
          </w:tcPr>
          <w:p w14:paraId="0FA3EA83" w14:textId="43655AA5"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1E685545" w14:textId="77777777" w:rsidR="001E3EE9" w:rsidRDefault="001E3EE9" w:rsidP="001E3EE9">
            <w:pPr>
              <w:rPr>
                <w:rFonts w:ascii="Arial" w:hAnsi="Arial" w:cs="Arial"/>
                <w:sz w:val="18"/>
                <w:szCs w:val="18"/>
              </w:rPr>
            </w:pPr>
          </w:p>
        </w:tc>
      </w:tr>
      <w:tr w:rsidR="001E3EE9" w14:paraId="5785E612" w14:textId="77777777">
        <w:tc>
          <w:tcPr>
            <w:tcW w:w="1440" w:type="dxa"/>
            <w:tcBorders>
              <w:top w:val="single" w:sz="6" w:space="0" w:color="auto"/>
              <w:left w:val="single" w:sz="4" w:space="0" w:color="auto"/>
              <w:bottom w:val="nil"/>
              <w:right w:val="single" w:sz="4" w:space="0" w:color="auto"/>
            </w:tcBorders>
          </w:tcPr>
          <w:p w14:paraId="6AB558A5" w14:textId="46D82F48" w:rsidR="001E3EE9" w:rsidRPr="00DB3096" w:rsidRDefault="001E3EE9" w:rsidP="001E3EE9">
            <w:pPr>
              <w:rPr>
                <w:sz w:val="18"/>
              </w:rPr>
            </w:pPr>
            <w:r w:rsidRPr="00DB3096">
              <w:rPr>
                <w:sz w:val="18"/>
              </w:rPr>
              <w:t xml:space="preserve">čl. 2 odst. </w:t>
            </w:r>
            <w:r>
              <w:rPr>
                <w:sz w:val="18"/>
              </w:rPr>
              <w:t>27</w:t>
            </w:r>
          </w:p>
        </w:tc>
        <w:tc>
          <w:tcPr>
            <w:tcW w:w="5400" w:type="dxa"/>
            <w:gridSpan w:val="4"/>
            <w:tcBorders>
              <w:top w:val="single" w:sz="6" w:space="0" w:color="auto"/>
              <w:left w:val="single" w:sz="4" w:space="0" w:color="auto"/>
              <w:bottom w:val="nil"/>
              <w:right w:val="single" w:sz="18" w:space="0" w:color="auto"/>
            </w:tcBorders>
          </w:tcPr>
          <w:p w14:paraId="4A16A69B" w14:textId="6E9AC8D3" w:rsidR="001E3EE9" w:rsidRPr="0051112A" w:rsidRDefault="001E3EE9" w:rsidP="001E3EE9">
            <w:pPr>
              <w:pStyle w:val="Zpat"/>
              <w:rPr>
                <w:sz w:val="18"/>
              </w:rPr>
            </w:pPr>
            <w:r w:rsidRPr="0051112A">
              <w:rPr>
                <w:sz w:val="18"/>
              </w:rPr>
              <w:t>27) „toxicitou“ míra, v jaké může mít látka škodlivý vliv na lidský organismus, včetně dlouhodobých účinků, obvykle po opakovaném nebo stálém užívání nebo expozici;</w:t>
            </w:r>
          </w:p>
        </w:tc>
        <w:tc>
          <w:tcPr>
            <w:tcW w:w="900" w:type="dxa"/>
            <w:tcBorders>
              <w:top w:val="single" w:sz="6" w:space="0" w:color="auto"/>
              <w:left w:val="single" w:sz="18" w:space="0" w:color="auto"/>
              <w:bottom w:val="nil"/>
              <w:right w:val="single" w:sz="4" w:space="0" w:color="auto"/>
            </w:tcBorders>
          </w:tcPr>
          <w:p w14:paraId="62025B07" w14:textId="0EA94875" w:rsidR="00384929" w:rsidRPr="008E3EB0" w:rsidRDefault="001E3EE9" w:rsidP="001E3EE9">
            <w:pPr>
              <w:rPr>
                <w:sz w:val="18"/>
              </w:rPr>
            </w:pPr>
            <w:r w:rsidRPr="008E3EB0">
              <w:rPr>
                <w:sz w:val="18"/>
              </w:rPr>
              <w:t>110/1997 ve znění 180/2016</w:t>
            </w:r>
            <w:r w:rsidR="00C75625">
              <w:rPr>
                <w:sz w:val="18"/>
              </w:rPr>
              <w:t xml:space="preserve"> </w:t>
            </w:r>
            <w:r w:rsidR="00384929">
              <w:rPr>
                <w:sz w:val="18"/>
              </w:rPr>
              <w:t>167/2023</w:t>
            </w:r>
          </w:p>
        </w:tc>
        <w:tc>
          <w:tcPr>
            <w:tcW w:w="1080" w:type="dxa"/>
            <w:tcBorders>
              <w:top w:val="single" w:sz="6" w:space="0" w:color="auto"/>
              <w:left w:val="single" w:sz="4" w:space="0" w:color="auto"/>
              <w:bottom w:val="nil"/>
              <w:right w:val="single" w:sz="4" w:space="0" w:color="auto"/>
            </w:tcBorders>
          </w:tcPr>
          <w:p w14:paraId="0F6B09C4" w14:textId="6F1FF010" w:rsidR="001E3EE9" w:rsidRDefault="001E3EE9" w:rsidP="001E3EE9">
            <w:pPr>
              <w:rPr>
                <w:sz w:val="18"/>
              </w:rPr>
            </w:pPr>
            <w:r>
              <w:rPr>
                <w:sz w:val="18"/>
              </w:rPr>
              <w:t>§ 12 odst. 5 písm. b)</w:t>
            </w:r>
          </w:p>
        </w:tc>
        <w:tc>
          <w:tcPr>
            <w:tcW w:w="5400" w:type="dxa"/>
            <w:gridSpan w:val="4"/>
            <w:tcBorders>
              <w:top w:val="single" w:sz="6" w:space="0" w:color="auto"/>
              <w:left w:val="single" w:sz="4" w:space="0" w:color="auto"/>
              <w:bottom w:val="nil"/>
              <w:right w:val="single" w:sz="4" w:space="0" w:color="auto"/>
            </w:tcBorders>
          </w:tcPr>
          <w:p w14:paraId="18625F19" w14:textId="374996D7" w:rsidR="001E3EE9" w:rsidRPr="008E3EB0" w:rsidRDefault="001E3EE9" w:rsidP="001E3EE9">
            <w:pPr>
              <w:rPr>
                <w:sz w:val="18"/>
              </w:rPr>
            </w:pPr>
            <w:r w:rsidRPr="008E3EB0">
              <w:rPr>
                <w:sz w:val="18"/>
              </w:rPr>
              <w:t>b) toxicitu, kterou se rozumí míra, v jaké může mít látka škodlivý vliv na lidský organismus, včetně dlouhodobých účinků, obvykle po opakovaném nebo stálém užívání nebo expozici, nebo</w:t>
            </w:r>
          </w:p>
        </w:tc>
        <w:tc>
          <w:tcPr>
            <w:tcW w:w="900" w:type="dxa"/>
            <w:tcBorders>
              <w:top w:val="single" w:sz="6" w:space="0" w:color="auto"/>
              <w:left w:val="single" w:sz="4" w:space="0" w:color="auto"/>
              <w:bottom w:val="nil"/>
              <w:right w:val="single" w:sz="4" w:space="0" w:color="auto"/>
            </w:tcBorders>
          </w:tcPr>
          <w:p w14:paraId="10E71315" w14:textId="1D2C87DB"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0BD3CDAC" w14:textId="77777777" w:rsidR="001E3EE9" w:rsidRDefault="001E3EE9" w:rsidP="001E3EE9">
            <w:pPr>
              <w:rPr>
                <w:rFonts w:ascii="Arial" w:hAnsi="Arial" w:cs="Arial"/>
                <w:sz w:val="18"/>
                <w:szCs w:val="18"/>
              </w:rPr>
            </w:pPr>
          </w:p>
        </w:tc>
      </w:tr>
      <w:tr w:rsidR="001E3EE9" w14:paraId="2801EA30" w14:textId="77777777">
        <w:tc>
          <w:tcPr>
            <w:tcW w:w="1440" w:type="dxa"/>
            <w:tcBorders>
              <w:top w:val="single" w:sz="6" w:space="0" w:color="auto"/>
              <w:left w:val="single" w:sz="4" w:space="0" w:color="auto"/>
              <w:bottom w:val="nil"/>
              <w:right w:val="single" w:sz="4" w:space="0" w:color="auto"/>
            </w:tcBorders>
          </w:tcPr>
          <w:p w14:paraId="72768974" w14:textId="6C820089" w:rsidR="001E3EE9" w:rsidRPr="00DB3096" w:rsidRDefault="001E3EE9" w:rsidP="001E3EE9">
            <w:pPr>
              <w:rPr>
                <w:sz w:val="18"/>
              </w:rPr>
            </w:pPr>
            <w:r w:rsidRPr="00DB3096">
              <w:rPr>
                <w:sz w:val="18"/>
              </w:rPr>
              <w:t xml:space="preserve">čl. 2 odst. </w:t>
            </w:r>
            <w:r>
              <w:rPr>
                <w:sz w:val="18"/>
              </w:rPr>
              <w:t>28</w:t>
            </w:r>
          </w:p>
        </w:tc>
        <w:tc>
          <w:tcPr>
            <w:tcW w:w="5400" w:type="dxa"/>
            <w:gridSpan w:val="4"/>
            <w:tcBorders>
              <w:top w:val="single" w:sz="6" w:space="0" w:color="auto"/>
              <w:left w:val="single" w:sz="4" w:space="0" w:color="auto"/>
              <w:bottom w:val="nil"/>
              <w:right w:val="single" w:sz="18" w:space="0" w:color="auto"/>
            </w:tcBorders>
          </w:tcPr>
          <w:p w14:paraId="48840A7F" w14:textId="525B8473" w:rsidR="001E3EE9" w:rsidRPr="0051112A" w:rsidRDefault="001E3EE9" w:rsidP="001E3EE9">
            <w:pPr>
              <w:pStyle w:val="Zpat"/>
              <w:rPr>
                <w:sz w:val="18"/>
              </w:rPr>
            </w:pPr>
            <w:r w:rsidRPr="0051112A">
              <w:rPr>
                <w:sz w:val="18"/>
              </w:rPr>
              <w:t>28) „podstatnou změnou okolností“ zvýšení objemu prodeje určité kategorie výrobku alespoň o 10 % přinejmenším v pěti členských státech, na základě údajů o prodeji poskytnutých v souladu s čl. 5 odst. 6 nebo zvýšení úrovně výskytu užívání příslušné kategorie výrobku ve věkové skupině spotřebitelů mladších 25 let přinejmenším o pět procentních bodů v pěti členských státech, a to podle Zvláštní zprávy Eurobarometru 385 z května 2012 nebo odpovídajících prevalenčních studií; za podstatnou změnu okolností se nepovažuje situace, kdy objem prodeje dané kategorie výrobků nepřesahuje na maloobchodní úrovni 2,5 % celkového prodeje tabákových výrobků na úrovni Unie;</w:t>
            </w:r>
          </w:p>
        </w:tc>
        <w:tc>
          <w:tcPr>
            <w:tcW w:w="900" w:type="dxa"/>
            <w:tcBorders>
              <w:top w:val="single" w:sz="6" w:space="0" w:color="auto"/>
              <w:left w:val="single" w:sz="18" w:space="0" w:color="auto"/>
              <w:bottom w:val="nil"/>
              <w:right w:val="single" w:sz="4" w:space="0" w:color="auto"/>
            </w:tcBorders>
          </w:tcPr>
          <w:p w14:paraId="0C937E96" w14:textId="77777777" w:rsidR="001E3EE9" w:rsidRPr="008E3EB0"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116BE8CF"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73CEF608" w14:textId="1BF51336" w:rsidR="001E3EE9" w:rsidRPr="008E3EB0" w:rsidRDefault="001E3EE9" w:rsidP="001E3EE9">
            <w:pPr>
              <w:rPr>
                <w:sz w:val="18"/>
              </w:rPr>
            </w:pPr>
            <w:r w:rsidRPr="00B62AE0">
              <w:rPr>
                <w:i/>
                <w:sz w:val="18"/>
              </w:rPr>
              <w:t xml:space="preserve">Nerelevantní z hlediska </w:t>
            </w:r>
            <w:proofErr w:type="gramStart"/>
            <w:r w:rsidRPr="00B62AE0">
              <w:rPr>
                <w:i/>
                <w:sz w:val="18"/>
              </w:rPr>
              <w:t>transpozice</w:t>
            </w:r>
            <w:r>
              <w:rPr>
                <w:i/>
                <w:sz w:val="18"/>
              </w:rPr>
              <w:t xml:space="preserve"> - </w:t>
            </w:r>
            <w:r w:rsidRPr="00832466">
              <w:rPr>
                <w:i/>
                <w:sz w:val="18"/>
              </w:rPr>
              <w:t>ustanovení</w:t>
            </w:r>
            <w:proofErr w:type="gramEnd"/>
            <w:r w:rsidRPr="00832466">
              <w:rPr>
                <w:i/>
                <w:sz w:val="18"/>
              </w:rPr>
              <w:t xml:space="preserve"> není určeno České republice, resp. vztahuje se výlučně k území jiného členského státu Evropské unie bez přesahů do právních vztahů v České republice</w:t>
            </w:r>
          </w:p>
        </w:tc>
        <w:tc>
          <w:tcPr>
            <w:tcW w:w="900" w:type="dxa"/>
            <w:tcBorders>
              <w:top w:val="single" w:sz="6" w:space="0" w:color="auto"/>
              <w:left w:val="single" w:sz="4" w:space="0" w:color="auto"/>
              <w:bottom w:val="nil"/>
              <w:right w:val="single" w:sz="4" w:space="0" w:color="auto"/>
            </w:tcBorders>
          </w:tcPr>
          <w:p w14:paraId="65C190E2" w14:textId="23EEB385"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4DE0113B" w14:textId="77777777" w:rsidR="001E3EE9" w:rsidRDefault="001E3EE9" w:rsidP="001E3EE9">
            <w:pPr>
              <w:rPr>
                <w:rFonts w:ascii="Arial" w:hAnsi="Arial" w:cs="Arial"/>
                <w:sz w:val="18"/>
                <w:szCs w:val="18"/>
              </w:rPr>
            </w:pPr>
          </w:p>
        </w:tc>
      </w:tr>
      <w:tr w:rsidR="001E3EE9" w14:paraId="774B6305" w14:textId="77777777">
        <w:tc>
          <w:tcPr>
            <w:tcW w:w="1440" w:type="dxa"/>
            <w:tcBorders>
              <w:top w:val="single" w:sz="6" w:space="0" w:color="auto"/>
              <w:left w:val="single" w:sz="4" w:space="0" w:color="auto"/>
              <w:bottom w:val="nil"/>
              <w:right w:val="single" w:sz="4" w:space="0" w:color="auto"/>
            </w:tcBorders>
          </w:tcPr>
          <w:p w14:paraId="0EAA13AE" w14:textId="2222BE37" w:rsidR="001E3EE9" w:rsidRPr="00DB3096" w:rsidRDefault="001E3EE9" w:rsidP="001E3EE9">
            <w:pPr>
              <w:rPr>
                <w:sz w:val="18"/>
              </w:rPr>
            </w:pPr>
            <w:r w:rsidRPr="00DB3096">
              <w:rPr>
                <w:sz w:val="18"/>
              </w:rPr>
              <w:t xml:space="preserve">čl. 2 odst. </w:t>
            </w:r>
            <w:r>
              <w:rPr>
                <w:sz w:val="18"/>
              </w:rPr>
              <w:t>29</w:t>
            </w:r>
          </w:p>
        </w:tc>
        <w:tc>
          <w:tcPr>
            <w:tcW w:w="5400" w:type="dxa"/>
            <w:gridSpan w:val="4"/>
            <w:tcBorders>
              <w:top w:val="single" w:sz="6" w:space="0" w:color="auto"/>
              <w:left w:val="single" w:sz="4" w:space="0" w:color="auto"/>
              <w:bottom w:val="nil"/>
              <w:right w:val="single" w:sz="18" w:space="0" w:color="auto"/>
            </w:tcBorders>
          </w:tcPr>
          <w:p w14:paraId="2DC1B794" w14:textId="29E80026" w:rsidR="001E3EE9" w:rsidRPr="0051112A" w:rsidRDefault="001E3EE9" w:rsidP="001E3EE9">
            <w:pPr>
              <w:pStyle w:val="Zpat"/>
              <w:rPr>
                <w:sz w:val="18"/>
              </w:rPr>
            </w:pPr>
            <w:r w:rsidRPr="0051112A">
              <w:rPr>
                <w:sz w:val="18"/>
              </w:rPr>
              <w:t>29) „vnějším balením“ jakýkoliv obal, ve kterém jsou tabákové výrobky nebo související výrobky uváděny na trh a který obsahuje jednotkové balení nebo soubor jednotkových balení; transparentní obaly se nepovažují za vnější balení;</w:t>
            </w:r>
          </w:p>
        </w:tc>
        <w:tc>
          <w:tcPr>
            <w:tcW w:w="900" w:type="dxa"/>
            <w:tcBorders>
              <w:top w:val="single" w:sz="6" w:space="0" w:color="auto"/>
              <w:left w:val="single" w:sz="18" w:space="0" w:color="auto"/>
              <w:bottom w:val="nil"/>
              <w:right w:val="single" w:sz="4" w:space="0" w:color="auto"/>
            </w:tcBorders>
          </w:tcPr>
          <w:p w14:paraId="7BAC7989" w14:textId="445A862D" w:rsidR="001E3EE9" w:rsidRPr="008E3EB0"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22BF75A2" w14:textId="5FDA340D" w:rsidR="001E3EE9" w:rsidRDefault="001E3EE9" w:rsidP="001E3EE9">
            <w:pPr>
              <w:rPr>
                <w:sz w:val="18"/>
              </w:rPr>
            </w:pPr>
            <w:r>
              <w:rPr>
                <w:sz w:val="18"/>
              </w:rPr>
              <w:t>§ 2 odst. 2 písm. j)</w:t>
            </w:r>
          </w:p>
        </w:tc>
        <w:tc>
          <w:tcPr>
            <w:tcW w:w="5400" w:type="dxa"/>
            <w:gridSpan w:val="4"/>
            <w:tcBorders>
              <w:top w:val="single" w:sz="6" w:space="0" w:color="auto"/>
              <w:left w:val="single" w:sz="4" w:space="0" w:color="auto"/>
              <w:bottom w:val="nil"/>
              <w:right w:val="single" w:sz="4" w:space="0" w:color="auto"/>
            </w:tcBorders>
          </w:tcPr>
          <w:p w14:paraId="26107AE1" w14:textId="510BD068" w:rsidR="001E3EE9" w:rsidRPr="00B62AE0" w:rsidRDefault="001E3EE9" w:rsidP="001E3EE9">
            <w:pPr>
              <w:rPr>
                <w:i/>
                <w:sz w:val="18"/>
              </w:rPr>
            </w:pPr>
            <w:r w:rsidRPr="00CB25A3">
              <w:rPr>
                <w:sz w:val="18"/>
              </w:rPr>
              <w:t>j) vnějším balením tabákového výrobku nebo výrobku souvisejícího s tabákovými výrobky jakýkoli obal, ve kterém jsou tabákové výrobky nebo výrobky související s tabákovými výrobky uváděny na trh a který obsahuje jednotkové balení nebo soubor jednotkových balení; transparentní obaly se nepovažují za vnější balení,</w:t>
            </w:r>
          </w:p>
        </w:tc>
        <w:tc>
          <w:tcPr>
            <w:tcW w:w="900" w:type="dxa"/>
            <w:tcBorders>
              <w:top w:val="single" w:sz="6" w:space="0" w:color="auto"/>
              <w:left w:val="single" w:sz="4" w:space="0" w:color="auto"/>
              <w:bottom w:val="nil"/>
              <w:right w:val="single" w:sz="4" w:space="0" w:color="auto"/>
            </w:tcBorders>
          </w:tcPr>
          <w:p w14:paraId="6146D7F6" w14:textId="4D46FF05"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5D7EA7B" w14:textId="77777777" w:rsidR="001E3EE9" w:rsidRDefault="001E3EE9" w:rsidP="001E3EE9">
            <w:pPr>
              <w:rPr>
                <w:rFonts w:ascii="Arial" w:hAnsi="Arial" w:cs="Arial"/>
                <w:sz w:val="18"/>
                <w:szCs w:val="18"/>
              </w:rPr>
            </w:pPr>
          </w:p>
        </w:tc>
      </w:tr>
      <w:tr w:rsidR="001E3EE9" w14:paraId="0347CF58" w14:textId="77777777">
        <w:tc>
          <w:tcPr>
            <w:tcW w:w="1440" w:type="dxa"/>
            <w:tcBorders>
              <w:top w:val="single" w:sz="6" w:space="0" w:color="auto"/>
              <w:left w:val="single" w:sz="4" w:space="0" w:color="auto"/>
              <w:bottom w:val="nil"/>
              <w:right w:val="single" w:sz="4" w:space="0" w:color="auto"/>
            </w:tcBorders>
          </w:tcPr>
          <w:p w14:paraId="4BBF810A" w14:textId="74EA20A2" w:rsidR="001E3EE9" w:rsidRPr="00DB3096" w:rsidRDefault="001E3EE9" w:rsidP="001E3EE9">
            <w:pPr>
              <w:rPr>
                <w:sz w:val="18"/>
              </w:rPr>
            </w:pPr>
            <w:r w:rsidRPr="00DB3096">
              <w:rPr>
                <w:sz w:val="18"/>
              </w:rPr>
              <w:t xml:space="preserve">čl. 2 odst. </w:t>
            </w:r>
            <w:r>
              <w:rPr>
                <w:sz w:val="18"/>
              </w:rPr>
              <w:t>30</w:t>
            </w:r>
          </w:p>
        </w:tc>
        <w:tc>
          <w:tcPr>
            <w:tcW w:w="5400" w:type="dxa"/>
            <w:gridSpan w:val="4"/>
            <w:tcBorders>
              <w:top w:val="single" w:sz="6" w:space="0" w:color="auto"/>
              <w:left w:val="single" w:sz="4" w:space="0" w:color="auto"/>
              <w:bottom w:val="nil"/>
              <w:right w:val="single" w:sz="18" w:space="0" w:color="auto"/>
            </w:tcBorders>
          </w:tcPr>
          <w:p w14:paraId="0CC62983" w14:textId="54F2D380" w:rsidR="001E3EE9" w:rsidRPr="0051112A" w:rsidRDefault="001E3EE9" w:rsidP="001E3EE9">
            <w:pPr>
              <w:pStyle w:val="Zpat"/>
              <w:rPr>
                <w:sz w:val="18"/>
              </w:rPr>
            </w:pPr>
            <w:r w:rsidRPr="0051112A">
              <w:rPr>
                <w:sz w:val="18"/>
              </w:rPr>
              <w:t>30) „jednotkovým balením“ nejmenší jednotlivé balení tabákového nebo souvisejícího výrobku, který je uveden na trh;</w:t>
            </w:r>
          </w:p>
        </w:tc>
        <w:tc>
          <w:tcPr>
            <w:tcW w:w="900" w:type="dxa"/>
            <w:tcBorders>
              <w:top w:val="single" w:sz="6" w:space="0" w:color="auto"/>
              <w:left w:val="single" w:sz="18" w:space="0" w:color="auto"/>
              <w:bottom w:val="nil"/>
              <w:right w:val="single" w:sz="4" w:space="0" w:color="auto"/>
            </w:tcBorders>
          </w:tcPr>
          <w:p w14:paraId="29334801" w14:textId="02A8AE98"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2F5E17CB" w14:textId="1C3EAF93" w:rsidR="001E3EE9" w:rsidRDefault="001E3EE9" w:rsidP="001E3EE9">
            <w:pPr>
              <w:rPr>
                <w:sz w:val="18"/>
              </w:rPr>
            </w:pPr>
            <w:r>
              <w:rPr>
                <w:sz w:val="18"/>
              </w:rPr>
              <w:t>§ 2 odst. 2 písm. r)</w:t>
            </w:r>
          </w:p>
        </w:tc>
        <w:tc>
          <w:tcPr>
            <w:tcW w:w="5400" w:type="dxa"/>
            <w:gridSpan w:val="4"/>
            <w:tcBorders>
              <w:top w:val="single" w:sz="6" w:space="0" w:color="auto"/>
              <w:left w:val="single" w:sz="4" w:space="0" w:color="auto"/>
              <w:bottom w:val="nil"/>
              <w:right w:val="single" w:sz="4" w:space="0" w:color="auto"/>
            </w:tcBorders>
          </w:tcPr>
          <w:p w14:paraId="47C3A0E2" w14:textId="2BE25048" w:rsidR="001E3EE9" w:rsidRPr="00CB25A3" w:rsidRDefault="001E3EE9" w:rsidP="001E3EE9">
            <w:pPr>
              <w:rPr>
                <w:sz w:val="18"/>
              </w:rPr>
            </w:pPr>
            <w:r w:rsidRPr="000D2956">
              <w:rPr>
                <w:sz w:val="18"/>
              </w:rPr>
              <w:t>r) jednotkovým balením nejmenší jednotlivé balení tabákového výrobku nebo výrobku souvisejícího s tabákovými výrobky, který je uveden na trh,</w:t>
            </w:r>
          </w:p>
        </w:tc>
        <w:tc>
          <w:tcPr>
            <w:tcW w:w="900" w:type="dxa"/>
            <w:tcBorders>
              <w:top w:val="single" w:sz="6" w:space="0" w:color="auto"/>
              <w:left w:val="single" w:sz="4" w:space="0" w:color="auto"/>
              <w:bottom w:val="nil"/>
              <w:right w:val="single" w:sz="4" w:space="0" w:color="auto"/>
            </w:tcBorders>
          </w:tcPr>
          <w:p w14:paraId="36FFEBA6" w14:textId="242E9547"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3000837" w14:textId="77777777" w:rsidR="001E3EE9" w:rsidRDefault="001E3EE9" w:rsidP="001E3EE9">
            <w:pPr>
              <w:rPr>
                <w:rFonts w:ascii="Arial" w:hAnsi="Arial" w:cs="Arial"/>
                <w:sz w:val="18"/>
                <w:szCs w:val="18"/>
              </w:rPr>
            </w:pPr>
          </w:p>
        </w:tc>
      </w:tr>
      <w:tr w:rsidR="001E3EE9" w14:paraId="7E0AD23D" w14:textId="77777777">
        <w:tc>
          <w:tcPr>
            <w:tcW w:w="1440" w:type="dxa"/>
            <w:tcBorders>
              <w:top w:val="single" w:sz="6" w:space="0" w:color="auto"/>
              <w:left w:val="single" w:sz="4" w:space="0" w:color="auto"/>
              <w:bottom w:val="nil"/>
              <w:right w:val="single" w:sz="4" w:space="0" w:color="auto"/>
            </w:tcBorders>
          </w:tcPr>
          <w:p w14:paraId="072816B0" w14:textId="00305A23" w:rsidR="001E3EE9" w:rsidRPr="00DB3096" w:rsidRDefault="001E3EE9" w:rsidP="001E3EE9">
            <w:pPr>
              <w:rPr>
                <w:sz w:val="18"/>
              </w:rPr>
            </w:pPr>
            <w:r w:rsidRPr="005B5968">
              <w:rPr>
                <w:sz w:val="18"/>
              </w:rPr>
              <w:t xml:space="preserve">čl. 2 odst. </w:t>
            </w:r>
            <w:r>
              <w:rPr>
                <w:sz w:val="18"/>
              </w:rPr>
              <w:t>31</w:t>
            </w:r>
          </w:p>
        </w:tc>
        <w:tc>
          <w:tcPr>
            <w:tcW w:w="5400" w:type="dxa"/>
            <w:gridSpan w:val="4"/>
            <w:tcBorders>
              <w:top w:val="single" w:sz="6" w:space="0" w:color="auto"/>
              <w:left w:val="single" w:sz="4" w:space="0" w:color="auto"/>
              <w:bottom w:val="nil"/>
              <w:right w:val="single" w:sz="18" w:space="0" w:color="auto"/>
            </w:tcBorders>
          </w:tcPr>
          <w:p w14:paraId="27FB2545" w14:textId="59FE9A73" w:rsidR="001E3EE9" w:rsidRPr="0051112A" w:rsidRDefault="001E3EE9" w:rsidP="001E3EE9">
            <w:pPr>
              <w:pStyle w:val="Zpat"/>
              <w:rPr>
                <w:sz w:val="18"/>
              </w:rPr>
            </w:pPr>
            <w:r w:rsidRPr="0051112A">
              <w:rPr>
                <w:sz w:val="18"/>
              </w:rPr>
              <w:t>31) „sáčkem“ jednotkové balení tabáku k ručnímu balení cigaret, buď ve formě obdélníkové kapsy uzavíratelné přehybem, nebo ve formě standardního sáčku;</w:t>
            </w:r>
          </w:p>
        </w:tc>
        <w:tc>
          <w:tcPr>
            <w:tcW w:w="900" w:type="dxa"/>
            <w:tcBorders>
              <w:top w:val="single" w:sz="6" w:space="0" w:color="auto"/>
              <w:left w:val="single" w:sz="18" w:space="0" w:color="auto"/>
              <w:bottom w:val="nil"/>
              <w:right w:val="single" w:sz="4" w:space="0" w:color="auto"/>
            </w:tcBorders>
          </w:tcPr>
          <w:p w14:paraId="68D19EE8" w14:textId="17780E4A"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4CCA1820" w14:textId="73C8ECF2" w:rsidR="001E3EE9" w:rsidRDefault="001E3EE9" w:rsidP="001E3EE9">
            <w:pPr>
              <w:rPr>
                <w:sz w:val="18"/>
              </w:rPr>
            </w:pPr>
            <w:r>
              <w:rPr>
                <w:sz w:val="18"/>
              </w:rPr>
              <w:t>§ 2 písm. c)</w:t>
            </w:r>
          </w:p>
        </w:tc>
        <w:tc>
          <w:tcPr>
            <w:tcW w:w="5400" w:type="dxa"/>
            <w:gridSpan w:val="4"/>
            <w:tcBorders>
              <w:top w:val="single" w:sz="6" w:space="0" w:color="auto"/>
              <w:left w:val="single" w:sz="4" w:space="0" w:color="auto"/>
              <w:bottom w:val="nil"/>
              <w:right w:val="single" w:sz="4" w:space="0" w:color="auto"/>
            </w:tcBorders>
          </w:tcPr>
          <w:p w14:paraId="000C6868" w14:textId="7E36E55D" w:rsidR="001E3EE9" w:rsidRPr="000D2956" w:rsidRDefault="001E3EE9" w:rsidP="001E3EE9">
            <w:pPr>
              <w:rPr>
                <w:sz w:val="18"/>
              </w:rPr>
            </w:pPr>
            <w:r w:rsidRPr="00D409D0">
              <w:rPr>
                <w:sz w:val="18"/>
              </w:rPr>
              <w:t>c) sáčkem jednotkové balení tabáku určeného k ručnímu balení cigaret, buď ve formě obdélníkového sáčku, nebo ve formě stojacího sáčku,</w:t>
            </w:r>
          </w:p>
        </w:tc>
        <w:tc>
          <w:tcPr>
            <w:tcW w:w="900" w:type="dxa"/>
            <w:tcBorders>
              <w:top w:val="single" w:sz="6" w:space="0" w:color="auto"/>
              <w:left w:val="single" w:sz="4" w:space="0" w:color="auto"/>
              <w:bottom w:val="nil"/>
              <w:right w:val="single" w:sz="4" w:space="0" w:color="auto"/>
            </w:tcBorders>
          </w:tcPr>
          <w:p w14:paraId="770E1D05" w14:textId="1B0A1EE4"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37C2E58" w14:textId="77777777" w:rsidR="001E3EE9" w:rsidRDefault="001E3EE9" w:rsidP="001E3EE9">
            <w:pPr>
              <w:rPr>
                <w:rFonts w:ascii="Arial" w:hAnsi="Arial" w:cs="Arial"/>
                <w:sz w:val="18"/>
                <w:szCs w:val="18"/>
              </w:rPr>
            </w:pPr>
          </w:p>
        </w:tc>
      </w:tr>
      <w:tr w:rsidR="001E3EE9" w14:paraId="426D0314" w14:textId="77777777">
        <w:tc>
          <w:tcPr>
            <w:tcW w:w="1440" w:type="dxa"/>
            <w:tcBorders>
              <w:top w:val="single" w:sz="6" w:space="0" w:color="auto"/>
              <w:left w:val="single" w:sz="4" w:space="0" w:color="auto"/>
              <w:bottom w:val="nil"/>
              <w:right w:val="single" w:sz="4" w:space="0" w:color="auto"/>
            </w:tcBorders>
          </w:tcPr>
          <w:p w14:paraId="47E70BEF" w14:textId="6B1BE862" w:rsidR="001E3EE9" w:rsidRPr="005B5968" w:rsidRDefault="001E3EE9" w:rsidP="001E3EE9">
            <w:pPr>
              <w:rPr>
                <w:sz w:val="18"/>
              </w:rPr>
            </w:pPr>
            <w:r w:rsidRPr="005B5968">
              <w:rPr>
                <w:sz w:val="18"/>
              </w:rPr>
              <w:t xml:space="preserve">čl. 2 odst. </w:t>
            </w:r>
            <w:r>
              <w:rPr>
                <w:sz w:val="18"/>
              </w:rPr>
              <w:t>32</w:t>
            </w:r>
          </w:p>
        </w:tc>
        <w:tc>
          <w:tcPr>
            <w:tcW w:w="5400" w:type="dxa"/>
            <w:gridSpan w:val="4"/>
            <w:tcBorders>
              <w:top w:val="single" w:sz="6" w:space="0" w:color="auto"/>
              <w:left w:val="single" w:sz="4" w:space="0" w:color="auto"/>
              <w:bottom w:val="nil"/>
              <w:right w:val="single" w:sz="18" w:space="0" w:color="auto"/>
            </w:tcBorders>
          </w:tcPr>
          <w:p w14:paraId="05C1B103" w14:textId="28AEFACE" w:rsidR="001E3EE9" w:rsidRPr="0051112A" w:rsidRDefault="001E3EE9" w:rsidP="001E3EE9">
            <w:pPr>
              <w:pStyle w:val="Zpat"/>
              <w:rPr>
                <w:sz w:val="18"/>
              </w:rPr>
            </w:pPr>
            <w:r w:rsidRPr="0051112A">
              <w:rPr>
                <w:sz w:val="18"/>
              </w:rPr>
              <w:t>32) „zdravotním varováním“ varování týkající se nepříznivých účinků výrobku na lidské zdraví nebo jiných nežádoucích důsledků jeho spotřeby, včetně textových varování, kombinovaných zdravotních varování, obecných varování a informačních sdělení, jak je stanoveno v této směrnici;</w:t>
            </w:r>
          </w:p>
        </w:tc>
        <w:tc>
          <w:tcPr>
            <w:tcW w:w="900" w:type="dxa"/>
            <w:tcBorders>
              <w:top w:val="single" w:sz="6" w:space="0" w:color="auto"/>
              <w:left w:val="single" w:sz="18" w:space="0" w:color="auto"/>
              <w:bottom w:val="nil"/>
              <w:right w:val="single" w:sz="4" w:space="0" w:color="auto"/>
            </w:tcBorders>
          </w:tcPr>
          <w:p w14:paraId="72B063C1" w14:textId="5BD86669" w:rsidR="001E3EE9" w:rsidRDefault="001E3EE9" w:rsidP="001E3EE9">
            <w:pPr>
              <w:rPr>
                <w:sz w:val="18"/>
              </w:rPr>
            </w:pPr>
            <w:r>
              <w:rPr>
                <w:sz w:val="18"/>
              </w:rPr>
              <w:t>37/2017</w:t>
            </w:r>
          </w:p>
        </w:tc>
        <w:tc>
          <w:tcPr>
            <w:tcW w:w="1080" w:type="dxa"/>
            <w:tcBorders>
              <w:top w:val="single" w:sz="6" w:space="0" w:color="auto"/>
              <w:left w:val="single" w:sz="4" w:space="0" w:color="auto"/>
              <w:bottom w:val="nil"/>
              <w:right w:val="single" w:sz="4" w:space="0" w:color="auto"/>
            </w:tcBorders>
          </w:tcPr>
          <w:p w14:paraId="73EFCEA2" w14:textId="17DD9F1E" w:rsidR="001E3EE9" w:rsidRDefault="001E3EE9" w:rsidP="001E3EE9">
            <w:pPr>
              <w:rPr>
                <w:sz w:val="18"/>
              </w:rPr>
            </w:pPr>
            <w:r>
              <w:rPr>
                <w:sz w:val="18"/>
              </w:rPr>
              <w:t>§ 2 písm. b)</w:t>
            </w:r>
          </w:p>
        </w:tc>
        <w:tc>
          <w:tcPr>
            <w:tcW w:w="5400" w:type="dxa"/>
            <w:gridSpan w:val="4"/>
            <w:tcBorders>
              <w:top w:val="single" w:sz="6" w:space="0" w:color="auto"/>
              <w:left w:val="single" w:sz="4" w:space="0" w:color="auto"/>
              <w:bottom w:val="nil"/>
              <w:right w:val="single" w:sz="4" w:space="0" w:color="auto"/>
            </w:tcBorders>
          </w:tcPr>
          <w:p w14:paraId="51D70FDE" w14:textId="2C2DF4A0" w:rsidR="001E3EE9" w:rsidRPr="00D409D0" w:rsidRDefault="001E3EE9" w:rsidP="001E3EE9">
            <w:pPr>
              <w:rPr>
                <w:sz w:val="18"/>
              </w:rPr>
            </w:pPr>
            <w:r w:rsidRPr="003A01AA">
              <w:rPr>
                <w:sz w:val="18"/>
              </w:rPr>
              <w:t>b) zdravotním varováním varování týkající se nepříznivých účinků elektronické cigarety nebo náhradní náplně do ní nebo bylinného výrobku určeného ke kouření na lidské zdraví,</w:t>
            </w:r>
          </w:p>
        </w:tc>
        <w:tc>
          <w:tcPr>
            <w:tcW w:w="900" w:type="dxa"/>
            <w:tcBorders>
              <w:top w:val="single" w:sz="6" w:space="0" w:color="auto"/>
              <w:left w:val="single" w:sz="4" w:space="0" w:color="auto"/>
              <w:bottom w:val="nil"/>
              <w:right w:val="single" w:sz="4" w:space="0" w:color="auto"/>
            </w:tcBorders>
          </w:tcPr>
          <w:p w14:paraId="42888A98" w14:textId="7A0E76D6"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0B39C5FC" w14:textId="77777777" w:rsidR="001E3EE9" w:rsidRDefault="001E3EE9" w:rsidP="001E3EE9">
            <w:pPr>
              <w:rPr>
                <w:rFonts w:ascii="Arial" w:hAnsi="Arial" w:cs="Arial"/>
                <w:sz w:val="18"/>
                <w:szCs w:val="18"/>
              </w:rPr>
            </w:pPr>
          </w:p>
        </w:tc>
      </w:tr>
      <w:tr w:rsidR="001E3EE9" w14:paraId="11BD98DA" w14:textId="77777777">
        <w:tc>
          <w:tcPr>
            <w:tcW w:w="1440" w:type="dxa"/>
            <w:tcBorders>
              <w:top w:val="single" w:sz="6" w:space="0" w:color="auto"/>
              <w:left w:val="single" w:sz="4" w:space="0" w:color="auto"/>
              <w:bottom w:val="nil"/>
              <w:right w:val="single" w:sz="4" w:space="0" w:color="auto"/>
            </w:tcBorders>
          </w:tcPr>
          <w:p w14:paraId="11DEFEF5" w14:textId="319D9DB7" w:rsidR="001E3EE9" w:rsidRPr="005B5968" w:rsidRDefault="001E3EE9" w:rsidP="001E3EE9">
            <w:pPr>
              <w:rPr>
                <w:sz w:val="18"/>
              </w:rPr>
            </w:pPr>
            <w:r w:rsidRPr="00AF464E">
              <w:rPr>
                <w:sz w:val="18"/>
              </w:rPr>
              <w:t xml:space="preserve">čl. 2 odst. </w:t>
            </w:r>
            <w:r>
              <w:rPr>
                <w:sz w:val="18"/>
              </w:rPr>
              <w:t>33</w:t>
            </w:r>
          </w:p>
        </w:tc>
        <w:tc>
          <w:tcPr>
            <w:tcW w:w="5400" w:type="dxa"/>
            <w:gridSpan w:val="4"/>
            <w:tcBorders>
              <w:top w:val="single" w:sz="6" w:space="0" w:color="auto"/>
              <w:left w:val="single" w:sz="4" w:space="0" w:color="auto"/>
              <w:bottom w:val="nil"/>
              <w:right w:val="single" w:sz="18" w:space="0" w:color="auto"/>
            </w:tcBorders>
          </w:tcPr>
          <w:p w14:paraId="32E7BA5F" w14:textId="06B84A01" w:rsidR="001E3EE9" w:rsidRPr="0051112A" w:rsidRDefault="001E3EE9" w:rsidP="001E3EE9">
            <w:pPr>
              <w:pStyle w:val="Zpat"/>
              <w:rPr>
                <w:sz w:val="18"/>
              </w:rPr>
            </w:pPr>
            <w:r w:rsidRPr="0051112A">
              <w:rPr>
                <w:sz w:val="18"/>
              </w:rPr>
              <w:t>33) „kombinovaným zdravotním varováním“ zdravotní varování, které je tvořeno kombinací textového varování a odpovídající fotografie nebo vyobrazení, jak je stanoveno v této směrnici;</w:t>
            </w:r>
          </w:p>
        </w:tc>
        <w:tc>
          <w:tcPr>
            <w:tcW w:w="900" w:type="dxa"/>
            <w:tcBorders>
              <w:top w:val="single" w:sz="6" w:space="0" w:color="auto"/>
              <w:left w:val="single" w:sz="18" w:space="0" w:color="auto"/>
              <w:bottom w:val="nil"/>
              <w:right w:val="single" w:sz="4" w:space="0" w:color="auto"/>
            </w:tcBorders>
          </w:tcPr>
          <w:p w14:paraId="7EE59F48" w14:textId="66FBB7A4"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4A1C8604" w14:textId="61C10005" w:rsidR="001E3EE9" w:rsidRDefault="001E3EE9" w:rsidP="001E3EE9">
            <w:pPr>
              <w:rPr>
                <w:sz w:val="18"/>
              </w:rPr>
            </w:pPr>
            <w:r>
              <w:rPr>
                <w:sz w:val="18"/>
              </w:rPr>
              <w:t>§ 12d odst. 2</w:t>
            </w:r>
          </w:p>
        </w:tc>
        <w:tc>
          <w:tcPr>
            <w:tcW w:w="5400" w:type="dxa"/>
            <w:gridSpan w:val="4"/>
            <w:tcBorders>
              <w:top w:val="single" w:sz="6" w:space="0" w:color="auto"/>
              <w:left w:val="single" w:sz="4" w:space="0" w:color="auto"/>
              <w:bottom w:val="nil"/>
              <w:right w:val="single" w:sz="4" w:space="0" w:color="auto"/>
            </w:tcBorders>
          </w:tcPr>
          <w:p w14:paraId="434E20D8" w14:textId="442A99CE" w:rsidR="001E3EE9" w:rsidRPr="003A01AA" w:rsidRDefault="001E3EE9" w:rsidP="001E3EE9">
            <w:pPr>
              <w:rPr>
                <w:sz w:val="18"/>
              </w:rPr>
            </w:pPr>
            <w:r w:rsidRPr="005140F3">
              <w:rPr>
                <w:sz w:val="18"/>
              </w:rPr>
              <w:t>(2) Kombinovaným zdravotním varováním se rozumí zdravotní varování, které je tvořeno kombinací textového varování a odpovídající fotografie nebo vyobrazení a je k němu připojena informace týkající se odvykání kouření, stanovená prováděcím právním předpisem.</w:t>
            </w:r>
          </w:p>
        </w:tc>
        <w:tc>
          <w:tcPr>
            <w:tcW w:w="900" w:type="dxa"/>
            <w:tcBorders>
              <w:top w:val="single" w:sz="6" w:space="0" w:color="auto"/>
              <w:left w:val="single" w:sz="4" w:space="0" w:color="auto"/>
              <w:bottom w:val="nil"/>
              <w:right w:val="single" w:sz="4" w:space="0" w:color="auto"/>
            </w:tcBorders>
          </w:tcPr>
          <w:p w14:paraId="274ECCB2" w14:textId="315B5372"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50F946B" w14:textId="77777777" w:rsidR="001E3EE9" w:rsidRDefault="001E3EE9" w:rsidP="001E3EE9">
            <w:pPr>
              <w:rPr>
                <w:rFonts w:ascii="Arial" w:hAnsi="Arial" w:cs="Arial"/>
                <w:sz w:val="18"/>
                <w:szCs w:val="18"/>
              </w:rPr>
            </w:pPr>
          </w:p>
        </w:tc>
      </w:tr>
      <w:tr w:rsidR="001E3EE9" w14:paraId="5D6F5A15" w14:textId="77777777">
        <w:tc>
          <w:tcPr>
            <w:tcW w:w="1440" w:type="dxa"/>
            <w:tcBorders>
              <w:top w:val="single" w:sz="6" w:space="0" w:color="auto"/>
              <w:left w:val="single" w:sz="4" w:space="0" w:color="auto"/>
              <w:bottom w:val="nil"/>
              <w:right w:val="single" w:sz="4" w:space="0" w:color="auto"/>
            </w:tcBorders>
          </w:tcPr>
          <w:p w14:paraId="50B78C07" w14:textId="13DFCF4B" w:rsidR="001E3EE9" w:rsidRPr="00AF464E" w:rsidRDefault="001E3EE9" w:rsidP="001E3EE9">
            <w:pPr>
              <w:rPr>
                <w:sz w:val="18"/>
              </w:rPr>
            </w:pPr>
            <w:r w:rsidRPr="00AF464E">
              <w:rPr>
                <w:sz w:val="18"/>
              </w:rPr>
              <w:t xml:space="preserve">čl. 2 odst. </w:t>
            </w:r>
            <w:r>
              <w:rPr>
                <w:sz w:val="18"/>
              </w:rPr>
              <w:t>34</w:t>
            </w:r>
          </w:p>
        </w:tc>
        <w:tc>
          <w:tcPr>
            <w:tcW w:w="5400" w:type="dxa"/>
            <w:gridSpan w:val="4"/>
            <w:tcBorders>
              <w:top w:val="single" w:sz="6" w:space="0" w:color="auto"/>
              <w:left w:val="single" w:sz="4" w:space="0" w:color="auto"/>
              <w:bottom w:val="nil"/>
              <w:right w:val="single" w:sz="18" w:space="0" w:color="auto"/>
            </w:tcBorders>
          </w:tcPr>
          <w:p w14:paraId="0C2026CC" w14:textId="77777777" w:rsidR="001E3EE9" w:rsidRPr="0051112A" w:rsidRDefault="001E3EE9" w:rsidP="001E3EE9">
            <w:pPr>
              <w:pStyle w:val="Zpat"/>
              <w:rPr>
                <w:sz w:val="18"/>
              </w:rPr>
            </w:pPr>
            <w:r w:rsidRPr="0051112A">
              <w:rPr>
                <w:sz w:val="18"/>
              </w:rPr>
              <w:t xml:space="preserve">34) „přeshraničním prodejem na dálku“ prodej spotřebitelům na dálku, při němž se spotřebitel v okamžiku objednání výrobku z maloobchodního prodeje nachází v určitém členském státě a sídlo maloobchodního prodejce je v jiném členském státě nebo ve třetí zemi; </w:t>
            </w:r>
            <w:r w:rsidRPr="0051112A">
              <w:rPr>
                <w:sz w:val="18"/>
              </w:rPr>
              <w:lastRenderedPageBreak/>
              <w:t>má se za to, že sídlo maloobchodního prodejce se nachází ve členském státě:</w:t>
            </w:r>
          </w:p>
          <w:p w14:paraId="487D1C94" w14:textId="77777777" w:rsidR="001E3EE9" w:rsidRPr="0051112A" w:rsidRDefault="001E3EE9" w:rsidP="001E3EE9">
            <w:pPr>
              <w:pStyle w:val="Zpat"/>
              <w:rPr>
                <w:sz w:val="18"/>
              </w:rPr>
            </w:pPr>
            <w:r w:rsidRPr="0051112A">
              <w:rPr>
                <w:sz w:val="18"/>
              </w:rPr>
              <w:t>a) v případě fyzické osoby: nachází-li se místo její obchodní činnosti v tomto členském státě;</w:t>
            </w:r>
          </w:p>
          <w:p w14:paraId="2C83BDAA" w14:textId="02BE23A6" w:rsidR="001E3EE9" w:rsidRPr="0051112A" w:rsidRDefault="001E3EE9" w:rsidP="001E3EE9">
            <w:pPr>
              <w:pStyle w:val="Zpat"/>
              <w:rPr>
                <w:sz w:val="18"/>
              </w:rPr>
            </w:pPr>
            <w:r w:rsidRPr="0051112A">
              <w:rPr>
                <w:sz w:val="18"/>
              </w:rPr>
              <w:t>b) v jiných případech: má-li maloobchodní prodejce své sídlo, ústřední správu nebo místo podnikání, včetně pobočky, zastoupení či jiné provozovny v tomto členském státě;</w:t>
            </w:r>
          </w:p>
        </w:tc>
        <w:tc>
          <w:tcPr>
            <w:tcW w:w="900" w:type="dxa"/>
            <w:tcBorders>
              <w:top w:val="single" w:sz="6" w:space="0" w:color="auto"/>
              <w:left w:val="single" w:sz="18" w:space="0" w:color="auto"/>
              <w:bottom w:val="nil"/>
              <w:right w:val="single" w:sz="4" w:space="0" w:color="auto"/>
            </w:tcBorders>
          </w:tcPr>
          <w:p w14:paraId="550FE36C" w14:textId="536A4E87" w:rsidR="001E3EE9" w:rsidRDefault="001E3EE9" w:rsidP="001E3EE9">
            <w:pPr>
              <w:rPr>
                <w:sz w:val="18"/>
              </w:rPr>
            </w:pPr>
            <w:r>
              <w:rPr>
                <w:sz w:val="18"/>
              </w:rPr>
              <w:lastRenderedPageBreak/>
              <w:t>110/1997 ve znění 180/2016</w:t>
            </w:r>
          </w:p>
        </w:tc>
        <w:tc>
          <w:tcPr>
            <w:tcW w:w="1080" w:type="dxa"/>
            <w:tcBorders>
              <w:top w:val="single" w:sz="6" w:space="0" w:color="auto"/>
              <w:left w:val="single" w:sz="4" w:space="0" w:color="auto"/>
              <w:bottom w:val="nil"/>
              <w:right w:val="single" w:sz="4" w:space="0" w:color="auto"/>
            </w:tcBorders>
          </w:tcPr>
          <w:p w14:paraId="5D9476B5" w14:textId="305365DE" w:rsidR="001E3EE9" w:rsidRDefault="001E3EE9" w:rsidP="001E3EE9">
            <w:pPr>
              <w:rPr>
                <w:sz w:val="18"/>
              </w:rPr>
            </w:pPr>
            <w:r>
              <w:rPr>
                <w:sz w:val="18"/>
              </w:rPr>
              <w:t>§ 2 odst. 2 písm. k)</w:t>
            </w:r>
          </w:p>
        </w:tc>
        <w:tc>
          <w:tcPr>
            <w:tcW w:w="5400" w:type="dxa"/>
            <w:gridSpan w:val="4"/>
            <w:tcBorders>
              <w:top w:val="single" w:sz="6" w:space="0" w:color="auto"/>
              <w:left w:val="single" w:sz="4" w:space="0" w:color="auto"/>
              <w:bottom w:val="nil"/>
              <w:right w:val="single" w:sz="4" w:space="0" w:color="auto"/>
            </w:tcBorders>
          </w:tcPr>
          <w:p w14:paraId="239ADABE" w14:textId="0A77B172" w:rsidR="001E3EE9" w:rsidRPr="005140F3" w:rsidRDefault="001E3EE9" w:rsidP="001E3EE9">
            <w:pPr>
              <w:rPr>
                <w:sz w:val="18"/>
              </w:rPr>
            </w:pPr>
            <w:r w:rsidRPr="005B4691">
              <w:rPr>
                <w:sz w:val="18"/>
              </w:rPr>
              <w:t xml:space="preserve">k) přeshraničním prodejem tabákového výrobku, elektronické cigarety nebo náhradní náplně do ní na dálku prodej tabákového výrobku, elektronické cigarety nebo náhradní náplně do ní spotřebiteli, při němž se spotřebitel v okamžiku objednání výrobku z maloobchodního prodeje </w:t>
            </w:r>
            <w:r w:rsidRPr="005B4691">
              <w:rPr>
                <w:sz w:val="18"/>
              </w:rPr>
              <w:lastRenderedPageBreak/>
              <w:t>nachází v určitém členském státě Evropské unie a maloobchodní prodejce je usazen v jiném členském státě Evropské unie nebo ve třetí zemi,</w:t>
            </w:r>
          </w:p>
        </w:tc>
        <w:tc>
          <w:tcPr>
            <w:tcW w:w="900" w:type="dxa"/>
            <w:tcBorders>
              <w:top w:val="single" w:sz="6" w:space="0" w:color="auto"/>
              <w:left w:val="single" w:sz="4" w:space="0" w:color="auto"/>
              <w:bottom w:val="nil"/>
              <w:right w:val="single" w:sz="4" w:space="0" w:color="auto"/>
            </w:tcBorders>
          </w:tcPr>
          <w:p w14:paraId="06C66E76" w14:textId="2CDF13F1"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05886AA1" w14:textId="77777777" w:rsidR="001E3EE9" w:rsidRDefault="001E3EE9" w:rsidP="001E3EE9">
            <w:pPr>
              <w:rPr>
                <w:rFonts w:ascii="Arial" w:hAnsi="Arial" w:cs="Arial"/>
                <w:sz w:val="18"/>
                <w:szCs w:val="18"/>
              </w:rPr>
            </w:pPr>
          </w:p>
        </w:tc>
      </w:tr>
      <w:tr w:rsidR="001E3EE9" w14:paraId="6C745CE0" w14:textId="77777777">
        <w:tc>
          <w:tcPr>
            <w:tcW w:w="1440" w:type="dxa"/>
            <w:tcBorders>
              <w:top w:val="single" w:sz="6" w:space="0" w:color="auto"/>
              <w:left w:val="single" w:sz="4" w:space="0" w:color="auto"/>
              <w:bottom w:val="nil"/>
              <w:right w:val="single" w:sz="4" w:space="0" w:color="auto"/>
            </w:tcBorders>
          </w:tcPr>
          <w:p w14:paraId="1FA49213" w14:textId="471BFCD4" w:rsidR="001E3EE9" w:rsidRPr="00AF464E" w:rsidRDefault="001E3EE9" w:rsidP="001E3EE9">
            <w:pPr>
              <w:rPr>
                <w:sz w:val="18"/>
              </w:rPr>
            </w:pPr>
            <w:r w:rsidRPr="00AF464E">
              <w:rPr>
                <w:sz w:val="18"/>
              </w:rPr>
              <w:t xml:space="preserve">čl. 2 odst. </w:t>
            </w:r>
            <w:r>
              <w:rPr>
                <w:sz w:val="18"/>
              </w:rPr>
              <w:t>35</w:t>
            </w:r>
          </w:p>
        </w:tc>
        <w:tc>
          <w:tcPr>
            <w:tcW w:w="5400" w:type="dxa"/>
            <w:gridSpan w:val="4"/>
            <w:tcBorders>
              <w:top w:val="single" w:sz="6" w:space="0" w:color="auto"/>
              <w:left w:val="single" w:sz="4" w:space="0" w:color="auto"/>
              <w:bottom w:val="nil"/>
              <w:right w:val="single" w:sz="18" w:space="0" w:color="auto"/>
            </w:tcBorders>
          </w:tcPr>
          <w:p w14:paraId="0784A0A6" w14:textId="17BF29CF" w:rsidR="001E3EE9" w:rsidRPr="0051112A" w:rsidRDefault="001E3EE9" w:rsidP="001E3EE9">
            <w:pPr>
              <w:pStyle w:val="Zpat"/>
              <w:rPr>
                <w:sz w:val="18"/>
              </w:rPr>
            </w:pPr>
            <w:r w:rsidRPr="0051112A">
              <w:rPr>
                <w:sz w:val="18"/>
              </w:rPr>
              <w:t>35) „spotřebitelem“ fyzická osoba, jež jedná za účelem, který nelze považovat za provozování jejího obchodu, živnosti nebo řemesla anebo výkon jejího svobodného povolání;</w:t>
            </w:r>
          </w:p>
        </w:tc>
        <w:tc>
          <w:tcPr>
            <w:tcW w:w="900" w:type="dxa"/>
            <w:tcBorders>
              <w:top w:val="single" w:sz="6" w:space="0" w:color="auto"/>
              <w:left w:val="single" w:sz="18" w:space="0" w:color="auto"/>
              <w:bottom w:val="nil"/>
              <w:right w:val="single" w:sz="4" w:space="0" w:color="auto"/>
            </w:tcBorders>
          </w:tcPr>
          <w:p w14:paraId="0613A732" w14:textId="1BB3A70B" w:rsidR="001E3EE9" w:rsidRDefault="001E3EE9" w:rsidP="001E3EE9">
            <w:pPr>
              <w:rPr>
                <w:sz w:val="18"/>
              </w:rPr>
            </w:pPr>
            <w:r>
              <w:rPr>
                <w:sz w:val="18"/>
              </w:rPr>
              <w:t>89/2012</w:t>
            </w:r>
          </w:p>
        </w:tc>
        <w:tc>
          <w:tcPr>
            <w:tcW w:w="1080" w:type="dxa"/>
            <w:tcBorders>
              <w:top w:val="single" w:sz="6" w:space="0" w:color="auto"/>
              <w:left w:val="single" w:sz="4" w:space="0" w:color="auto"/>
              <w:bottom w:val="nil"/>
              <w:right w:val="single" w:sz="4" w:space="0" w:color="auto"/>
            </w:tcBorders>
          </w:tcPr>
          <w:p w14:paraId="3B01E70E" w14:textId="561C175A" w:rsidR="001E3EE9" w:rsidRDefault="001E3EE9" w:rsidP="001E3EE9">
            <w:pPr>
              <w:rPr>
                <w:sz w:val="18"/>
              </w:rPr>
            </w:pPr>
            <w:r>
              <w:rPr>
                <w:sz w:val="18"/>
              </w:rPr>
              <w:t>§ 419</w:t>
            </w:r>
          </w:p>
        </w:tc>
        <w:tc>
          <w:tcPr>
            <w:tcW w:w="5400" w:type="dxa"/>
            <w:gridSpan w:val="4"/>
            <w:tcBorders>
              <w:top w:val="single" w:sz="6" w:space="0" w:color="auto"/>
              <w:left w:val="single" w:sz="4" w:space="0" w:color="auto"/>
              <w:bottom w:val="nil"/>
              <w:right w:val="single" w:sz="4" w:space="0" w:color="auto"/>
            </w:tcBorders>
          </w:tcPr>
          <w:p w14:paraId="5309DF46" w14:textId="0EB8C70B" w:rsidR="001E3EE9" w:rsidRPr="005B4691" w:rsidRDefault="001E3EE9" w:rsidP="001E3EE9">
            <w:pPr>
              <w:rPr>
                <w:sz w:val="18"/>
              </w:rPr>
            </w:pPr>
            <w:r w:rsidRPr="00427DD0">
              <w:rPr>
                <w:sz w:val="18"/>
              </w:rPr>
              <w:t>Spotřebitelem je každý člověk, který mimo rámec své podnikatelské činnosti nebo mimo rámec samostatného výkonu svého povolání uzavírá smlouvu s podnikatelem nebo s ním jinak jedná.</w:t>
            </w:r>
          </w:p>
        </w:tc>
        <w:tc>
          <w:tcPr>
            <w:tcW w:w="900" w:type="dxa"/>
            <w:tcBorders>
              <w:top w:val="single" w:sz="6" w:space="0" w:color="auto"/>
              <w:left w:val="single" w:sz="4" w:space="0" w:color="auto"/>
              <w:bottom w:val="nil"/>
              <w:right w:val="single" w:sz="4" w:space="0" w:color="auto"/>
            </w:tcBorders>
          </w:tcPr>
          <w:p w14:paraId="3CC75C71" w14:textId="61B8A153"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473236FD" w14:textId="77777777" w:rsidR="001E3EE9" w:rsidRDefault="001E3EE9" w:rsidP="001E3EE9">
            <w:pPr>
              <w:rPr>
                <w:rFonts w:ascii="Arial" w:hAnsi="Arial" w:cs="Arial"/>
                <w:sz w:val="18"/>
                <w:szCs w:val="18"/>
              </w:rPr>
            </w:pPr>
          </w:p>
        </w:tc>
      </w:tr>
      <w:tr w:rsidR="001E3EE9" w14:paraId="01A3DC60" w14:textId="77777777">
        <w:tc>
          <w:tcPr>
            <w:tcW w:w="1440" w:type="dxa"/>
            <w:tcBorders>
              <w:top w:val="single" w:sz="6" w:space="0" w:color="auto"/>
              <w:left w:val="single" w:sz="4" w:space="0" w:color="auto"/>
              <w:bottom w:val="nil"/>
              <w:right w:val="single" w:sz="4" w:space="0" w:color="auto"/>
            </w:tcBorders>
          </w:tcPr>
          <w:p w14:paraId="76A5DF4B" w14:textId="0649F8EA" w:rsidR="001E3EE9" w:rsidRPr="00AF464E" w:rsidRDefault="001E3EE9" w:rsidP="001E3EE9">
            <w:pPr>
              <w:rPr>
                <w:sz w:val="18"/>
              </w:rPr>
            </w:pPr>
            <w:r w:rsidRPr="00AF464E">
              <w:rPr>
                <w:sz w:val="18"/>
              </w:rPr>
              <w:t xml:space="preserve">čl. 2 odst. </w:t>
            </w:r>
            <w:r>
              <w:rPr>
                <w:sz w:val="18"/>
              </w:rPr>
              <w:t>36</w:t>
            </w:r>
          </w:p>
        </w:tc>
        <w:tc>
          <w:tcPr>
            <w:tcW w:w="5400" w:type="dxa"/>
            <w:gridSpan w:val="4"/>
            <w:tcBorders>
              <w:top w:val="single" w:sz="6" w:space="0" w:color="auto"/>
              <w:left w:val="single" w:sz="4" w:space="0" w:color="auto"/>
              <w:bottom w:val="nil"/>
              <w:right w:val="single" w:sz="18" w:space="0" w:color="auto"/>
            </w:tcBorders>
          </w:tcPr>
          <w:p w14:paraId="54742C11" w14:textId="5EDED8A9" w:rsidR="001E3EE9" w:rsidRPr="0051112A" w:rsidRDefault="001E3EE9" w:rsidP="001E3EE9">
            <w:pPr>
              <w:pStyle w:val="Zpat"/>
              <w:rPr>
                <w:sz w:val="18"/>
              </w:rPr>
            </w:pPr>
            <w:r w:rsidRPr="0051112A">
              <w:rPr>
                <w:sz w:val="18"/>
              </w:rPr>
              <w:t>36) „systémem ověřování věku“ počítačový systém, který elektronicky jednoznačně potvrdí věk spotřebitele v souladu s vnitrostátními požadavky;</w:t>
            </w:r>
          </w:p>
        </w:tc>
        <w:tc>
          <w:tcPr>
            <w:tcW w:w="900" w:type="dxa"/>
            <w:tcBorders>
              <w:top w:val="single" w:sz="6" w:space="0" w:color="auto"/>
              <w:left w:val="single" w:sz="18" w:space="0" w:color="auto"/>
              <w:bottom w:val="nil"/>
              <w:right w:val="single" w:sz="4" w:space="0" w:color="auto"/>
            </w:tcBorders>
          </w:tcPr>
          <w:p w14:paraId="07CB70B4" w14:textId="262AC4D0" w:rsidR="001E3EE9" w:rsidRDefault="001E3EE9" w:rsidP="001E3EE9">
            <w:pPr>
              <w:rPr>
                <w:sz w:val="18"/>
              </w:rPr>
            </w:pPr>
            <w:r>
              <w:rPr>
                <w:sz w:val="18"/>
              </w:rPr>
              <w:t>65/2017 ve znění 59/2023 321/2024</w:t>
            </w:r>
          </w:p>
        </w:tc>
        <w:tc>
          <w:tcPr>
            <w:tcW w:w="1080" w:type="dxa"/>
            <w:tcBorders>
              <w:top w:val="single" w:sz="6" w:space="0" w:color="auto"/>
              <w:left w:val="single" w:sz="4" w:space="0" w:color="auto"/>
              <w:bottom w:val="nil"/>
              <w:right w:val="single" w:sz="4" w:space="0" w:color="auto"/>
            </w:tcBorders>
          </w:tcPr>
          <w:p w14:paraId="22AF6BC7" w14:textId="51CD2BFD" w:rsidR="001E3EE9" w:rsidRDefault="001E3EE9" w:rsidP="001E3EE9">
            <w:pPr>
              <w:rPr>
                <w:sz w:val="18"/>
              </w:rPr>
            </w:pPr>
            <w:r>
              <w:rPr>
                <w:sz w:val="18"/>
              </w:rPr>
              <w:t>§ 6 odst. 1</w:t>
            </w:r>
          </w:p>
        </w:tc>
        <w:tc>
          <w:tcPr>
            <w:tcW w:w="5400" w:type="dxa"/>
            <w:gridSpan w:val="4"/>
            <w:tcBorders>
              <w:top w:val="single" w:sz="6" w:space="0" w:color="auto"/>
              <w:left w:val="single" w:sz="4" w:space="0" w:color="auto"/>
              <w:bottom w:val="nil"/>
              <w:right w:val="single" w:sz="4" w:space="0" w:color="auto"/>
            </w:tcBorders>
          </w:tcPr>
          <w:p w14:paraId="3EC68896" w14:textId="471D6D3D" w:rsidR="001E3EE9" w:rsidRPr="00427DD0" w:rsidRDefault="001E3EE9" w:rsidP="001E3EE9">
            <w:pPr>
              <w:rPr>
                <w:sz w:val="18"/>
              </w:rPr>
            </w:pPr>
            <w:r w:rsidRPr="003A01AA">
              <w:rPr>
                <w:sz w:val="18"/>
              </w:rPr>
              <w:t xml:space="preserve">(1) </w:t>
            </w:r>
            <w:r w:rsidRPr="00E53973">
              <w:rPr>
                <w:sz w:val="18"/>
              </w:rPr>
              <w:t>Tabákové výrobky, kuřácké pomůcky, bylinné výrobky určené ke kouření, elektronické cigarety, nikotinové sáčky bez obsahu tabáku a výrobky obsahující nikotin lze prodávat prostřednictvím prostředku komunikace na dálku, pokud je vyloučen jejich prodej osobám mladším 18 let; za tím účelem musí být prodejce těchto výrobků prostřednictvím prostředku komunikace na dálku vybaven počítačovým systémem, který elektronicky jednoznačně ověří věk spotřebitele (dále jen "systém ověřování věku"). Prodejce je povinen v okamžiku prodeje ověřit, že kupující spotřebitel není mladší 18 let 3)</w:t>
            </w:r>
          </w:p>
        </w:tc>
        <w:tc>
          <w:tcPr>
            <w:tcW w:w="900" w:type="dxa"/>
            <w:tcBorders>
              <w:top w:val="single" w:sz="6" w:space="0" w:color="auto"/>
              <w:left w:val="single" w:sz="4" w:space="0" w:color="auto"/>
              <w:bottom w:val="nil"/>
              <w:right w:val="single" w:sz="4" w:space="0" w:color="auto"/>
            </w:tcBorders>
          </w:tcPr>
          <w:p w14:paraId="6172AD6B" w14:textId="4EF49F51"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0773D44A" w14:textId="77777777" w:rsidR="001E3EE9" w:rsidRDefault="001E3EE9" w:rsidP="001E3EE9">
            <w:pPr>
              <w:rPr>
                <w:rFonts w:ascii="Arial" w:hAnsi="Arial" w:cs="Arial"/>
                <w:sz w:val="18"/>
                <w:szCs w:val="18"/>
              </w:rPr>
            </w:pPr>
          </w:p>
        </w:tc>
      </w:tr>
      <w:tr w:rsidR="001E3EE9" w14:paraId="34E8A349" w14:textId="77777777">
        <w:tc>
          <w:tcPr>
            <w:tcW w:w="1440" w:type="dxa"/>
            <w:tcBorders>
              <w:top w:val="single" w:sz="6" w:space="0" w:color="auto"/>
              <w:left w:val="single" w:sz="4" w:space="0" w:color="auto"/>
              <w:bottom w:val="nil"/>
              <w:right w:val="single" w:sz="4" w:space="0" w:color="auto"/>
            </w:tcBorders>
          </w:tcPr>
          <w:p w14:paraId="048D5F10" w14:textId="5BCD088D" w:rsidR="001E3EE9" w:rsidRPr="00AF464E" w:rsidRDefault="001E3EE9" w:rsidP="001E3EE9">
            <w:pPr>
              <w:rPr>
                <w:sz w:val="18"/>
              </w:rPr>
            </w:pPr>
            <w:r w:rsidRPr="00AF464E">
              <w:rPr>
                <w:sz w:val="18"/>
              </w:rPr>
              <w:t xml:space="preserve">čl. 2 odst. </w:t>
            </w:r>
            <w:r>
              <w:rPr>
                <w:sz w:val="18"/>
              </w:rPr>
              <w:t>37</w:t>
            </w:r>
          </w:p>
        </w:tc>
        <w:tc>
          <w:tcPr>
            <w:tcW w:w="5400" w:type="dxa"/>
            <w:gridSpan w:val="4"/>
            <w:tcBorders>
              <w:top w:val="single" w:sz="6" w:space="0" w:color="auto"/>
              <w:left w:val="single" w:sz="4" w:space="0" w:color="auto"/>
              <w:bottom w:val="nil"/>
              <w:right w:val="single" w:sz="18" w:space="0" w:color="auto"/>
            </w:tcBorders>
          </w:tcPr>
          <w:p w14:paraId="3E849851" w14:textId="63CDEBAD" w:rsidR="001E3EE9" w:rsidRPr="0051112A" w:rsidRDefault="001E3EE9" w:rsidP="001E3EE9">
            <w:pPr>
              <w:pStyle w:val="Zpat"/>
              <w:rPr>
                <w:sz w:val="18"/>
              </w:rPr>
            </w:pPr>
            <w:r w:rsidRPr="004732E5">
              <w:rPr>
                <w:sz w:val="18"/>
              </w:rPr>
              <w:t>37) „výrobcem“ jakákoliv fyzická či právnická osoba, která vyrábí výrobek nebo si jej nechá navrhovat či vyrábět a uvádí tento výrobek na trh pod svým jménem či obchodní značkou;</w:t>
            </w:r>
          </w:p>
        </w:tc>
        <w:tc>
          <w:tcPr>
            <w:tcW w:w="900" w:type="dxa"/>
            <w:tcBorders>
              <w:top w:val="single" w:sz="6" w:space="0" w:color="auto"/>
              <w:left w:val="single" w:sz="18" w:space="0" w:color="auto"/>
              <w:bottom w:val="nil"/>
              <w:right w:val="single" w:sz="4" w:space="0" w:color="auto"/>
            </w:tcBorders>
          </w:tcPr>
          <w:p w14:paraId="7FD43B68" w14:textId="6DD73F9C"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0BF7F8C6" w14:textId="75B035DC" w:rsidR="001E3EE9" w:rsidRDefault="001E3EE9" w:rsidP="001E3EE9">
            <w:pPr>
              <w:rPr>
                <w:sz w:val="18"/>
              </w:rPr>
            </w:pPr>
            <w:r>
              <w:rPr>
                <w:sz w:val="18"/>
              </w:rPr>
              <w:t>§ 2 odst. 2 písm. l)</w:t>
            </w:r>
          </w:p>
        </w:tc>
        <w:tc>
          <w:tcPr>
            <w:tcW w:w="5400" w:type="dxa"/>
            <w:gridSpan w:val="4"/>
            <w:tcBorders>
              <w:top w:val="single" w:sz="6" w:space="0" w:color="auto"/>
              <w:left w:val="single" w:sz="4" w:space="0" w:color="auto"/>
              <w:bottom w:val="nil"/>
              <w:right w:val="single" w:sz="4" w:space="0" w:color="auto"/>
            </w:tcBorders>
          </w:tcPr>
          <w:p w14:paraId="430F7E4D" w14:textId="040F323C" w:rsidR="001E3EE9" w:rsidRPr="003A01AA" w:rsidRDefault="001E3EE9" w:rsidP="001E3EE9">
            <w:pPr>
              <w:rPr>
                <w:sz w:val="18"/>
              </w:rPr>
            </w:pPr>
            <w:r w:rsidRPr="00DC720B">
              <w:rPr>
                <w:sz w:val="18"/>
              </w:rPr>
              <w:t>l) výrobcem tabákového výrobku nebo výrobku souvisejícího s tabákovými výrobky jakákoli fyzická či právnická osoba, která vyrábí tabákový výrobek nebo výrobek související s tabákovými výrobky nebo si jej nechá navrhovat či vyrábět a poskytuje tento výrobek na trh pod svým jménem či obchodní značkou,</w:t>
            </w:r>
          </w:p>
        </w:tc>
        <w:tc>
          <w:tcPr>
            <w:tcW w:w="900" w:type="dxa"/>
            <w:tcBorders>
              <w:top w:val="single" w:sz="6" w:space="0" w:color="auto"/>
              <w:left w:val="single" w:sz="4" w:space="0" w:color="auto"/>
              <w:bottom w:val="nil"/>
              <w:right w:val="single" w:sz="4" w:space="0" w:color="auto"/>
            </w:tcBorders>
          </w:tcPr>
          <w:p w14:paraId="446D168E" w14:textId="5606DE45"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28072379" w14:textId="77777777" w:rsidR="001E3EE9" w:rsidRDefault="001E3EE9" w:rsidP="001E3EE9">
            <w:pPr>
              <w:rPr>
                <w:rFonts w:ascii="Arial" w:hAnsi="Arial" w:cs="Arial"/>
                <w:sz w:val="18"/>
                <w:szCs w:val="18"/>
              </w:rPr>
            </w:pPr>
          </w:p>
        </w:tc>
      </w:tr>
      <w:tr w:rsidR="001E3EE9" w14:paraId="53FF2357" w14:textId="77777777">
        <w:tc>
          <w:tcPr>
            <w:tcW w:w="1440" w:type="dxa"/>
            <w:tcBorders>
              <w:top w:val="single" w:sz="6" w:space="0" w:color="auto"/>
              <w:left w:val="single" w:sz="4" w:space="0" w:color="auto"/>
              <w:bottom w:val="nil"/>
              <w:right w:val="single" w:sz="4" w:space="0" w:color="auto"/>
            </w:tcBorders>
          </w:tcPr>
          <w:p w14:paraId="5537A35C" w14:textId="7DFBA827" w:rsidR="001E3EE9" w:rsidRPr="00AF464E" w:rsidRDefault="001E3EE9" w:rsidP="001E3EE9">
            <w:pPr>
              <w:rPr>
                <w:sz w:val="18"/>
              </w:rPr>
            </w:pPr>
            <w:r w:rsidRPr="00AF464E">
              <w:rPr>
                <w:sz w:val="18"/>
              </w:rPr>
              <w:t xml:space="preserve">čl. 2 odst. </w:t>
            </w:r>
            <w:r>
              <w:rPr>
                <w:sz w:val="18"/>
              </w:rPr>
              <w:t>38</w:t>
            </w:r>
          </w:p>
        </w:tc>
        <w:tc>
          <w:tcPr>
            <w:tcW w:w="5400" w:type="dxa"/>
            <w:gridSpan w:val="4"/>
            <w:tcBorders>
              <w:top w:val="single" w:sz="6" w:space="0" w:color="auto"/>
              <w:left w:val="single" w:sz="4" w:space="0" w:color="auto"/>
              <w:bottom w:val="nil"/>
              <w:right w:val="single" w:sz="18" w:space="0" w:color="auto"/>
            </w:tcBorders>
          </w:tcPr>
          <w:p w14:paraId="5282E8DF" w14:textId="3A6EE16C" w:rsidR="001E3EE9" w:rsidRPr="004732E5" w:rsidRDefault="001E3EE9" w:rsidP="001E3EE9">
            <w:pPr>
              <w:pStyle w:val="Zpat"/>
              <w:rPr>
                <w:sz w:val="18"/>
              </w:rPr>
            </w:pPr>
            <w:r w:rsidRPr="004732E5">
              <w:rPr>
                <w:sz w:val="18"/>
              </w:rPr>
              <w:t>38) „dovozem tabákových nebo souvisejících výrobků“ vstup takovýchto výrobků na území Unie, pokud nejsou výrobky při vstupu do Unie umístěny do režimu podmíněného osvobození od cla, a dále propuštění těchto výrobků z režimu podmíněného osvobození od cla;</w:t>
            </w:r>
          </w:p>
        </w:tc>
        <w:tc>
          <w:tcPr>
            <w:tcW w:w="900" w:type="dxa"/>
            <w:tcBorders>
              <w:top w:val="single" w:sz="6" w:space="0" w:color="auto"/>
              <w:left w:val="single" w:sz="18" w:space="0" w:color="auto"/>
              <w:bottom w:val="nil"/>
              <w:right w:val="single" w:sz="4" w:space="0" w:color="auto"/>
            </w:tcBorders>
          </w:tcPr>
          <w:p w14:paraId="032C94CC" w14:textId="662F559D" w:rsidR="00B51C6E" w:rsidRDefault="001E3EE9" w:rsidP="001E3EE9">
            <w:pPr>
              <w:rPr>
                <w:sz w:val="18"/>
              </w:rPr>
            </w:pPr>
            <w:r>
              <w:rPr>
                <w:sz w:val="18"/>
              </w:rPr>
              <w:t>65/2017</w:t>
            </w:r>
          </w:p>
        </w:tc>
        <w:tc>
          <w:tcPr>
            <w:tcW w:w="1080" w:type="dxa"/>
            <w:tcBorders>
              <w:top w:val="single" w:sz="6" w:space="0" w:color="auto"/>
              <w:left w:val="single" w:sz="4" w:space="0" w:color="auto"/>
              <w:bottom w:val="nil"/>
              <w:right w:val="single" w:sz="4" w:space="0" w:color="auto"/>
            </w:tcBorders>
          </w:tcPr>
          <w:p w14:paraId="60550B28" w14:textId="5C4684CD" w:rsidR="001E3EE9" w:rsidRDefault="001E3EE9" w:rsidP="001E3EE9">
            <w:pPr>
              <w:rPr>
                <w:sz w:val="18"/>
              </w:rPr>
            </w:pPr>
            <w:r>
              <w:rPr>
                <w:sz w:val="18"/>
              </w:rPr>
              <w:t>§ 2 písm. l)</w:t>
            </w:r>
          </w:p>
        </w:tc>
        <w:tc>
          <w:tcPr>
            <w:tcW w:w="5400" w:type="dxa"/>
            <w:gridSpan w:val="4"/>
            <w:tcBorders>
              <w:top w:val="single" w:sz="6" w:space="0" w:color="auto"/>
              <w:left w:val="single" w:sz="4" w:space="0" w:color="auto"/>
              <w:bottom w:val="nil"/>
              <w:right w:val="single" w:sz="4" w:space="0" w:color="auto"/>
            </w:tcBorders>
          </w:tcPr>
          <w:p w14:paraId="3999EE74" w14:textId="1861A230" w:rsidR="001E3EE9" w:rsidRPr="00DC720B" w:rsidRDefault="001E3EE9" w:rsidP="001E3EE9">
            <w:pPr>
              <w:rPr>
                <w:sz w:val="18"/>
              </w:rPr>
            </w:pPr>
            <w:r w:rsidRPr="003A01AA">
              <w:rPr>
                <w:sz w:val="18"/>
              </w:rPr>
              <w:t xml:space="preserve">l) dovozem dovoz zboží na daňové území Evropské unie podle zákona upravujícího spotřební daně, pokud toto zboží není při vstupu na daňové území Evropské unie propuštěno do režimu s podmíněným osvobozením od cla, a propuštění zboží z režimu s </w:t>
            </w:r>
            <w:r>
              <w:rPr>
                <w:sz w:val="18"/>
              </w:rPr>
              <w:t xml:space="preserve">podmíněným osvobozením od cla, </w:t>
            </w:r>
          </w:p>
        </w:tc>
        <w:tc>
          <w:tcPr>
            <w:tcW w:w="900" w:type="dxa"/>
            <w:tcBorders>
              <w:top w:val="single" w:sz="6" w:space="0" w:color="auto"/>
              <w:left w:val="single" w:sz="4" w:space="0" w:color="auto"/>
              <w:bottom w:val="nil"/>
              <w:right w:val="single" w:sz="4" w:space="0" w:color="auto"/>
            </w:tcBorders>
          </w:tcPr>
          <w:p w14:paraId="615D985A" w14:textId="7497CC9F"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EAAA815" w14:textId="77777777" w:rsidR="001E3EE9" w:rsidRDefault="001E3EE9" w:rsidP="001E3EE9">
            <w:pPr>
              <w:rPr>
                <w:rFonts w:ascii="Arial" w:hAnsi="Arial" w:cs="Arial"/>
                <w:sz w:val="18"/>
                <w:szCs w:val="18"/>
              </w:rPr>
            </w:pPr>
          </w:p>
        </w:tc>
      </w:tr>
      <w:tr w:rsidR="001E3EE9" w14:paraId="5CE71CD2" w14:textId="77777777">
        <w:tc>
          <w:tcPr>
            <w:tcW w:w="1440" w:type="dxa"/>
            <w:tcBorders>
              <w:top w:val="single" w:sz="6" w:space="0" w:color="auto"/>
              <w:left w:val="single" w:sz="4" w:space="0" w:color="auto"/>
              <w:bottom w:val="nil"/>
              <w:right w:val="single" w:sz="4" w:space="0" w:color="auto"/>
            </w:tcBorders>
          </w:tcPr>
          <w:p w14:paraId="2DCC8DA7" w14:textId="29499B6D" w:rsidR="001E3EE9" w:rsidRPr="00AF464E" w:rsidRDefault="001E3EE9" w:rsidP="001E3EE9">
            <w:pPr>
              <w:rPr>
                <w:sz w:val="18"/>
              </w:rPr>
            </w:pPr>
            <w:r w:rsidRPr="00AF464E">
              <w:rPr>
                <w:sz w:val="18"/>
              </w:rPr>
              <w:t xml:space="preserve">čl. 2 odst. </w:t>
            </w:r>
            <w:r>
              <w:rPr>
                <w:sz w:val="18"/>
              </w:rPr>
              <w:t>39</w:t>
            </w:r>
          </w:p>
        </w:tc>
        <w:tc>
          <w:tcPr>
            <w:tcW w:w="5400" w:type="dxa"/>
            <w:gridSpan w:val="4"/>
            <w:tcBorders>
              <w:top w:val="single" w:sz="6" w:space="0" w:color="auto"/>
              <w:left w:val="single" w:sz="4" w:space="0" w:color="auto"/>
              <w:bottom w:val="nil"/>
              <w:right w:val="single" w:sz="18" w:space="0" w:color="auto"/>
            </w:tcBorders>
          </w:tcPr>
          <w:p w14:paraId="1B631504" w14:textId="07DC7719" w:rsidR="001E3EE9" w:rsidRPr="004732E5" w:rsidRDefault="001E3EE9" w:rsidP="001E3EE9">
            <w:pPr>
              <w:pStyle w:val="Zpat"/>
              <w:rPr>
                <w:sz w:val="18"/>
              </w:rPr>
            </w:pPr>
            <w:r w:rsidRPr="004732E5">
              <w:rPr>
                <w:sz w:val="18"/>
              </w:rPr>
              <w:t>39) „dovozcem tabákových nebo souvisejících výrobků“ vlastník tabákových nebo souvisejících výrobků nebo osoba, která má právo nakládat s tabákovými nebo souvisejícími výrobky, které byly dopraveny na území Unie;</w:t>
            </w:r>
          </w:p>
        </w:tc>
        <w:tc>
          <w:tcPr>
            <w:tcW w:w="900" w:type="dxa"/>
            <w:tcBorders>
              <w:top w:val="single" w:sz="6" w:space="0" w:color="auto"/>
              <w:left w:val="single" w:sz="18" w:space="0" w:color="auto"/>
              <w:bottom w:val="nil"/>
              <w:right w:val="single" w:sz="4" w:space="0" w:color="auto"/>
            </w:tcBorders>
          </w:tcPr>
          <w:p w14:paraId="4329E9A8" w14:textId="2FD1AD09"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39F5BC81" w14:textId="19E7F987" w:rsidR="001E3EE9" w:rsidRDefault="001E3EE9" w:rsidP="001E3EE9">
            <w:pPr>
              <w:rPr>
                <w:sz w:val="18"/>
              </w:rPr>
            </w:pPr>
            <w:r>
              <w:rPr>
                <w:sz w:val="18"/>
              </w:rPr>
              <w:t>§ 2 odst. 2 písm. m)</w:t>
            </w:r>
          </w:p>
        </w:tc>
        <w:tc>
          <w:tcPr>
            <w:tcW w:w="5400" w:type="dxa"/>
            <w:gridSpan w:val="4"/>
            <w:tcBorders>
              <w:top w:val="single" w:sz="6" w:space="0" w:color="auto"/>
              <w:left w:val="single" w:sz="4" w:space="0" w:color="auto"/>
              <w:bottom w:val="nil"/>
              <w:right w:val="single" w:sz="4" w:space="0" w:color="auto"/>
            </w:tcBorders>
          </w:tcPr>
          <w:p w14:paraId="234D7EFA" w14:textId="735C7FEA" w:rsidR="001E3EE9" w:rsidRPr="003A01AA" w:rsidRDefault="001E3EE9" w:rsidP="001E3EE9">
            <w:pPr>
              <w:rPr>
                <w:sz w:val="18"/>
              </w:rPr>
            </w:pPr>
            <w:r w:rsidRPr="00DC720B">
              <w:rPr>
                <w:sz w:val="18"/>
              </w:rPr>
              <w:t>m) dovozcem tabákového výrobku nebo výrobku souvisejícího s tabákovými výrobky vlastník takovýchto výrobků nebo osoba, která má právo nakládat s takovými výrobky, které byly dopraveny na území členského státu Evropské unie,</w:t>
            </w:r>
          </w:p>
        </w:tc>
        <w:tc>
          <w:tcPr>
            <w:tcW w:w="900" w:type="dxa"/>
            <w:tcBorders>
              <w:top w:val="single" w:sz="6" w:space="0" w:color="auto"/>
              <w:left w:val="single" w:sz="4" w:space="0" w:color="auto"/>
              <w:bottom w:val="nil"/>
              <w:right w:val="single" w:sz="4" w:space="0" w:color="auto"/>
            </w:tcBorders>
          </w:tcPr>
          <w:p w14:paraId="6F0CF5B0" w14:textId="3EA425F9"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F3A5BF8" w14:textId="77777777" w:rsidR="001E3EE9" w:rsidRDefault="001E3EE9" w:rsidP="001E3EE9">
            <w:pPr>
              <w:rPr>
                <w:rFonts w:ascii="Arial" w:hAnsi="Arial" w:cs="Arial"/>
                <w:sz w:val="18"/>
                <w:szCs w:val="18"/>
              </w:rPr>
            </w:pPr>
          </w:p>
        </w:tc>
      </w:tr>
      <w:tr w:rsidR="001E3EE9" w14:paraId="58547D46" w14:textId="77777777">
        <w:tc>
          <w:tcPr>
            <w:tcW w:w="1440" w:type="dxa"/>
            <w:tcBorders>
              <w:top w:val="single" w:sz="6" w:space="0" w:color="auto"/>
              <w:left w:val="single" w:sz="4" w:space="0" w:color="auto"/>
              <w:bottom w:val="nil"/>
              <w:right w:val="single" w:sz="4" w:space="0" w:color="auto"/>
            </w:tcBorders>
          </w:tcPr>
          <w:p w14:paraId="464049B9" w14:textId="3C56CA62" w:rsidR="001E3EE9" w:rsidRPr="00AF464E" w:rsidRDefault="001E3EE9" w:rsidP="001E3EE9">
            <w:pPr>
              <w:rPr>
                <w:sz w:val="18"/>
              </w:rPr>
            </w:pPr>
            <w:r w:rsidRPr="009F3267">
              <w:rPr>
                <w:sz w:val="18"/>
              </w:rPr>
              <w:t xml:space="preserve">čl. 2 odst. </w:t>
            </w:r>
            <w:r>
              <w:rPr>
                <w:sz w:val="18"/>
              </w:rPr>
              <w:t>40</w:t>
            </w:r>
          </w:p>
        </w:tc>
        <w:tc>
          <w:tcPr>
            <w:tcW w:w="5400" w:type="dxa"/>
            <w:gridSpan w:val="4"/>
            <w:tcBorders>
              <w:top w:val="single" w:sz="6" w:space="0" w:color="auto"/>
              <w:left w:val="single" w:sz="4" w:space="0" w:color="auto"/>
              <w:bottom w:val="nil"/>
              <w:right w:val="single" w:sz="18" w:space="0" w:color="auto"/>
            </w:tcBorders>
          </w:tcPr>
          <w:p w14:paraId="2B590684" w14:textId="689EF747" w:rsidR="001E3EE9" w:rsidRPr="004732E5" w:rsidRDefault="001E3EE9" w:rsidP="001E3EE9">
            <w:pPr>
              <w:pStyle w:val="Zpat"/>
              <w:rPr>
                <w:sz w:val="18"/>
              </w:rPr>
            </w:pPr>
            <w:r w:rsidRPr="004732E5">
              <w:rPr>
                <w:sz w:val="18"/>
              </w:rPr>
              <w:t>40) „uváděním na trh“ poskytnutí výrobků, bez ohledu na jejich místo výroby, spotřebitelům, kteří se nacházejí v Unii, za úplatu či zdarma, a to i prostřednictvím prodeje na dálku; v případě přeshraničního prodeje na dálku se výrobek považuje za uvedený na trh ve členském státě, ve kterém se nachází spotřebitel;</w:t>
            </w:r>
          </w:p>
        </w:tc>
        <w:tc>
          <w:tcPr>
            <w:tcW w:w="900" w:type="dxa"/>
            <w:tcBorders>
              <w:top w:val="single" w:sz="6" w:space="0" w:color="auto"/>
              <w:left w:val="single" w:sz="18" w:space="0" w:color="auto"/>
              <w:bottom w:val="nil"/>
              <w:right w:val="single" w:sz="4" w:space="0" w:color="auto"/>
            </w:tcBorders>
          </w:tcPr>
          <w:p w14:paraId="115BB44C" w14:textId="35814B4A"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06207FE2" w14:textId="3C323052" w:rsidR="001E3EE9" w:rsidRDefault="001E3EE9" w:rsidP="001E3EE9">
            <w:pPr>
              <w:rPr>
                <w:sz w:val="18"/>
              </w:rPr>
            </w:pPr>
            <w:r>
              <w:rPr>
                <w:sz w:val="18"/>
              </w:rPr>
              <w:t>§ 2 odst. 1 písm. h)</w:t>
            </w:r>
          </w:p>
        </w:tc>
        <w:tc>
          <w:tcPr>
            <w:tcW w:w="5400" w:type="dxa"/>
            <w:gridSpan w:val="4"/>
            <w:tcBorders>
              <w:top w:val="single" w:sz="6" w:space="0" w:color="auto"/>
              <w:left w:val="single" w:sz="4" w:space="0" w:color="auto"/>
              <w:bottom w:val="nil"/>
              <w:right w:val="single" w:sz="4" w:space="0" w:color="auto"/>
            </w:tcBorders>
          </w:tcPr>
          <w:p w14:paraId="27D6C464" w14:textId="6C749CD8" w:rsidR="001E3EE9" w:rsidRPr="00DC720B" w:rsidRDefault="001E3EE9" w:rsidP="001E3EE9">
            <w:pPr>
              <w:rPr>
                <w:sz w:val="18"/>
              </w:rPr>
            </w:pPr>
            <w:r w:rsidRPr="00F30FDA">
              <w:rPr>
                <w:sz w:val="18"/>
              </w:rPr>
              <w:t xml:space="preserve">h) uváděním na trh tabákových výrobků nebo výrobků souvisejících s tabákovými výrobky nabízení k prodeji nebo poskytnutí výrobků, bez ohledu na jejich místo výroby, spotřebitelům, kteří se nacházejí ve členském státě Evropské unie nebo ve smluvním státě Dohody o Evropském hospodářském prostoru (dále jen „členský stát Evropské unie“), za úplatu nebo zdarma, a to i prostřednictvím prodeje na dálku; v případě přeshraničního prodeje na dálku se výrobek považuje za </w:t>
            </w:r>
            <w:r w:rsidRPr="00F30FDA">
              <w:rPr>
                <w:sz w:val="18"/>
              </w:rPr>
              <w:lastRenderedPageBreak/>
              <w:t>uvedený na trh ve členském státě Evropské unie, ve kterém se nachází spotřebitel,</w:t>
            </w:r>
          </w:p>
        </w:tc>
        <w:tc>
          <w:tcPr>
            <w:tcW w:w="900" w:type="dxa"/>
            <w:tcBorders>
              <w:top w:val="single" w:sz="6" w:space="0" w:color="auto"/>
              <w:left w:val="single" w:sz="4" w:space="0" w:color="auto"/>
              <w:bottom w:val="nil"/>
              <w:right w:val="single" w:sz="4" w:space="0" w:color="auto"/>
            </w:tcBorders>
          </w:tcPr>
          <w:p w14:paraId="7538E826" w14:textId="50B1E941"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232EE002" w14:textId="77777777" w:rsidR="001E3EE9" w:rsidRDefault="001E3EE9" w:rsidP="001E3EE9">
            <w:pPr>
              <w:rPr>
                <w:rFonts w:ascii="Arial" w:hAnsi="Arial" w:cs="Arial"/>
                <w:sz w:val="18"/>
                <w:szCs w:val="18"/>
              </w:rPr>
            </w:pPr>
          </w:p>
        </w:tc>
      </w:tr>
      <w:tr w:rsidR="001E3EE9" w14:paraId="27AC4DC4" w14:textId="77777777">
        <w:tc>
          <w:tcPr>
            <w:tcW w:w="1440" w:type="dxa"/>
            <w:tcBorders>
              <w:top w:val="single" w:sz="6" w:space="0" w:color="auto"/>
              <w:left w:val="single" w:sz="4" w:space="0" w:color="auto"/>
              <w:bottom w:val="nil"/>
              <w:right w:val="single" w:sz="4" w:space="0" w:color="auto"/>
            </w:tcBorders>
          </w:tcPr>
          <w:p w14:paraId="4A07EDB0" w14:textId="183014AC" w:rsidR="001E3EE9" w:rsidRPr="009F3267" w:rsidRDefault="001E3EE9" w:rsidP="001E3EE9">
            <w:pPr>
              <w:rPr>
                <w:sz w:val="18"/>
              </w:rPr>
            </w:pPr>
            <w:r w:rsidRPr="009F3267">
              <w:rPr>
                <w:sz w:val="18"/>
              </w:rPr>
              <w:t xml:space="preserve">čl. 2 odst. </w:t>
            </w:r>
            <w:r>
              <w:rPr>
                <w:sz w:val="18"/>
              </w:rPr>
              <w:t>41</w:t>
            </w:r>
          </w:p>
        </w:tc>
        <w:tc>
          <w:tcPr>
            <w:tcW w:w="5400" w:type="dxa"/>
            <w:gridSpan w:val="4"/>
            <w:tcBorders>
              <w:top w:val="single" w:sz="6" w:space="0" w:color="auto"/>
              <w:left w:val="single" w:sz="4" w:space="0" w:color="auto"/>
              <w:bottom w:val="nil"/>
              <w:right w:val="single" w:sz="18" w:space="0" w:color="auto"/>
            </w:tcBorders>
          </w:tcPr>
          <w:p w14:paraId="2D36546D" w14:textId="0795D45E" w:rsidR="001E3EE9" w:rsidRPr="004732E5" w:rsidRDefault="001E3EE9" w:rsidP="001E3EE9">
            <w:pPr>
              <w:pStyle w:val="Zpat"/>
              <w:rPr>
                <w:sz w:val="18"/>
              </w:rPr>
            </w:pPr>
            <w:r w:rsidRPr="004732E5">
              <w:rPr>
                <w:sz w:val="18"/>
              </w:rPr>
              <w:t>41) „maloobchodním prodejcem“ jakýkoliv prodejce, který uvádí tabákové výrobky na trh, včetně fyzické osoby.</w:t>
            </w:r>
          </w:p>
        </w:tc>
        <w:tc>
          <w:tcPr>
            <w:tcW w:w="900" w:type="dxa"/>
            <w:tcBorders>
              <w:top w:val="single" w:sz="6" w:space="0" w:color="auto"/>
              <w:left w:val="single" w:sz="18" w:space="0" w:color="auto"/>
              <w:bottom w:val="nil"/>
              <w:right w:val="single" w:sz="4" w:space="0" w:color="auto"/>
            </w:tcBorders>
          </w:tcPr>
          <w:p w14:paraId="1851B696" w14:textId="1A00D160"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11D65BEE" w14:textId="2C6CFE55" w:rsidR="001E3EE9" w:rsidRDefault="001E3EE9" w:rsidP="001E3EE9">
            <w:pPr>
              <w:rPr>
                <w:sz w:val="18"/>
              </w:rPr>
            </w:pPr>
            <w:r>
              <w:rPr>
                <w:sz w:val="18"/>
              </w:rPr>
              <w:t>§ 2 odst. 2 písm. n)</w:t>
            </w:r>
          </w:p>
        </w:tc>
        <w:tc>
          <w:tcPr>
            <w:tcW w:w="5400" w:type="dxa"/>
            <w:gridSpan w:val="4"/>
            <w:tcBorders>
              <w:top w:val="single" w:sz="6" w:space="0" w:color="auto"/>
              <w:left w:val="single" w:sz="4" w:space="0" w:color="auto"/>
              <w:bottom w:val="nil"/>
              <w:right w:val="single" w:sz="4" w:space="0" w:color="auto"/>
            </w:tcBorders>
          </w:tcPr>
          <w:p w14:paraId="67917F38" w14:textId="6C65CE08" w:rsidR="001E3EE9" w:rsidRPr="00F30FDA" w:rsidRDefault="001E3EE9" w:rsidP="001E3EE9">
            <w:pPr>
              <w:rPr>
                <w:sz w:val="18"/>
              </w:rPr>
            </w:pPr>
            <w:r w:rsidRPr="00DC720B">
              <w:rPr>
                <w:sz w:val="18"/>
              </w:rPr>
              <w:t>n) maloobchodním prodejcem tabákového výrobku jakýkoli prodejce, včetně fyzické osoby, který uvádí tabákové výrobky na trh,</w:t>
            </w:r>
          </w:p>
        </w:tc>
        <w:tc>
          <w:tcPr>
            <w:tcW w:w="900" w:type="dxa"/>
            <w:tcBorders>
              <w:top w:val="single" w:sz="6" w:space="0" w:color="auto"/>
              <w:left w:val="single" w:sz="4" w:space="0" w:color="auto"/>
              <w:bottom w:val="nil"/>
              <w:right w:val="single" w:sz="4" w:space="0" w:color="auto"/>
            </w:tcBorders>
          </w:tcPr>
          <w:p w14:paraId="53CA654E" w14:textId="189DE9DE"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69D32A3" w14:textId="77777777" w:rsidR="001E3EE9" w:rsidRDefault="001E3EE9" w:rsidP="001E3EE9">
            <w:pPr>
              <w:rPr>
                <w:rFonts w:ascii="Arial" w:hAnsi="Arial" w:cs="Arial"/>
                <w:sz w:val="18"/>
                <w:szCs w:val="18"/>
              </w:rPr>
            </w:pPr>
          </w:p>
        </w:tc>
      </w:tr>
      <w:tr w:rsidR="001E3EE9" w14:paraId="5987EAA9" w14:textId="77777777">
        <w:tc>
          <w:tcPr>
            <w:tcW w:w="1440" w:type="dxa"/>
            <w:tcBorders>
              <w:top w:val="single" w:sz="6" w:space="0" w:color="auto"/>
              <w:left w:val="single" w:sz="4" w:space="0" w:color="auto"/>
              <w:bottom w:val="nil"/>
              <w:right w:val="single" w:sz="4" w:space="0" w:color="auto"/>
            </w:tcBorders>
          </w:tcPr>
          <w:p w14:paraId="4773AD00" w14:textId="4E423215" w:rsidR="001E3EE9" w:rsidRPr="009F3267" w:rsidRDefault="001E3EE9" w:rsidP="001E3EE9">
            <w:pPr>
              <w:rPr>
                <w:sz w:val="18"/>
              </w:rPr>
            </w:pPr>
            <w:r>
              <w:rPr>
                <w:sz w:val="18"/>
              </w:rPr>
              <w:t>čl. 3 odst. 1</w:t>
            </w:r>
          </w:p>
        </w:tc>
        <w:tc>
          <w:tcPr>
            <w:tcW w:w="5400" w:type="dxa"/>
            <w:gridSpan w:val="4"/>
            <w:tcBorders>
              <w:top w:val="single" w:sz="6" w:space="0" w:color="auto"/>
              <w:left w:val="single" w:sz="4" w:space="0" w:color="auto"/>
              <w:bottom w:val="nil"/>
              <w:right w:val="single" w:sz="18" w:space="0" w:color="auto"/>
            </w:tcBorders>
          </w:tcPr>
          <w:p w14:paraId="5C881D8E" w14:textId="77777777" w:rsidR="001E3EE9" w:rsidRPr="007F238D" w:rsidRDefault="001E3EE9" w:rsidP="001E3EE9">
            <w:pPr>
              <w:pStyle w:val="Zpat"/>
              <w:rPr>
                <w:b/>
                <w:sz w:val="18"/>
              </w:rPr>
            </w:pPr>
            <w:r w:rsidRPr="007F238D">
              <w:rPr>
                <w:b/>
                <w:sz w:val="18"/>
              </w:rPr>
              <w:t>HLAVA II</w:t>
            </w:r>
          </w:p>
          <w:p w14:paraId="6CE2A6D3" w14:textId="77777777" w:rsidR="001E3EE9" w:rsidRPr="007F238D" w:rsidRDefault="001E3EE9" w:rsidP="001E3EE9">
            <w:pPr>
              <w:pStyle w:val="Zpat"/>
              <w:rPr>
                <w:b/>
                <w:sz w:val="18"/>
              </w:rPr>
            </w:pPr>
            <w:r w:rsidRPr="007F238D">
              <w:rPr>
                <w:b/>
                <w:sz w:val="18"/>
              </w:rPr>
              <w:t xml:space="preserve">TABÁKOVÉ VÝROBKY </w:t>
            </w:r>
          </w:p>
          <w:p w14:paraId="4E26EF7A" w14:textId="77777777" w:rsidR="001E3EE9" w:rsidRPr="007F238D" w:rsidRDefault="001E3EE9" w:rsidP="001E3EE9">
            <w:pPr>
              <w:pStyle w:val="Zpat"/>
              <w:rPr>
                <w:b/>
                <w:sz w:val="18"/>
              </w:rPr>
            </w:pPr>
            <w:r w:rsidRPr="007F238D">
              <w:rPr>
                <w:b/>
                <w:sz w:val="18"/>
              </w:rPr>
              <w:t xml:space="preserve">KAPITOLA I </w:t>
            </w:r>
          </w:p>
          <w:p w14:paraId="46BDFADB" w14:textId="77777777" w:rsidR="001E3EE9" w:rsidRPr="007F238D" w:rsidRDefault="001E3EE9" w:rsidP="001E3EE9">
            <w:pPr>
              <w:pStyle w:val="Zpat"/>
              <w:rPr>
                <w:b/>
                <w:sz w:val="18"/>
              </w:rPr>
            </w:pPr>
            <w:r w:rsidRPr="007F238D">
              <w:rPr>
                <w:b/>
                <w:sz w:val="18"/>
              </w:rPr>
              <w:t xml:space="preserve">Složky a emise  </w:t>
            </w:r>
          </w:p>
          <w:p w14:paraId="014D6DBE" w14:textId="77777777" w:rsidR="001E3EE9" w:rsidRPr="007F238D" w:rsidRDefault="001E3EE9" w:rsidP="001E3EE9">
            <w:pPr>
              <w:pStyle w:val="Zpat"/>
              <w:rPr>
                <w:sz w:val="18"/>
              </w:rPr>
            </w:pPr>
            <w:r w:rsidRPr="007F238D">
              <w:rPr>
                <w:sz w:val="18"/>
              </w:rPr>
              <w:t>Maximální úrovně emisí dehtu, nikotinu a oxidu uhelnatého a jiných složek</w:t>
            </w:r>
          </w:p>
          <w:p w14:paraId="1277BEC2" w14:textId="77777777" w:rsidR="001E3EE9" w:rsidRPr="007F238D" w:rsidRDefault="001E3EE9" w:rsidP="001E3EE9">
            <w:pPr>
              <w:pStyle w:val="Zpat"/>
              <w:rPr>
                <w:sz w:val="18"/>
              </w:rPr>
            </w:pPr>
            <w:r w:rsidRPr="007F238D">
              <w:rPr>
                <w:sz w:val="18"/>
              </w:rPr>
              <w:t>1.   Úrovně emisí cigaret uvedených na trh nebo vyrobených v členských státech (dále jen „maximální úrovně emisí“) nesmí být větší než:</w:t>
            </w:r>
          </w:p>
          <w:p w14:paraId="16DDDCD1" w14:textId="77777777" w:rsidR="001E3EE9" w:rsidRPr="007F238D" w:rsidRDefault="001E3EE9" w:rsidP="001E3EE9">
            <w:pPr>
              <w:pStyle w:val="Zpat"/>
              <w:rPr>
                <w:sz w:val="18"/>
              </w:rPr>
            </w:pPr>
            <w:r w:rsidRPr="007F238D">
              <w:rPr>
                <w:sz w:val="18"/>
              </w:rPr>
              <w:t>a)</w:t>
            </w:r>
            <w:r>
              <w:rPr>
                <w:sz w:val="18"/>
              </w:rPr>
              <w:t xml:space="preserve"> </w:t>
            </w:r>
            <w:r w:rsidRPr="007F238D">
              <w:rPr>
                <w:sz w:val="18"/>
              </w:rPr>
              <w:t>10 mg dehtu na cigaretu;</w:t>
            </w:r>
          </w:p>
          <w:p w14:paraId="586CEFB7" w14:textId="77777777" w:rsidR="001E3EE9" w:rsidRPr="007F238D" w:rsidRDefault="001E3EE9" w:rsidP="001E3EE9">
            <w:pPr>
              <w:pStyle w:val="Zpat"/>
              <w:rPr>
                <w:sz w:val="18"/>
              </w:rPr>
            </w:pPr>
            <w:r w:rsidRPr="007F238D">
              <w:rPr>
                <w:sz w:val="18"/>
              </w:rPr>
              <w:t>b)</w:t>
            </w:r>
            <w:r>
              <w:rPr>
                <w:sz w:val="18"/>
              </w:rPr>
              <w:t xml:space="preserve"> </w:t>
            </w:r>
            <w:r w:rsidRPr="007F238D">
              <w:rPr>
                <w:sz w:val="18"/>
              </w:rPr>
              <w:t>1 mg nikotinu na cigaretu;</w:t>
            </w:r>
          </w:p>
          <w:p w14:paraId="3BC0A128" w14:textId="663520FF" w:rsidR="001E3EE9" w:rsidRPr="004732E5" w:rsidRDefault="001E3EE9" w:rsidP="001E3EE9">
            <w:pPr>
              <w:pStyle w:val="Zpat"/>
              <w:rPr>
                <w:sz w:val="18"/>
              </w:rPr>
            </w:pPr>
            <w:r w:rsidRPr="007F238D">
              <w:rPr>
                <w:sz w:val="18"/>
              </w:rPr>
              <w:t>c)</w:t>
            </w:r>
            <w:r>
              <w:rPr>
                <w:sz w:val="18"/>
              </w:rPr>
              <w:t xml:space="preserve"> </w:t>
            </w:r>
            <w:r w:rsidRPr="007F238D">
              <w:rPr>
                <w:sz w:val="18"/>
              </w:rPr>
              <w:t>10 mg oxidu uhelnatého na cigaretu.</w:t>
            </w:r>
          </w:p>
        </w:tc>
        <w:tc>
          <w:tcPr>
            <w:tcW w:w="900" w:type="dxa"/>
            <w:tcBorders>
              <w:top w:val="single" w:sz="6" w:space="0" w:color="auto"/>
              <w:left w:val="single" w:sz="18" w:space="0" w:color="auto"/>
              <w:bottom w:val="nil"/>
              <w:right w:val="single" w:sz="4" w:space="0" w:color="auto"/>
            </w:tcBorders>
          </w:tcPr>
          <w:p w14:paraId="67F3524C" w14:textId="1F3FD32B"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7CA9147C" w14:textId="6E94EE1D" w:rsidR="001E3EE9" w:rsidRDefault="001E3EE9" w:rsidP="001E3EE9">
            <w:pPr>
              <w:rPr>
                <w:sz w:val="18"/>
              </w:rPr>
            </w:pPr>
            <w:r>
              <w:rPr>
                <w:sz w:val="18"/>
              </w:rPr>
              <w:t>§ 6</w:t>
            </w:r>
          </w:p>
        </w:tc>
        <w:tc>
          <w:tcPr>
            <w:tcW w:w="5400" w:type="dxa"/>
            <w:gridSpan w:val="4"/>
            <w:tcBorders>
              <w:top w:val="single" w:sz="6" w:space="0" w:color="auto"/>
              <w:left w:val="single" w:sz="4" w:space="0" w:color="auto"/>
              <w:bottom w:val="nil"/>
              <w:right w:val="single" w:sz="4" w:space="0" w:color="auto"/>
            </w:tcBorders>
          </w:tcPr>
          <w:p w14:paraId="627FB20A" w14:textId="77777777" w:rsidR="001E3EE9" w:rsidRPr="002A73DD" w:rsidRDefault="001E3EE9" w:rsidP="001E3EE9">
            <w:pPr>
              <w:rPr>
                <w:sz w:val="18"/>
              </w:rPr>
            </w:pPr>
            <w:r>
              <w:rPr>
                <w:sz w:val="18"/>
              </w:rPr>
              <w:t xml:space="preserve">(1) </w:t>
            </w:r>
            <w:r w:rsidRPr="002A73DD">
              <w:rPr>
                <w:sz w:val="18"/>
              </w:rPr>
              <w:t>Maximální úroveň emisí dehtu cigaret vyráběných nebo uváděných na trh je 10 mg na cigaretu.</w:t>
            </w:r>
          </w:p>
          <w:p w14:paraId="57DE0BDD" w14:textId="77777777" w:rsidR="001E3EE9" w:rsidRPr="002A73DD" w:rsidRDefault="001E3EE9" w:rsidP="001E3EE9">
            <w:pPr>
              <w:rPr>
                <w:sz w:val="18"/>
              </w:rPr>
            </w:pPr>
            <w:r w:rsidRPr="002A73DD">
              <w:rPr>
                <w:sz w:val="18"/>
              </w:rPr>
              <w:t>(2)</w:t>
            </w:r>
            <w:r>
              <w:rPr>
                <w:sz w:val="18"/>
              </w:rPr>
              <w:t xml:space="preserve"> </w:t>
            </w:r>
            <w:r w:rsidRPr="002A73DD">
              <w:rPr>
                <w:sz w:val="18"/>
              </w:rPr>
              <w:t>Maximální úroveň emisí nikotinu cigaret vyráběných nebo uváděných na trh je 1 mg na cigaretu.</w:t>
            </w:r>
          </w:p>
          <w:p w14:paraId="7D83C1F1" w14:textId="7C79FC24" w:rsidR="001E3EE9" w:rsidRPr="00DC720B" w:rsidRDefault="001E3EE9" w:rsidP="001E3EE9">
            <w:pPr>
              <w:rPr>
                <w:sz w:val="18"/>
              </w:rPr>
            </w:pPr>
            <w:r>
              <w:rPr>
                <w:sz w:val="18"/>
              </w:rPr>
              <w:t xml:space="preserve">(3) </w:t>
            </w:r>
            <w:r w:rsidRPr="002A73DD">
              <w:rPr>
                <w:sz w:val="18"/>
              </w:rPr>
              <w:t>Maximální úroveň emisí oxidu uhelnatého cigaret vyráběných nebo uváděných na trh je 10 mg na cigaretu.</w:t>
            </w:r>
          </w:p>
        </w:tc>
        <w:tc>
          <w:tcPr>
            <w:tcW w:w="900" w:type="dxa"/>
            <w:tcBorders>
              <w:top w:val="single" w:sz="6" w:space="0" w:color="auto"/>
              <w:left w:val="single" w:sz="4" w:space="0" w:color="auto"/>
              <w:bottom w:val="nil"/>
              <w:right w:val="single" w:sz="4" w:space="0" w:color="auto"/>
            </w:tcBorders>
          </w:tcPr>
          <w:p w14:paraId="42B44624" w14:textId="6ECAEFA1"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8F3BC35" w14:textId="77777777" w:rsidR="001E3EE9" w:rsidRDefault="001E3EE9" w:rsidP="001E3EE9">
            <w:pPr>
              <w:rPr>
                <w:rFonts w:ascii="Arial" w:hAnsi="Arial" w:cs="Arial"/>
                <w:sz w:val="18"/>
                <w:szCs w:val="18"/>
              </w:rPr>
            </w:pPr>
          </w:p>
        </w:tc>
      </w:tr>
      <w:tr w:rsidR="001E3EE9" w14:paraId="65ACD472" w14:textId="77777777">
        <w:tc>
          <w:tcPr>
            <w:tcW w:w="1440" w:type="dxa"/>
            <w:tcBorders>
              <w:top w:val="single" w:sz="6" w:space="0" w:color="auto"/>
              <w:left w:val="single" w:sz="4" w:space="0" w:color="auto"/>
              <w:bottom w:val="nil"/>
              <w:right w:val="single" w:sz="4" w:space="0" w:color="auto"/>
            </w:tcBorders>
          </w:tcPr>
          <w:p w14:paraId="67DDF2E0" w14:textId="325F0529" w:rsidR="001E3EE9" w:rsidRDefault="001E3EE9" w:rsidP="001E3EE9">
            <w:pPr>
              <w:rPr>
                <w:sz w:val="18"/>
              </w:rPr>
            </w:pPr>
            <w:r w:rsidRPr="009275CC">
              <w:rPr>
                <w:sz w:val="18"/>
              </w:rPr>
              <w:t xml:space="preserve">čl. 3 odst. </w:t>
            </w:r>
            <w:r>
              <w:rPr>
                <w:sz w:val="18"/>
              </w:rPr>
              <w:t>2</w:t>
            </w:r>
          </w:p>
        </w:tc>
        <w:tc>
          <w:tcPr>
            <w:tcW w:w="5400" w:type="dxa"/>
            <w:gridSpan w:val="4"/>
            <w:tcBorders>
              <w:top w:val="single" w:sz="6" w:space="0" w:color="auto"/>
              <w:left w:val="single" w:sz="4" w:space="0" w:color="auto"/>
              <w:bottom w:val="nil"/>
              <w:right w:val="single" w:sz="18" w:space="0" w:color="auto"/>
            </w:tcBorders>
          </w:tcPr>
          <w:p w14:paraId="48BB7908" w14:textId="0255D761" w:rsidR="001E3EE9" w:rsidRPr="007F238D" w:rsidRDefault="001E3EE9" w:rsidP="001E3EE9">
            <w:pPr>
              <w:pStyle w:val="Zpat"/>
              <w:rPr>
                <w:b/>
                <w:sz w:val="18"/>
              </w:rPr>
            </w:pPr>
            <w:r w:rsidRPr="007F238D">
              <w:rPr>
                <w:sz w:val="18"/>
              </w:rPr>
              <w:t>2. Komisi je svěřena pravomoc přijímat akty v přenesené pravomoci podle článku 27 za účelem snížení maximálních úrovní emisí stanovených v odstavci 1, v případě potřeby na základě mezinárodně dohodnutých norem.</w:t>
            </w:r>
          </w:p>
        </w:tc>
        <w:tc>
          <w:tcPr>
            <w:tcW w:w="900" w:type="dxa"/>
            <w:tcBorders>
              <w:top w:val="single" w:sz="6" w:space="0" w:color="auto"/>
              <w:left w:val="single" w:sz="18" w:space="0" w:color="auto"/>
              <w:bottom w:val="nil"/>
              <w:right w:val="single" w:sz="4" w:space="0" w:color="auto"/>
            </w:tcBorders>
          </w:tcPr>
          <w:p w14:paraId="5B1EF2D5"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4D56C7CB"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153B9E9A" w14:textId="323463C7" w:rsidR="001E3EE9" w:rsidRDefault="001E3EE9" w:rsidP="001E3EE9">
            <w:pPr>
              <w:rPr>
                <w:sz w:val="18"/>
              </w:rPr>
            </w:pPr>
            <w:r w:rsidRPr="00503487">
              <w:rPr>
                <w:i/>
                <w:sz w:val="18"/>
              </w:rPr>
              <w:t xml:space="preserve">Nerelevantní z hlediska </w:t>
            </w:r>
            <w:proofErr w:type="gramStart"/>
            <w:r w:rsidRPr="00503487">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2B4023FB" w14:textId="1EE4A456"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56B12A33" w14:textId="77777777" w:rsidR="001E3EE9" w:rsidRDefault="001E3EE9" w:rsidP="001E3EE9">
            <w:pPr>
              <w:rPr>
                <w:rFonts w:ascii="Arial" w:hAnsi="Arial" w:cs="Arial"/>
                <w:sz w:val="18"/>
                <w:szCs w:val="18"/>
              </w:rPr>
            </w:pPr>
          </w:p>
        </w:tc>
      </w:tr>
      <w:tr w:rsidR="001E3EE9" w14:paraId="3F340C12" w14:textId="77777777">
        <w:tc>
          <w:tcPr>
            <w:tcW w:w="1440" w:type="dxa"/>
            <w:tcBorders>
              <w:top w:val="single" w:sz="6" w:space="0" w:color="auto"/>
              <w:left w:val="single" w:sz="4" w:space="0" w:color="auto"/>
              <w:bottom w:val="nil"/>
              <w:right w:val="single" w:sz="4" w:space="0" w:color="auto"/>
            </w:tcBorders>
          </w:tcPr>
          <w:p w14:paraId="23E6C8F8" w14:textId="4ABFD439" w:rsidR="001E3EE9" w:rsidRPr="009275CC" w:rsidRDefault="001E3EE9" w:rsidP="001E3EE9">
            <w:pPr>
              <w:rPr>
                <w:sz w:val="18"/>
              </w:rPr>
            </w:pPr>
            <w:r w:rsidRPr="009275CC">
              <w:rPr>
                <w:sz w:val="18"/>
              </w:rPr>
              <w:t xml:space="preserve">čl. 3 odst. </w:t>
            </w:r>
            <w:r>
              <w:rPr>
                <w:sz w:val="18"/>
              </w:rPr>
              <w:t>3</w:t>
            </w:r>
          </w:p>
        </w:tc>
        <w:tc>
          <w:tcPr>
            <w:tcW w:w="5400" w:type="dxa"/>
            <w:gridSpan w:val="4"/>
            <w:tcBorders>
              <w:top w:val="single" w:sz="6" w:space="0" w:color="auto"/>
              <w:left w:val="single" w:sz="4" w:space="0" w:color="auto"/>
              <w:bottom w:val="nil"/>
              <w:right w:val="single" w:sz="18" w:space="0" w:color="auto"/>
            </w:tcBorders>
          </w:tcPr>
          <w:p w14:paraId="67B887D1" w14:textId="3C3D65B3" w:rsidR="001E3EE9" w:rsidRPr="007F238D" w:rsidRDefault="001E3EE9" w:rsidP="001E3EE9">
            <w:pPr>
              <w:pStyle w:val="Zpat"/>
              <w:rPr>
                <w:sz w:val="18"/>
              </w:rPr>
            </w:pPr>
            <w:r w:rsidRPr="007F238D">
              <w:rPr>
                <w:sz w:val="18"/>
              </w:rPr>
              <w:t>3. Členské státy oznámí Komisi jakékoliv maximální úrovně emisí, které stanoví pro jiné emise cigaret, než jsou emise uvedené v odstavci 1, a pro emise tabákových výrobků jiných než cigarety.</w:t>
            </w:r>
          </w:p>
        </w:tc>
        <w:tc>
          <w:tcPr>
            <w:tcW w:w="900" w:type="dxa"/>
            <w:tcBorders>
              <w:top w:val="single" w:sz="6" w:space="0" w:color="auto"/>
              <w:left w:val="single" w:sz="18" w:space="0" w:color="auto"/>
              <w:bottom w:val="nil"/>
              <w:right w:val="single" w:sz="4" w:space="0" w:color="auto"/>
            </w:tcBorders>
          </w:tcPr>
          <w:p w14:paraId="2D3F3FD5" w14:textId="1A735973" w:rsidR="001E3EE9" w:rsidRDefault="001E3EE9" w:rsidP="001E3EE9">
            <w:pPr>
              <w:rPr>
                <w:sz w:val="18"/>
              </w:rPr>
            </w:pPr>
            <w:r>
              <w:rPr>
                <w:sz w:val="18"/>
                <w:szCs w:val="18"/>
              </w:rPr>
              <w:t>110/1997 ve znění 180/2016</w:t>
            </w:r>
          </w:p>
        </w:tc>
        <w:tc>
          <w:tcPr>
            <w:tcW w:w="1080" w:type="dxa"/>
            <w:tcBorders>
              <w:top w:val="single" w:sz="6" w:space="0" w:color="auto"/>
              <w:left w:val="single" w:sz="4" w:space="0" w:color="auto"/>
              <w:bottom w:val="nil"/>
              <w:right w:val="single" w:sz="4" w:space="0" w:color="auto"/>
            </w:tcBorders>
          </w:tcPr>
          <w:p w14:paraId="6E809F39" w14:textId="563B46F3" w:rsidR="001E3EE9" w:rsidRDefault="001E3EE9" w:rsidP="001E3EE9">
            <w:pPr>
              <w:rPr>
                <w:sz w:val="18"/>
              </w:rPr>
            </w:pPr>
            <w:r w:rsidRPr="00534BAF">
              <w:rPr>
                <w:sz w:val="18"/>
                <w:szCs w:val="18"/>
              </w:rPr>
              <w:t>§ 15b odst. 2</w:t>
            </w:r>
          </w:p>
        </w:tc>
        <w:tc>
          <w:tcPr>
            <w:tcW w:w="5400" w:type="dxa"/>
            <w:gridSpan w:val="4"/>
            <w:tcBorders>
              <w:top w:val="single" w:sz="6" w:space="0" w:color="auto"/>
              <w:left w:val="single" w:sz="4" w:space="0" w:color="auto"/>
              <w:bottom w:val="nil"/>
              <w:right w:val="single" w:sz="4" w:space="0" w:color="auto"/>
            </w:tcBorders>
          </w:tcPr>
          <w:p w14:paraId="57694D89" w14:textId="3B1DBEA1" w:rsidR="001E3EE9" w:rsidRPr="00503487" w:rsidRDefault="001E3EE9" w:rsidP="001E3EE9">
            <w:pPr>
              <w:rPr>
                <w:i/>
                <w:sz w:val="18"/>
              </w:rPr>
            </w:pPr>
            <w:r w:rsidRPr="00534BAF">
              <w:rPr>
                <w:rFonts w:eastAsia="Arial Unicode MS"/>
                <w:sz w:val="18"/>
                <w:szCs w:val="18"/>
              </w:rPr>
              <w:t>(2) Ministerstvo oznamuje Evropské komisi maximální úrovně emisí, které stanoví pro jiné emise cigaret, než jsou emise dehtu, nikotinu a oxidu uhelnatého a maximální úrovně emisí tabákových výrobků jiných než cigarety.</w:t>
            </w:r>
          </w:p>
        </w:tc>
        <w:tc>
          <w:tcPr>
            <w:tcW w:w="900" w:type="dxa"/>
            <w:tcBorders>
              <w:top w:val="single" w:sz="6" w:space="0" w:color="auto"/>
              <w:left w:val="single" w:sz="4" w:space="0" w:color="auto"/>
              <w:bottom w:val="nil"/>
              <w:right w:val="single" w:sz="4" w:space="0" w:color="auto"/>
            </w:tcBorders>
          </w:tcPr>
          <w:p w14:paraId="7DD0561C" w14:textId="7F2704F8"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3C846C1B" w14:textId="77777777" w:rsidR="001E3EE9" w:rsidRDefault="001E3EE9" w:rsidP="001E3EE9">
            <w:pPr>
              <w:rPr>
                <w:rFonts w:ascii="Arial" w:hAnsi="Arial" w:cs="Arial"/>
                <w:sz w:val="18"/>
                <w:szCs w:val="18"/>
              </w:rPr>
            </w:pPr>
          </w:p>
        </w:tc>
      </w:tr>
      <w:tr w:rsidR="001E3EE9" w14:paraId="2EBA01B9" w14:textId="77777777">
        <w:tc>
          <w:tcPr>
            <w:tcW w:w="1440" w:type="dxa"/>
            <w:tcBorders>
              <w:top w:val="single" w:sz="6" w:space="0" w:color="auto"/>
              <w:left w:val="single" w:sz="4" w:space="0" w:color="auto"/>
              <w:bottom w:val="nil"/>
              <w:right w:val="single" w:sz="4" w:space="0" w:color="auto"/>
            </w:tcBorders>
          </w:tcPr>
          <w:p w14:paraId="7D8C80B7" w14:textId="30E0CFAE" w:rsidR="001E3EE9" w:rsidRPr="009275CC" w:rsidRDefault="001E3EE9" w:rsidP="001E3EE9">
            <w:pPr>
              <w:rPr>
                <w:sz w:val="18"/>
              </w:rPr>
            </w:pPr>
            <w:r w:rsidRPr="009275CC">
              <w:rPr>
                <w:sz w:val="18"/>
              </w:rPr>
              <w:t xml:space="preserve">čl. 3 odst. </w:t>
            </w:r>
            <w:r>
              <w:rPr>
                <w:sz w:val="18"/>
              </w:rPr>
              <w:t>4</w:t>
            </w:r>
          </w:p>
        </w:tc>
        <w:tc>
          <w:tcPr>
            <w:tcW w:w="5400" w:type="dxa"/>
            <w:gridSpan w:val="4"/>
            <w:tcBorders>
              <w:top w:val="single" w:sz="6" w:space="0" w:color="auto"/>
              <w:left w:val="single" w:sz="4" w:space="0" w:color="auto"/>
              <w:bottom w:val="nil"/>
              <w:right w:val="single" w:sz="18" w:space="0" w:color="auto"/>
            </w:tcBorders>
          </w:tcPr>
          <w:p w14:paraId="1232E32C" w14:textId="3B8C05E7" w:rsidR="001E3EE9" w:rsidRPr="007F238D" w:rsidRDefault="001E3EE9" w:rsidP="001E3EE9">
            <w:pPr>
              <w:pStyle w:val="Zpat"/>
              <w:rPr>
                <w:sz w:val="18"/>
              </w:rPr>
            </w:pPr>
            <w:r w:rsidRPr="007F238D">
              <w:rPr>
                <w:sz w:val="18"/>
              </w:rPr>
              <w:t>4. Komise přijme akty v přenesené pravomoci v souladu s článkem 27, aby do práva Unie začlenila normy, na kterých se dohodly strany rámcové úmluvy či na kterých se dohodla Světová zdravotnická organizace a které se vztahují na jiné emise cigaret, než jsou emise uvedené v odstavci 1, a na emise tabákových výrobků jiných než cigarety.</w:t>
            </w:r>
          </w:p>
        </w:tc>
        <w:tc>
          <w:tcPr>
            <w:tcW w:w="900" w:type="dxa"/>
            <w:tcBorders>
              <w:top w:val="single" w:sz="6" w:space="0" w:color="auto"/>
              <w:left w:val="single" w:sz="18" w:space="0" w:color="auto"/>
              <w:bottom w:val="nil"/>
              <w:right w:val="single" w:sz="4" w:space="0" w:color="auto"/>
            </w:tcBorders>
          </w:tcPr>
          <w:p w14:paraId="4541B7AC" w14:textId="77777777" w:rsidR="001E3EE9" w:rsidRDefault="001E3EE9" w:rsidP="001E3EE9">
            <w:pPr>
              <w:rPr>
                <w:sz w:val="18"/>
                <w:szCs w:val="18"/>
              </w:rPr>
            </w:pPr>
          </w:p>
        </w:tc>
        <w:tc>
          <w:tcPr>
            <w:tcW w:w="1080" w:type="dxa"/>
            <w:tcBorders>
              <w:top w:val="single" w:sz="6" w:space="0" w:color="auto"/>
              <w:left w:val="single" w:sz="4" w:space="0" w:color="auto"/>
              <w:bottom w:val="nil"/>
              <w:right w:val="single" w:sz="4" w:space="0" w:color="auto"/>
            </w:tcBorders>
          </w:tcPr>
          <w:p w14:paraId="05300D2A" w14:textId="77777777" w:rsidR="001E3EE9" w:rsidRPr="00534BAF" w:rsidRDefault="001E3EE9" w:rsidP="001E3EE9">
            <w:pPr>
              <w:rPr>
                <w:sz w:val="18"/>
                <w:szCs w:val="18"/>
              </w:rPr>
            </w:pPr>
          </w:p>
        </w:tc>
        <w:tc>
          <w:tcPr>
            <w:tcW w:w="5400" w:type="dxa"/>
            <w:gridSpan w:val="4"/>
            <w:tcBorders>
              <w:top w:val="single" w:sz="6" w:space="0" w:color="auto"/>
              <w:left w:val="single" w:sz="4" w:space="0" w:color="auto"/>
              <w:bottom w:val="nil"/>
              <w:right w:val="single" w:sz="4" w:space="0" w:color="auto"/>
            </w:tcBorders>
          </w:tcPr>
          <w:p w14:paraId="1F75C945" w14:textId="05CB3188" w:rsidR="001E3EE9" w:rsidRPr="00534BAF" w:rsidRDefault="001E3EE9" w:rsidP="001E3EE9">
            <w:pPr>
              <w:rPr>
                <w:rFonts w:eastAsia="Arial Unicode MS"/>
                <w:sz w:val="18"/>
                <w:szCs w:val="18"/>
              </w:rPr>
            </w:pPr>
            <w:r w:rsidRPr="00503487">
              <w:rPr>
                <w:i/>
                <w:sz w:val="18"/>
              </w:rPr>
              <w:t xml:space="preserve">Nerelevantní z hlediska </w:t>
            </w:r>
            <w:proofErr w:type="gramStart"/>
            <w:r w:rsidRPr="00503487">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04B71AB6" w14:textId="5F37F43D"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7F8865E5" w14:textId="77777777" w:rsidR="001E3EE9" w:rsidRDefault="001E3EE9" w:rsidP="001E3EE9">
            <w:pPr>
              <w:rPr>
                <w:rFonts w:ascii="Arial" w:hAnsi="Arial" w:cs="Arial"/>
                <w:sz w:val="18"/>
                <w:szCs w:val="18"/>
              </w:rPr>
            </w:pPr>
          </w:p>
        </w:tc>
      </w:tr>
      <w:tr w:rsidR="001E3EE9" w14:paraId="19E20442" w14:textId="77777777">
        <w:tc>
          <w:tcPr>
            <w:tcW w:w="1440" w:type="dxa"/>
            <w:tcBorders>
              <w:top w:val="single" w:sz="6" w:space="0" w:color="auto"/>
              <w:left w:val="single" w:sz="4" w:space="0" w:color="auto"/>
              <w:bottom w:val="nil"/>
              <w:right w:val="single" w:sz="4" w:space="0" w:color="auto"/>
            </w:tcBorders>
          </w:tcPr>
          <w:p w14:paraId="2361277C" w14:textId="0ECA247B" w:rsidR="001E3EE9" w:rsidRPr="009275CC" w:rsidRDefault="001E3EE9" w:rsidP="001E3EE9">
            <w:pPr>
              <w:rPr>
                <w:sz w:val="18"/>
              </w:rPr>
            </w:pPr>
            <w:r>
              <w:rPr>
                <w:sz w:val="18"/>
              </w:rPr>
              <w:t>čl. 4 odst. 1</w:t>
            </w:r>
          </w:p>
        </w:tc>
        <w:tc>
          <w:tcPr>
            <w:tcW w:w="5400" w:type="dxa"/>
            <w:gridSpan w:val="4"/>
            <w:tcBorders>
              <w:top w:val="single" w:sz="6" w:space="0" w:color="auto"/>
              <w:left w:val="single" w:sz="4" w:space="0" w:color="auto"/>
              <w:bottom w:val="nil"/>
              <w:right w:val="single" w:sz="18" w:space="0" w:color="auto"/>
            </w:tcBorders>
          </w:tcPr>
          <w:p w14:paraId="7BE6479D" w14:textId="77777777" w:rsidR="001E3EE9" w:rsidRPr="007F238D" w:rsidRDefault="001E3EE9" w:rsidP="001E3EE9">
            <w:pPr>
              <w:pStyle w:val="Zpat"/>
              <w:rPr>
                <w:b/>
                <w:sz w:val="18"/>
              </w:rPr>
            </w:pPr>
            <w:r w:rsidRPr="007F238D">
              <w:rPr>
                <w:b/>
                <w:sz w:val="18"/>
              </w:rPr>
              <w:t>Metody měření</w:t>
            </w:r>
          </w:p>
          <w:p w14:paraId="4C56566F" w14:textId="77777777" w:rsidR="001E3EE9" w:rsidRPr="007F238D" w:rsidRDefault="001E3EE9" w:rsidP="001E3EE9">
            <w:pPr>
              <w:pStyle w:val="Zpat"/>
              <w:rPr>
                <w:sz w:val="18"/>
              </w:rPr>
            </w:pPr>
            <w:r w:rsidRPr="007F238D">
              <w:rPr>
                <w:sz w:val="18"/>
              </w:rPr>
              <w:t>1.   Emise dehtu, nikotinu a oxidu uhelnatého z cigaret se měří na základě normy ISO 4387 v případě dehtu, normy ISO 10315 v případě nikotinu a normy ISO 8454 v případě oxidu uhelnatého.</w:t>
            </w:r>
          </w:p>
          <w:p w14:paraId="61347D30" w14:textId="273EB8AB" w:rsidR="001E3EE9" w:rsidRPr="007F238D" w:rsidRDefault="001E3EE9" w:rsidP="001E3EE9">
            <w:pPr>
              <w:pStyle w:val="Zpat"/>
              <w:rPr>
                <w:sz w:val="18"/>
              </w:rPr>
            </w:pPr>
            <w:r w:rsidRPr="007F238D">
              <w:rPr>
                <w:sz w:val="18"/>
              </w:rPr>
              <w:t>Přesnost měření dehtu, nikotinu a oxidu uhelnatého se určuje podle normy ISO 8243.</w:t>
            </w:r>
          </w:p>
        </w:tc>
        <w:tc>
          <w:tcPr>
            <w:tcW w:w="900" w:type="dxa"/>
            <w:tcBorders>
              <w:top w:val="single" w:sz="6" w:space="0" w:color="auto"/>
              <w:left w:val="single" w:sz="18" w:space="0" w:color="auto"/>
              <w:bottom w:val="nil"/>
              <w:right w:val="single" w:sz="4" w:space="0" w:color="auto"/>
            </w:tcBorders>
          </w:tcPr>
          <w:p w14:paraId="35B37CAB" w14:textId="2C3F3185" w:rsidR="001E3EE9" w:rsidRDefault="001E3EE9" w:rsidP="001E3EE9">
            <w:pPr>
              <w:rPr>
                <w:sz w:val="18"/>
                <w:szCs w:val="18"/>
              </w:rPr>
            </w:pPr>
            <w:r>
              <w:rPr>
                <w:sz w:val="18"/>
              </w:rPr>
              <w:t>231/2016</w:t>
            </w:r>
          </w:p>
        </w:tc>
        <w:tc>
          <w:tcPr>
            <w:tcW w:w="1080" w:type="dxa"/>
            <w:tcBorders>
              <w:top w:val="single" w:sz="6" w:space="0" w:color="auto"/>
              <w:left w:val="single" w:sz="4" w:space="0" w:color="auto"/>
              <w:bottom w:val="nil"/>
              <w:right w:val="single" w:sz="4" w:space="0" w:color="auto"/>
            </w:tcBorders>
          </w:tcPr>
          <w:p w14:paraId="41C28AFB" w14:textId="0F5B740A" w:rsidR="001E3EE9" w:rsidRPr="00534BAF" w:rsidRDefault="001E3EE9" w:rsidP="001E3EE9">
            <w:pPr>
              <w:rPr>
                <w:sz w:val="18"/>
                <w:szCs w:val="18"/>
              </w:rPr>
            </w:pPr>
            <w:r>
              <w:rPr>
                <w:sz w:val="18"/>
              </w:rPr>
              <w:t>§ 5 odst. 1</w:t>
            </w:r>
          </w:p>
        </w:tc>
        <w:tc>
          <w:tcPr>
            <w:tcW w:w="5400" w:type="dxa"/>
            <w:gridSpan w:val="4"/>
            <w:tcBorders>
              <w:top w:val="single" w:sz="6" w:space="0" w:color="auto"/>
              <w:left w:val="single" w:sz="4" w:space="0" w:color="auto"/>
              <w:bottom w:val="nil"/>
              <w:right w:val="single" w:sz="4" w:space="0" w:color="auto"/>
            </w:tcBorders>
          </w:tcPr>
          <w:p w14:paraId="5F5A975F" w14:textId="427F6A5E" w:rsidR="001E3EE9" w:rsidRPr="00503487" w:rsidRDefault="001E3EE9" w:rsidP="001E3EE9">
            <w:pPr>
              <w:rPr>
                <w:i/>
                <w:sz w:val="18"/>
              </w:rPr>
            </w:pPr>
            <w:r w:rsidRPr="009C06F8">
              <w:rPr>
                <w:sz w:val="18"/>
              </w:rPr>
              <w:t>(1) Při odběru vzorku ke kontrole emisí dehtu, nikotinu a oxidu uhelnatého z cigaret se postupuje v souladu s postupy uvedenými v české technické normě ČSN ISO 8243 Cigarety – Odběr vzorků.</w:t>
            </w:r>
          </w:p>
        </w:tc>
        <w:tc>
          <w:tcPr>
            <w:tcW w:w="900" w:type="dxa"/>
            <w:tcBorders>
              <w:top w:val="single" w:sz="6" w:space="0" w:color="auto"/>
              <w:left w:val="single" w:sz="4" w:space="0" w:color="auto"/>
              <w:bottom w:val="nil"/>
              <w:right w:val="single" w:sz="4" w:space="0" w:color="auto"/>
            </w:tcBorders>
          </w:tcPr>
          <w:p w14:paraId="316E0FB3" w14:textId="2D205D9C"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65D06FD" w14:textId="77777777" w:rsidR="001E3EE9" w:rsidRDefault="001E3EE9" w:rsidP="001E3EE9">
            <w:pPr>
              <w:rPr>
                <w:rFonts w:ascii="Arial" w:hAnsi="Arial" w:cs="Arial"/>
                <w:sz w:val="18"/>
                <w:szCs w:val="18"/>
              </w:rPr>
            </w:pPr>
          </w:p>
        </w:tc>
      </w:tr>
      <w:tr w:rsidR="001E3EE9" w14:paraId="49F51AEF" w14:textId="77777777" w:rsidTr="003B1ABC">
        <w:tc>
          <w:tcPr>
            <w:tcW w:w="1440" w:type="dxa"/>
            <w:tcBorders>
              <w:top w:val="nil"/>
              <w:left w:val="single" w:sz="4" w:space="0" w:color="auto"/>
              <w:bottom w:val="nil"/>
              <w:right w:val="single" w:sz="4" w:space="0" w:color="auto"/>
            </w:tcBorders>
          </w:tcPr>
          <w:p w14:paraId="6D6D9775"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2058540C" w14:textId="77777777" w:rsidR="001E3EE9" w:rsidRPr="007F238D" w:rsidRDefault="001E3EE9" w:rsidP="001E3EE9">
            <w:pPr>
              <w:pStyle w:val="Zpat"/>
              <w:rPr>
                <w:b/>
                <w:sz w:val="18"/>
              </w:rPr>
            </w:pPr>
          </w:p>
        </w:tc>
        <w:tc>
          <w:tcPr>
            <w:tcW w:w="900" w:type="dxa"/>
            <w:tcBorders>
              <w:top w:val="nil"/>
              <w:left w:val="single" w:sz="18" w:space="0" w:color="auto"/>
              <w:bottom w:val="nil"/>
              <w:right w:val="single" w:sz="4" w:space="0" w:color="auto"/>
            </w:tcBorders>
          </w:tcPr>
          <w:p w14:paraId="779D239A" w14:textId="5B17183E" w:rsidR="001E3EE9" w:rsidRDefault="001E3EE9" w:rsidP="001E3EE9">
            <w:pPr>
              <w:rPr>
                <w:sz w:val="18"/>
              </w:rPr>
            </w:pPr>
            <w:r>
              <w:rPr>
                <w:sz w:val="18"/>
              </w:rPr>
              <w:t>231/2016</w:t>
            </w:r>
          </w:p>
        </w:tc>
        <w:tc>
          <w:tcPr>
            <w:tcW w:w="1080" w:type="dxa"/>
            <w:tcBorders>
              <w:top w:val="nil"/>
              <w:left w:val="single" w:sz="4" w:space="0" w:color="auto"/>
              <w:bottom w:val="nil"/>
              <w:right w:val="single" w:sz="4" w:space="0" w:color="auto"/>
            </w:tcBorders>
          </w:tcPr>
          <w:p w14:paraId="626BC394" w14:textId="2009DF10" w:rsidR="001E3EE9" w:rsidRDefault="001E3EE9" w:rsidP="001E3EE9">
            <w:pPr>
              <w:rPr>
                <w:sz w:val="18"/>
              </w:rPr>
            </w:pPr>
            <w:r>
              <w:rPr>
                <w:sz w:val="18"/>
              </w:rPr>
              <w:t>§ 10 odst. 1</w:t>
            </w:r>
          </w:p>
        </w:tc>
        <w:tc>
          <w:tcPr>
            <w:tcW w:w="5400" w:type="dxa"/>
            <w:gridSpan w:val="4"/>
            <w:tcBorders>
              <w:top w:val="nil"/>
              <w:left w:val="single" w:sz="4" w:space="0" w:color="auto"/>
              <w:bottom w:val="nil"/>
              <w:right w:val="single" w:sz="4" w:space="0" w:color="auto"/>
            </w:tcBorders>
          </w:tcPr>
          <w:p w14:paraId="35BF28CD" w14:textId="77777777" w:rsidR="001E3EE9" w:rsidRPr="0097344E" w:rsidRDefault="001E3EE9" w:rsidP="001E3EE9">
            <w:pPr>
              <w:rPr>
                <w:sz w:val="18"/>
              </w:rPr>
            </w:pPr>
            <w:r w:rsidRPr="0097344E">
              <w:rPr>
                <w:sz w:val="18"/>
              </w:rPr>
              <w:t>(1) Při kontrole emisí dehtu, nikotinu a oxidu uhelnatého z cigaret se postupuje v souladu s postupy uvedenými v českých technických normách</w:t>
            </w:r>
          </w:p>
          <w:p w14:paraId="018D1EF6" w14:textId="77777777" w:rsidR="001E3EE9" w:rsidRPr="0097344E" w:rsidRDefault="001E3EE9" w:rsidP="001E3EE9">
            <w:pPr>
              <w:rPr>
                <w:sz w:val="18"/>
              </w:rPr>
            </w:pPr>
            <w:r w:rsidRPr="0097344E">
              <w:rPr>
                <w:sz w:val="18"/>
              </w:rPr>
              <w:lastRenderedPageBreak/>
              <w:t xml:space="preserve">a) ČSN ISO 4387 Cigarety – Stanovení surového a </w:t>
            </w:r>
            <w:proofErr w:type="spellStart"/>
            <w:r w:rsidRPr="0097344E">
              <w:rPr>
                <w:sz w:val="18"/>
              </w:rPr>
              <w:t>beznikotinového</w:t>
            </w:r>
            <w:proofErr w:type="spellEnd"/>
            <w:r w:rsidRPr="0097344E">
              <w:rPr>
                <w:sz w:val="18"/>
              </w:rPr>
              <w:t xml:space="preserve"> kondenzátu kouře za použití rutinního analytického </w:t>
            </w:r>
            <w:proofErr w:type="spellStart"/>
            <w:r w:rsidRPr="0097344E">
              <w:rPr>
                <w:sz w:val="18"/>
              </w:rPr>
              <w:t>nakuřovacího</w:t>
            </w:r>
            <w:proofErr w:type="spellEnd"/>
            <w:r w:rsidRPr="0097344E">
              <w:rPr>
                <w:sz w:val="18"/>
              </w:rPr>
              <w:t xml:space="preserve"> přístroje, v případě dehtu,</w:t>
            </w:r>
          </w:p>
          <w:p w14:paraId="1DE978B8" w14:textId="77777777" w:rsidR="001E3EE9" w:rsidRPr="0097344E" w:rsidRDefault="001E3EE9" w:rsidP="001E3EE9">
            <w:pPr>
              <w:rPr>
                <w:sz w:val="18"/>
              </w:rPr>
            </w:pPr>
            <w:r w:rsidRPr="0097344E">
              <w:rPr>
                <w:sz w:val="18"/>
              </w:rPr>
              <w:t>b) ČSN ISO 10315 Cigarety – Stanovení obsahu nikotinu v kouřových kondenzátech – Metoda plynové chromatografie, v případě nikotinu, nebo</w:t>
            </w:r>
          </w:p>
          <w:p w14:paraId="20C8EAE9" w14:textId="77777777" w:rsidR="001E3EE9" w:rsidRPr="0097344E" w:rsidRDefault="001E3EE9" w:rsidP="001E3EE9">
            <w:pPr>
              <w:rPr>
                <w:sz w:val="18"/>
              </w:rPr>
            </w:pPr>
            <w:r w:rsidRPr="0097344E">
              <w:rPr>
                <w:sz w:val="18"/>
              </w:rPr>
              <w:t>c) ČSN ISO 8454 Cigarety – Stanovení oxidu uhelnatého v kouřových kondenzátech – Metoda NDIR, v případě oxidu uhelnatého.</w:t>
            </w:r>
          </w:p>
          <w:p w14:paraId="5B3AEFB0" w14:textId="56E8B73C" w:rsidR="001E3EE9" w:rsidRPr="009C06F8" w:rsidRDefault="001E3EE9" w:rsidP="001E3EE9">
            <w:pPr>
              <w:rPr>
                <w:sz w:val="18"/>
              </w:rPr>
            </w:pPr>
            <w:r w:rsidRPr="0097344E">
              <w:rPr>
                <w:sz w:val="18"/>
              </w:rPr>
              <w:t>Přesnost měření dehtu, nikotinu a oxidu uhelnatého se určuje podle české technické normy ČSN ISO 8243 Cigarety – Odběr vzorků.</w:t>
            </w:r>
          </w:p>
        </w:tc>
        <w:tc>
          <w:tcPr>
            <w:tcW w:w="900" w:type="dxa"/>
            <w:tcBorders>
              <w:top w:val="nil"/>
              <w:left w:val="single" w:sz="4" w:space="0" w:color="auto"/>
              <w:bottom w:val="nil"/>
              <w:right w:val="single" w:sz="4" w:space="0" w:color="auto"/>
            </w:tcBorders>
          </w:tcPr>
          <w:p w14:paraId="7F0A147E"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40C112A5" w14:textId="77777777" w:rsidR="001E3EE9" w:rsidRDefault="001E3EE9" w:rsidP="001E3EE9">
            <w:pPr>
              <w:rPr>
                <w:rFonts w:ascii="Arial" w:hAnsi="Arial" w:cs="Arial"/>
                <w:sz w:val="18"/>
                <w:szCs w:val="18"/>
              </w:rPr>
            </w:pPr>
          </w:p>
        </w:tc>
      </w:tr>
      <w:tr w:rsidR="001E3EE9" w14:paraId="6DB4817D" w14:textId="77777777">
        <w:tc>
          <w:tcPr>
            <w:tcW w:w="1440" w:type="dxa"/>
            <w:tcBorders>
              <w:top w:val="single" w:sz="6" w:space="0" w:color="auto"/>
              <w:left w:val="single" w:sz="4" w:space="0" w:color="auto"/>
              <w:bottom w:val="nil"/>
              <w:right w:val="single" w:sz="4" w:space="0" w:color="auto"/>
            </w:tcBorders>
          </w:tcPr>
          <w:p w14:paraId="62B5ECA0" w14:textId="40D88834" w:rsidR="001E3EE9" w:rsidRDefault="001E3EE9" w:rsidP="001E3EE9">
            <w:pPr>
              <w:rPr>
                <w:sz w:val="18"/>
              </w:rPr>
            </w:pPr>
            <w:r>
              <w:rPr>
                <w:sz w:val="18"/>
              </w:rPr>
              <w:t>čl. 4 odst. 2</w:t>
            </w:r>
          </w:p>
        </w:tc>
        <w:tc>
          <w:tcPr>
            <w:tcW w:w="5400" w:type="dxa"/>
            <w:gridSpan w:val="4"/>
            <w:tcBorders>
              <w:top w:val="single" w:sz="6" w:space="0" w:color="auto"/>
              <w:left w:val="single" w:sz="4" w:space="0" w:color="auto"/>
              <w:bottom w:val="nil"/>
              <w:right w:val="single" w:sz="18" w:space="0" w:color="auto"/>
            </w:tcBorders>
          </w:tcPr>
          <w:p w14:paraId="7843AAEF" w14:textId="4DEE0D07" w:rsidR="001E3EE9" w:rsidRPr="007F238D" w:rsidRDefault="001E3EE9" w:rsidP="001E3EE9">
            <w:pPr>
              <w:pStyle w:val="Zpat"/>
              <w:rPr>
                <w:b/>
                <w:sz w:val="18"/>
              </w:rPr>
            </w:pPr>
            <w:r w:rsidRPr="007F238D">
              <w:rPr>
                <w:sz w:val="18"/>
              </w:rPr>
              <w:t>2. Měření uvedená v odstavci 1 ověřují laboratoře schválené a sledované příslušn</w:t>
            </w:r>
            <w:r>
              <w:rPr>
                <w:sz w:val="18"/>
              </w:rPr>
              <w:t xml:space="preserve">ými orgány členských států. </w:t>
            </w:r>
            <w:r w:rsidRPr="007F238D">
              <w:rPr>
                <w:sz w:val="18"/>
              </w:rPr>
              <w:t>Tyto laboratoře nesmí být přímo či nepřímo vlastněny ani ovládány tabákovým průmyslem. Členské státy oznámí Komisi seznam schválených laboratoří, ve kterém jsou obsažena kritéria použitá pro schvalování a používané metody sledování a po jakékoli změně tento seznam vždy aktualizují. Komise tyto seznamy schválených laboratoří zveřejní.</w:t>
            </w:r>
          </w:p>
        </w:tc>
        <w:tc>
          <w:tcPr>
            <w:tcW w:w="900" w:type="dxa"/>
            <w:tcBorders>
              <w:top w:val="single" w:sz="6" w:space="0" w:color="auto"/>
              <w:left w:val="single" w:sz="18" w:space="0" w:color="auto"/>
              <w:bottom w:val="nil"/>
              <w:right w:val="single" w:sz="4" w:space="0" w:color="auto"/>
            </w:tcBorders>
          </w:tcPr>
          <w:p w14:paraId="570199D8" w14:textId="4076B317"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7377D998" w14:textId="24C14243" w:rsidR="001E3EE9" w:rsidRDefault="001E3EE9" w:rsidP="001E3EE9">
            <w:pPr>
              <w:rPr>
                <w:sz w:val="18"/>
              </w:rPr>
            </w:pPr>
            <w:r>
              <w:rPr>
                <w:sz w:val="18"/>
              </w:rPr>
              <w:t>§ 15b odst. 3</w:t>
            </w:r>
          </w:p>
        </w:tc>
        <w:tc>
          <w:tcPr>
            <w:tcW w:w="5400" w:type="dxa"/>
            <w:gridSpan w:val="4"/>
            <w:tcBorders>
              <w:top w:val="single" w:sz="6" w:space="0" w:color="auto"/>
              <w:left w:val="single" w:sz="4" w:space="0" w:color="auto"/>
              <w:bottom w:val="nil"/>
              <w:right w:val="single" w:sz="4" w:space="0" w:color="auto"/>
            </w:tcBorders>
          </w:tcPr>
          <w:p w14:paraId="57E38C29" w14:textId="2517D411" w:rsidR="001E3EE9" w:rsidRPr="0097344E" w:rsidRDefault="001E3EE9" w:rsidP="001E3EE9">
            <w:pPr>
              <w:rPr>
                <w:sz w:val="18"/>
              </w:rPr>
            </w:pPr>
            <w:r w:rsidRPr="00854652">
              <w:rPr>
                <w:sz w:val="18"/>
              </w:rPr>
              <w:t>(3) Ministerstvo oznamuje Evropské komisi seznam laboratoří schválených k měření emisí dehtu, nikotinu a oxidu uhelnatého z cigaret. Laboratoře nesmí být přímo nebo nepřímo vlastněny nebo ovládány tabákovým průmyslem.</w:t>
            </w:r>
          </w:p>
        </w:tc>
        <w:tc>
          <w:tcPr>
            <w:tcW w:w="900" w:type="dxa"/>
            <w:tcBorders>
              <w:top w:val="single" w:sz="6" w:space="0" w:color="auto"/>
              <w:left w:val="single" w:sz="4" w:space="0" w:color="auto"/>
              <w:bottom w:val="nil"/>
              <w:right w:val="single" w:sz="4" w:space="0" w:color="auto"/>
            </w:tcBorders>
          </w:tcPr>
          <w:p w14:paraId="4F84E91F" w14:textId="1E2F4DD8"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38F01724" w14:textId="77777777" w:rsidR="001E3EE9" w:rsidRDefault="001E3EE9" w:rsidP="001E3EE9">
            <w:pPr>
              <w:rPr>
                <w:rFonts w:ascii="Arial" w:hAnsi="Arial" w:cs="Arial"/>
                <w:sz w:val="18"/>
                <w:szCs w:val="18"/>
              </w:rPr>
            </w:pPr>
          </w:p>
        </w:tc>
      </w:tr>
      <w:tr w:rsidR="001E3EE9" w14:paraId="57514131" w14:textId="77777777" w:rsidTr="003B1ABC">
        <w:tc>
          <w:tcPr>
            <w:tcW w:w="1440" w:type="dxa"/>
            <w:tcBorders>
              <w:top w:val="nil"/>
              <w:left w:val="single" w:sz="4" w:space="0" w:color="auto"/>
              <w:bottom w:val="nil"/>
              <w:right w:val="single" w:sz="4" w:space="0" w:color="auto"/>
            </w:tcBorders>
          </w:tcPr>
          <w:p w14:paraId="7A424CF4"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5C8F25E0" w14:textId="77777777" w:rsidR="001E3EE9" w:rsidRPr="007F238D" w:rsidRDefault="001E3EE9" w:rsidP="001E3EE9">
            <w:pPr>
              <w:pStyle w:val="Zpat"/>
              <w:rPr>
                <w:sz w:val="18"/>
              </w:rPr>
            </w:pPr>
          </w:p>
        </w:tc>
        <w:tc>
          <w:tcPr>
            <w:tcW w:w="900" w:type="dxa"/>
            <w:tcBorders>
              <w:top w:val="nil"/>
              <w:left w:val="single" w:sz="18" w:space="0" w:color="auto"/>
              <w:bottom w:val="nil"/>
              <w:right w:val="single" w:sz="4" w:space="0" w:color="auto"/>
            </w:tcBorders>
          </w:tcPr>
          <w:p w14:paraId="7AACD851" w14:textId="633EE052" w:rsidR="001E3EE9" w:rsidRDefault="001E3EE9" w:rsidP="001E3EE9">
            <w:pPr>
              <w:rPr>
                <w:sz w:val="18"/>
              </w:rPr>
            </w:pPr>
            <w:r>
              <w:rPr>
                <w:sz w:val="18"/>
              </w:rPr>
              <w:t>146/2002 ve znění 138/2014</w:t>
            </w:r>
          </w:p>
        </w:tc>
        <w:tc>
          <w:tcPr>
            <w:tcW w:w="1080" w:type="dxa"/>
            <w:tcBorders>
              <w:top w:val="nil"/>
              <w:left w:val="single" w:sz="4" w:space="0" w:color="auto"/>
              <w:bottom w:val="nil"/>
              <w:right w:val="single" w:sz="4" w:space="0" w:color="auto"/>
            </w:tcBorders>
          </w:tcPr>
          <w:p w14:paraId="53F38260" w14:textId="7E309CBA" w:rsidR="001E3EE9" w:rsidRDefault="001E3EE9" w:rsidP="001E3EE9">
            <w:pPr>
              <w:rPr>
                <w:sz w:val="18"/>
              </w:rPr>
            </w:pPr>
            <w:r w:rsidRPr="004908D3">
              <w:rPr>
                <w:sz w:val="18"/>
              </w:rPr>
              <w:t>§ 3 odst. 3 písm. b) bod 2</w:t>
            </w:r>
          </w:p>
        </w:tc>
        <w:tc>
          <w:tcPr>
            <w:tcW w:w="5400" w:type="dxa"/>
            <w:gridSpan w:val="4"/>
            <w:tcBorders>
              <w:top w:val="nil"/>
              <w:left w:val="single" w:sz="4" w:space="0" w:color="auto"/>
              <w:bottom w:val="nil"/>
              <w:right w:val="single" w:sz="4" w:space="0" w:color="auto"/>
            </w:tcBorders>
          </w:tcPr>
          <w:p w14:paraId="29F97DD6" w14:textId="77777777" w:rsidR="001E3EE9" w:rsidRPr="004908D3" w:rsidRDefault="001E3EE9" w:rsidP="001E3EE9">
            <w:pPr>
              <w:rPr>
                <w:sz w:val="18"/>
              </w:rPr>
            </w:pPr>
            <w:r w:rsidRPr="004908D3">
              <w:rPr>
                <w:sz w:val="18"/>
              </w:rPr>
              <w:t xml:space="preserve">(3) Inspekce při plnění úkolů podle tohoto zákona a podle zvláštních zákonů3)  </w:t>
            </w:r>
          </w:p>
          <w:p w14:paraId="635D54BB" w14:textId="77777777" w:rsidR="001E3EE9" w:rsidRPr="004908D3" w:rsidRDefault="001E3EE9" w:rsidP="001E3EE9">
            <w:pPr>
              <w:rPr>
                <w:sz w:val="18"/>
              </w:rPr>
            </w:pPr>
            <w:r w:rsidRPr="004908D3">
              <w:rPr>
                <w:sz w:val="18"/>
              </w:rPr>
              <w:t xml:space="preserve"> </w:t>
            </w:r>
          </w:p>
          <w:p w14:paraId="0E88698C" w14:textId="77777777" w:rsidR="001E3EE9" w:rsidRPr="004908D3" w:rsidRDefault="001E3EE9" w:rsidP="001E3EE9">
            <w:pPr>
              <w:rPr>
                <w:sz w:val="18"/>
              </w:rPr>
            </w:pPr>
            <w:r w:rsidRPr="004908D3">
              <w:rPr>
                <w:sz w:val="18"/>
              </w:rPr>
              <w:t xml:space="preserve">b) provádí rozbory vzorků nebo zajišťuje provedení rozborů vzorků </w:t>
            </w:r>
          </w:p>
          <w:p w14:paraId="2245CAA5" w14:textId="77777777" w:rsidR="001E3EE9" w:rsidRPr="004908D3" w:rsidRDefault="001E3EE9" w:rsidP="001E3EE9">
            <w:pPr>
              <w:rPr>
                <w:sz w:val="18"/>
              </w:rPr>
            </w:pPr>
            <w:r w:rsidRPr="004908D3">
              <w:rPr>
                <w:sz w:val="18"/>
              </w:rPr>
              <w:t xml:space="preserve">a přípravu vzorků30) pro doplňující odborný posudek, a to v případě </w:t>
            </w:r>
          </w:p>
          <w:p w14:paraId="6A7BEAEA" w14:textId="77777777" w:rsidR="001E3EE9" w:rsidRPr="004908D3" w:rsidRDefault="001E3EE9" w:rsidP="001E3EE9">
            <w:pPr>
              <w:rPr>
                <w:sz w:val="18"/>
              </w:rPr>
            </w:pPr>
            <w:r w:rsidRPr="004908D3">
              <w:rPr>
                <w:sz w:val="18"/>
              </w:rPr>
              <w:t xml:space="preserve">2. tabákových výrobků podléhajících kontrole v laboratořích, které splňují podmínky pro provoz laboratoří stanovené technickou normou upravující všeobecné požadavky na způsobilost zkušebních </w:t>
            </w:r>
          </w:p>
          <w:p w14:paraId="2EEFFE15" w14:textId="77777777" w:rsidR="001E3EE9" w:rsidRPr="004908D3" w:rsidRDefault="001E3EE9" w:rsidP="001E3EE9">
            <w:pPr>
              <w:rPr>
                <w:sz w:val="18"/>
              </w:rPr>
            </w:pPr>
            <w:r w:rsidRPr="004908D3">
              <w:rPr>
                <w:sz w:val="18"/>
              </w:rPr>
              <w:t xml:space="preserve">a kalibračních laboratoří33), nebo </w:t>
            </w:r>
          </w:p>
          <w:p w14:paraId="47F334C2" w14:textId="77777777" w:rsidR="001E3EE9" w:rsidRPr="004908D3" w:rsidRDefault="001E3EE9" w:rsidP="001E3EE9">
            <w:pPr>
              <w:rPr>
                <w:sz w:val="18"/>
              </w:rPr>
            </w:pPr>
          </w:p>
          <w:p w14:paraId="583BDB1B" w14:textId="77777777" w:rsidR="001E3EE9" w:rsidRPr="004908D3" w:rsidRDefault="001E3EE9" w:rsidP="001E3EE9">
            <w:pPr>
              <w:rPr>
                <w:sz w:val="18"/>
              </w:rPr>
            </w:pPr>
            <w:r w:rsidRPr="004908D3">
              <w:rPr>
                <w:sz w:val="18"/>
              </w:rPr>
              <w:t xml:space="preserve">3) Například zákon č. 110/1997 Sb., o potravinách a tabákových výrobcích a o změně a doplnění některých souvisejících zákonů, ve znění pozdějších předpisů, zákon č. 321/2004 Sb., o vinohradnictví </w:t>
            </w:r>
          </w:p>
          <w:p w14:paraId="0B51727A" w14:textId="77777777" w:rsidR="001E3EE9" w:rsidRPr="004908D3" w:rsidRDefault="001E3EE9" w:rsidP="001E3EE9">
            <w:pPr>
              <w:rPr>
                <w:sz w:val="18"/>
              </w:rPr>
            </w:pPr>
            <w:r w:rsidRPr="004908D3">
              <w:rPr>
                <w:sz w:val="18"/>
              </w:rPr>
              <w:t xml:space="preserve">a vinařství a o změně některých souvisejících zákonů (zákon </w:t>
            </w:r>
          </w:p>
          <w:p w14:paraId="4EA179BA" w14:textId="77777777" w:rsidR="001E3EE9" w:rsidRPr="004908D3" w:rsidRDefault="001E3EE9" w:rsidP="001E3EE9">
            <w:pPr>
              <w:rPr>
                <w:sz w:val="18"/>
              </w:rPr>
            </w:pPr>
            <w:r w:rsidRPr="004908D3">
              <w:rPr>
                <w:sz w:val="18"/>
              </w:rPr>
              <w:t xml:space="preserve">o vinohradnictví a vinařství), ve znění pozdějších předpisů, zákon </w:t>
            </w:r>
          </w:p>
          <w:p w14:paraId="23C7B262" w14:textId="77777777" w:rsidR="001E3EE9" w:rsidRPr="004908D3" w:rsidRDefault="001E3EE9" w:rsidP="001E3EE9">
            <w:pPr>
              <w:rPr>
                <w:sz w:val="18"/>
              </w:rPr>
            </w:pPr>
            <w:r w:rsidRPr="004908D3">
              <w:rPr>
                <w:sz w:val="18"/>
              </w:rPr>
              <w:t xml:space="preserve">č. 634/1992Sb., o ochraně spotřebitele, ve znění pozdějších předpisů, zákon č. 97/1996 Sb., o ochraně chmele, ve znění pozdějších předpisů, zákon č. 61/1997 Sb., o lihu a o změně a doplnění zákona č. 455/1991 Sb., o živnostenském podnikání (živnostenský zákon), ve znění pozdějších předpisů, a zákona č. 587/1992 Sb., o spotřebních daních, ve znění pozdějších předpisů, (zákon o lihu), ve znění pozdějších předpisů, zákon č. 307/2000 Sb., o zemědělských skladních listech </w:t>
            </w:r>
          </w:p>
          <w:p w14:paraId="3F131CF6" w14:textId="77777777" w:rsidR="001E3EE9" w:rsidRPr="004908D3" w:rsidRDefault="001E3EE9" w:rsidP="001E3EE9">
            <w:pPr>
              <w:rPr>
                <w:sz w:val="18"/>
              </w:rPr>
            </w:pPr>
            <w:r w:rsidRPr="004908D3">
              <w:rPr>
                <w:sz w:val="18"/>
              </w:rPr>
              <w:t xml:space="preserve">a zemědělských veřejných skladech a o změně některých souvisejících zákonů, ve znění zákona č. 444/2005 Sb., zákon č. 102/2001 Sb., </w:t>
            </w:r>
          </w:p>
          <w:p w14:paraId="5B4AEE85" w14:textId="77777777" w:rsidR="001E3EE9" w:rsidRPr="004908D3" w:rsidRDefault="001E3EE9" w:rsidP="001E3EE9">
            <w:pPr>
              <w:rPr>
                <w:sz w:val="18"/>
              </w:rPr>
            </w:pPr>
            <w:r w:rsidRPr="004908D3">
              <w:rPr>
                <w:sz w:val="18"/>
              </w:rPr>
              <w:lastRenderedPageBreak/>
              <w:t xml:space="preserve">o obecné bezpečnosti výrobků a o změně některých zákonů (zákon </w:t>
            </w:r>
          </w:p>
          <w:p w14:paraId="64AD4665" w14:textId="77777777" w:rsidR="001E3EE9" w:rsidRPr="004908D3" w:rsidRDefault="001E3EE9" w:rsidP="001E3EE9">
            <w:pPr>
              <w:rPr>
                <w:sz w:val="18"/>
              </w:rPr>
            </w:pPr>
            <w:r w:rsidRPr="004908D3">
              <w:rPr>
                <w:sz w:val="18"/>
              </w:rPr>
              <w:t xml:space="preserve">o obecné bezpečnosti výrobků), ve znění pozdějších předpisů, zákon </w:t>
            </w:r>
          </w:p>
          <w:p w14:paraId="667287FA" w14:textId="77777777" w:rsidR="001E3EE9" w:rsidRPr="004908D3" w:rsidRDefault="001E3EE9" w:rsidP="001E3EE9">
            <w:pPr>
              <w:rPr>
                <w:sz w:val="18"/>
              </w:rPr>
            </w:pPr>
            <w:r w:rsidRPr="004908D3">
              <w:rPr>
                <w:sz w:val="18"/>
              </w:rPr>
              <w:t xml:space="preserve">č. 40/1995 Sb., o regulaci reklamy a o změně a doplnění zákona </w:t>
            </w:r>
          </w:p>
          <w:p w14:paraId="52D76241" w14:textId="77777777" w:rsidR="001E3EE9" w:rsidRPr="004908D3" w:rsidRDefault="001E3EE9" w:rsidP="001E3EE9">
            <w:pPr>
              <w:rPr>
                <w:sz w:val="18"/>
              </w:rPr>
            </w:pPr>
            <w:r w:rsidRPr="004908D3">
              <w:rPr>
                <w:sz w:val="18"/>
              </w:rPr>
              <w:t xml:space="preserve">č. 468/1991 Sb., o provozování rozhlasového a televizního vysílání, ve znění pozdějších předpisů, zákon č. 477/2001 Sb., o obalech a o změně některých zákonů, ve znění pozdějších předpisů. </w:t>
            </w:r>
          </w:p>
          <w:p w14:paraId="2BE128B0" w14:textId="77777777" w:rsidR="001E3EE9" w:rsidRPr="004908D3" w:rsidRDefault="001E3EE9" w:rsidP="001E3EE9">
            <w:pPr>
              <w:rPr>
                <w:sz w:val="18"/>
              </w:rPr>
            </w:pPr>
          </w:p>
          <w:p w14:paraId="3FDD8CE5" w14:textId="77E2AFF1" w:rsidR="001E3EE9" w:rsidRPr="00854652" w:rsidRDefault="001E3EE9" w:rsidP="001E3EE9">
            <w:pPr>
              <w:rPr>
                <w:sz w:val="18"/>
              </w:rPr>
            </w:pPr>
            <w:r w:rsidRPr="004908D3">
              <w:rPr>
                <w:sz w:val="18"/>
              </w:rPr>
              <w:t xml:space="preserve">33) ČSN EN ISO/IEC 17025 Posuzování </w:t>
            </w:r>
            <w:proofErr w:type="gramStart"/>
            <w:r w:rsidRPr="004908D3">
              <w:rPr>
                <w:sz w:val="18"/>
              </w:rPr>
              <w:t>shody - Všeobecné</w:t>
            </w:r>
            <w:proofErr w:type="gramEnd"/>
            <w:r w:rsidRPr="004908D3">
              <w:rPr>
                <w:sz w:val="18"/>
              </w:rPr>
              <w:t xml:space="preserve"> požadavky na způsobilost zkušebních a kalibračních laboratoří.</w:t>
            </w:r>
          </w:p>
        </w:tc>
        <w:tc>
          <w:tcPr>
            <w:tcW w:w="900" w:type="dxa"/>
            <w:tcBorders>
              <w:top w:val="nil"/>
              <w:left w:val="single" w:sz="4" w:space="0" w:color="auto"/>
              <w:bottom w:val="nil"/>
              <w:right w:val="single" w:sz="4" w:space="0" w:color="auto"/>
            </w:tcBorders>
          </w:tcPr>
          <w:p w14:paraId="3172F5E0"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224F4D32" w14:textId="77777777" w:rsidR="001E3EE9" w:rsidRDefault="001E3EE9" w:rsidP="001E3EE9">
            <w:pPr>
              <w:rPr>
                <w:rFonts w:ascii="Arial" w:hAnsi="Arial" w:cs="Arial"/>
                <w:sz w:val="18"/>
                <w:szCs w:val="18"/>
              </w:rPr>
            </w:pPr>
          </w:p>
        </w:tc>
      </w:tr>
      <w:tr w:rsidR="001E3EE9" w14:paraId="13BB1742" w14:textId="77777777" w:rsidTr="003B1ABC">
        <w:tc>
          <w:tcPr>
            <w:tcW w:w="1440" w:type="dxa"/>
            <w:tcBorders>
              <w:top w:val="nil"/>
              <w:left w:val="single" w:sz="4" w:space="0" w:color="auto"/>
              <w:bottom w:val="nil"/>
              <w:right w:val="single" w:sz="4" w:space="0" w:color="auto"/>
            </w:tcBorders>
          </w:tcPr>
          <w:p w14:paraId="77F7E6D7"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7C5FC16F" w14:textId="77777777" w:rsidR="001E3EE9" w:rsidRPr="007F238D" w:rsidRDefault="001E3EE9" w:rsidP="001E3EE9">
            <w:pPr>
              <w:pStyle w:val="Zpat"/>
              <w:rPr>
                <w:sz w:val="18"/>
              </w:rPr>
            </w:pPr>
          </w:p>
        </w:tc>
        <w:tc>
          <w:tcPr>
            <w:tcW w:w="900" w:type="dxa"/>
            <w:tcBorders>
              <w:top w:val="nil"/>
              <w:left w:val="single" w:sz="18" w:space="0" w:color="auto"/>
              <w:bottom w:val="nil"/>
              <w:right w:val="single" w:sz="4" w:space="0" w:color="auto"/>
            </w:tcBorders>
          </w:tcPr>
          <w:p w14:paraId="008CBEEE" w14:textId="1564E947" w:rsidR="001E3EE9" w:rsidRDefault="001E3EE9" w:rsidP="001E3EE9">
            <w:pPr>
              <w:rPr>
                <w:sz w:val="18"/>
              </w:rPr>
            </w:pPr>
            <w:r w:rsidRPr="00E72F69">
              <w:rPr>
                <w:sz w:val="18"/>
              </w:rPr>
              <w:t>146/2002</w:t>
            </w:r>
            <w:r>
              <w:rPr>
                <w:sz w:val="18"/>
              </w:rPr>
              <w:t xml:space="preserve"> ve znění 174/2021 247/2022</w:t>
            </w:r>
          </w:p>
        </w:tc>
        <w:tc>
          <w:tcPr>
            <w:tcW w:w="1080" w:type="dxa"/>
            <w:tcBorders>
              <w:top w:val="nil"/>
              <w:left w:val="single" w:sz="4" w:space="0" w:color="auto"/>
              <w:bottom w:val="nil"/>
              <w:right w:val="single" w:sz="4" w:space="0" w:color="auto"/>
            </w:tcBorders>
          </w:tcPr>
          <w:p w14:paraId="328570D3" w14:textId="14C5307F" w:rsidR="001E3EE9" w:rsidRPr="004908D3" w:rsidRDefault="001E3EE9" w:rsidP="001E3EE9">
            <w:pPr>
              <w:rPr>
                <w:sz w:val="18"/>
              </w:rPr>
            </w:pPr>
            <w:r w:rsidRPr="00E72F69">
              <w:rPr>
                <w:sz w:val="18"/>
                <w:szCs w:val="18"/>
              </w:rPr>
              <w:t>§ 3 odst. 3 písm. n)</w:t>
            </w:r>
          </w:p>
        </w:tc>
        <w:tc>
          <w:tcPr>
            <w:tcW w:w="5400" w:type="dxa"/>
            <w:gridSpan w:val="4"/>
            <w:tcBorders>
              <w:top w:val="nil"/>
              <w:left w:val="single" w:sz="4" w:space="0" w:color="auto"/>
              <w:bottom w:val="nil"/>
              <w:right w:val="single" w:sz="4" w:space="0" w:color="auto"/>
            </w:tcBorders>
          </w:tcPr>
          <w:p w14:paraId="6BE228B0" w14:textId="77777777" w:rsidR="001E3EE9" w:rsidRPr="004908D3" w:rsidRDefault="001E3EE9" w:rsidP="001E3EE9">
            <w:pPr>
              <w:rPr>
                <w:sz w:val="18"/>
              </w:rPr>
            </w:pPr>
            <w:r w:rsidRPr="004908D3">
              <w:rPr>
                <w:sz w:val="18"/>
              </w:rPr>
              <w:t>(3) Inspekce při plnění úkolů podle tohoto zákona a podle zvláštních zákonů3)</w:t>
            </w:r>
          </w:p>
          <w:p w14:paraId="5E3FDCC0" w14:textId="77777777" w:rsidR="001E3EE9" w:rsidRDefault="001E3EE9" w:rsidP="001E3EE9">
            <w:pPr>
              <w:rPr>
                <w:sz w:val="18"/>
              </w:rPr>
            </w:pPr>
            <w:r w:rsidRPr="004908D3">
              <w:rPr>
                <w:sz w:val="18"/>
              </w:rPr>
              <w:t xml:space="preserve">n) </w:t>
            </w:r>
            <w:r w:rsidRPr="008D23DC">
              <w:rPr>
                <w:sz w:val="18"/>
              </w:rPr>
              <w:t>určuje úřední laboratoře v souladu s čl. 5 odst. 1 písm. d) a podle čl. 37 nařízení Evropského parlamentu a Rady (EU) 2017/625 a zrušuje jejich určení podle čl. 39 odst. 2 nařízení Evropského parlamentu a Rady (EU) 2017/</w:t>
            </w:r>
            <w:proofErr w:type="gramStart"/>
            <w:r w:rsidRPr="008D23DC">
              <w:rPr>
                <w:sz w:val="18"/>
              </w:rPr>
              <w:t>625 ,</w:t>
            </w:r>
            <w:proofErr w:type="gramEnd"/>
            <w:r w:rsidRPr="008D23DC">
              <w:rPr>
                <w:sz w:val="18"/>
              </w:rPr>
              <w:t xml:space="preserve"> organizuje audity úředních laboratoří podle čl. 39 odst. 1 nařízení Evropského parlamentu a Rady (EU) 2017/</w:t>
            </w:r>
            <w:proofErr w:type="gramStart"/>
            <w:r w:rsidRPr="008D23DC">
              <w:rPr>
                <w:sz w:val="18"/>
              </w:rPr>
              <w:t>625 ,</w:t>
            </w:r>
            <w:proofErr w:type="gramEnd"/>
            <w:r w:rsidRPr="008D23DC">
              <w:rPr>
                <w:sz w:val="18"/>
              </w:rPr>
              <w:t xml:space="preserve"> navrhuje ministerstvu národní referenční laboratoře a vede seznam externích určených úředních laboratoří, který zveřejní na svých internetových stránkách,</w:t>
            </w:r>
          </w:p>
          <w:p w14:paraId="5304927B" w14:textId="77777777" w:rsidR="001E3EE9" w:rsidRDefault="001E3EE9" w:rsidP="001E3EE9">
            <w:pPr>
              <w:rPr>
                <w:sz w:val="18"/>
              </w:rPr>
            </w:pPr>
          </w:p>
          <w:p w14:paraId="717465A0" w14:textId="77777777" w:rsidR="001E3EE9" w:rsidRPr="004908D3" w:rsidRDefault="001E3EE9" w:rsidP="001E3EE9">
            <w:pPr>
              <w:rPr>
                <w:sz w:val="18"/>
              </w:rPr>
            </w:pPr>
            <w:r w:rsidRPr="00C357FD">
              <w:rPr>
                <w:sz w:val="18"/>
                <w:vertAlign w:val="superscript"/>
              </w:rPr>
              <w:t>3)</w:t>
            </w:r>
            <w:r w:rsidRPr="004908D3">
              <w:rPr>
                <w:sz w:val="18"/>
              </w:rPr>
              <w:t xml:space="preserve"> Například zákon č. 110/1997 Sb., o potravinách a tabákových výrobcích a o změně a doplnění některých souvisejících zákonů, </w:t>
            </w:r>
          </w:p>
          <w:p w14:paraId="196BAF60" w14:textId="77777777" w:rsidR="001E3EE9" w:rsidRPr="004908D3" w:rsidRDefault="001E3EE9" w:rsidP="001E3EE9">
            <w:pPr>
              <w:rPr>
                <w:sz w:val="18"/>
              </w:rPr>
            </w:pPr>
            <w:r w:rsidRPr="004908D3">
              <w:rPr>
                <w:sz w:val="18"/>
              </w:rPr>
              <w:t xml:space="preserve">ve znění pozdějších předpisů, zákon č. 321/2004 Sb., o vinohradnictví </w:t>
            </w:r>
          </w:p>
          <w:p w14:paraId="5333C047" w14:textId="77777777" w:rsidR="001E3EE9" w:rsidRPr="004908D3" w:rsidRDefault="001E3EE9" w:rsidP="001E3EE9">
            <w:pPr>
              <w:rPr>
                <w:sz w:val="18"/>
              </w:rPr>
            </w:pPr>
            <w:r w:rsidRPr="004908D3">
              <w:rPr>
                <w:sz w:val="18"/>
              </w:rPr>
              <w:t xml:space="preserve">a vinařství a o změně některých souvisejících zákonů (zákon </w:t>
            </w:r>
          </w:p>
          <w:p w14:paraId="03644BCC" w14:textId="77777777" w:rsidR="001E3EE9" w:rsidRPr="004908D3" w:rsidRDefault="001E3EE9" w:rsidP="001E3EE9">
            <w:pPr>
              <w:rPr>
                <w:sz w:val="18"/>
              </w:rPr>
            </w:pPr>
            <w:r w:rsidRPr="004908D3">
              <w:rPr>
                <w:sz w:val="18"/>
              </w:rPr>
              <w:t xml:space="preserve">o vinohradnictví a vinařství), ve znění pozdějších předpisů, zákon </w:t>
            </w:r>
          </w:p>
          <w:p w14:paraId="39BC8915" w14:textId="77777777" w:rsidR="001E3EE9" w:rsidRPr="004908D3" w:rsidRDefault="001E3EE9" w:rsidP="001E3EE9">
            <w:pPr>
              <w:rPr>
                <w:sz w:val="18"/>
              </w:rPr>
            </w:pPr>
            <w:r w:rsidRPr="004908D3">
              <w:rPr>
                <w:sz w:val="18"/>
              </w:rPr>
              <w:t xml:space="preserve">č. 634/1992 Sb., o ochraně spotřebitele, ve znění pozdějších předpisů, zákon č. 97/1996 Sb., o ochraně chmele, ve znění pozdějších předpisů, zákon č. 61/1997 Sb., o lihu a o změně a doplnění zákona č. 455/1991 Sb., o živnostenském podnikání (živnostenský zákon), ve znění pozdějších předpisů, a zákona č. 587/1992 Sb., o spotřebních daních, </w:t>
            </w:r>
          </w:p>
          <w:p w14:paraId="10E3B868" w14:textId="77777777" w:rsidR="001E3EE9" w:rsidRPr="004908D3" w:rsidRDefault="001E3EE9" w:rsidP="001E3EE9">
            <w:pPr>
              <w:rPr>
                <w:sz w:val="18"/>
              </w:rPr>
            </w:pPr>
            <w:r w:rsidRPr="004908D3">
              <w:rPr>
                <w:sz w:val="18"/>
              </w:rPr>
              <w:t xml:space="preserve">ve znění pozdějších předpisů, (zákon o lihu), ve znění pozdějších předpisů, zákon č. 307/2000 Sb., o zemědělských skladních listech </w:t>
            </w:r>
          </w:p>
          <w:p w14:paraId="0B263617" w14:textId="77777777" w:rsidR="001E3EE9" w:rsidRPr="004908D3" w:rsidRDefault="001E3EE9" w:rsidP="001E3EE9">
            <w:pPr>
              <w:rPr>
                <w:sz w:val="18"/>
              </w:rPr>
            </w:pPr>
            <w:r w:rsidRPr="004908D3">
              <w:rPr>
                <w:sz w:val="18"/>
              </w:rPr>
              <w:t xml:space="preserve">a zemědělských veřejných skladech a o změně některých souvisejících zákonů, ve znění zákona č. 444/2005 Sb., zákon č. 102/2001 Sb., </w:t>
            </w:r>
          </w:p>
          <w:p w14:paraId="53F5CEB2" w14:textId="77777777" w:rsidR="001E3EE9" w:rsidRPr="004908D3" w:rsidRDefault="001E3EE9" w:rsidP="001E3EE9">
            <w:pPr>
              <w:rPr>
                <w:sz w:val="18"/>
              </w:rPr>
            </w:pPr>
            <w:r w:rsidRPr="004908D3">
              <w:rPr>
                <w:sz w:val="18"/>
              </w:rPr>
              <w:t xml:space="preserve">o obecné bezpečnosti výrobků a o změně některých zákonů (zákon </w:t>
            </w:r>
          </w:p>
          <w:p w14:paraId="1807614D" w14:textId="77777777" w:rsidR="001E3EE9" w:rsidRPr="004908D3" w:rsidRDefault="001E3EE9" w:rsidP="001E3EE9">
            <w:pPr>
              <w:rPr>
                <w:sz w:val="18"/>
              </w:rPr>
            </w:pPr>
            <w:r w:rsidRPr="004908D3">
              <w:rPr>
                <w:sz w:val="18"/>
              </w:rPr>
              <w:t xml:space="preserve">o obecné bezpečnosti výrobků), ve znění pozdějších předpisů, zákon </w:t>
            </w:r>
          </w:p>
          <w:p w14:paraId="6E2C8A41" w14:textId="77777777" w:rsidR="001E3EE9" w:rsidRPr="004908D3" w:rsidRDefault="001E3EE9" w:rsidP="001E3EE9">
            <w:pPr>
              <w:rPr>
                <w:sz w:val="18"/>
              </w:rPr>
            </w:pPr>
            <w:r w:rsidRPr="004908D3">
              <w:rPr>
                <w:sz w:val="18"/>
              </w:rPr>
              <w:t xml:space="preserve">č. 40/1995 Sb., o regulaci reklamy a o změně a doplnění zákona </w:t>
            </w:r>
          </w:p>
          <w:p w14:paraId="3DC0E429" w14:textId="77777777" w:rsidR="001E3EE9" w:rsidRPr="004908D3" w:rsidRDefault="001E3EE9" w:rsidP="001E3EE9">
            <w:pPr>
              <w:rPr>
                <w:sz w:val="18"/>
              </w:rPr>
            </w:pPr>
            <w:r w:rsidRPr="004908D3">
              <w:rPr>
                <w:sz w:val="18"/>
              </w:rPr>
              <w:t xml:space="preserve">č. 468/1991 Sb., o provozování rozhlasového a televizního vysílání, </w:t>
            </w:r>
          </w:p>
          <w:p w14:paraId="2BFDDF2C" w14:textId="77777777" w:rsidR="001E3EE9" w:rsidRPr="004908D3" w:rsidRDefault="001E3EE9" w:rsidP="001E3EE9">
            <w:pPr>
              <w:rPr>
                <w:sz w:val="18"/>
              </w:rPr>
            </w:pPr>
            <w:r w:rsidRPr="004908D3">
              <w:rPr>
                <w:sz w:val="18"/>
              </w:rPr>
              <w:t xml:space="preserve">ve znění pozdějších předpisů, zákon č. 477/2001 Sb., o obalech </w:t>
            </w:r>
          </w:p>
          <w:p w14:paraId="4446299E" w14:textId="45677280" w:rsidR="001E3EE9" w:rsidRPr="004908D3" w:rsidRDefault="001E3EE9" w:rsidP="001E3EE9">
            <w:pPr>
              <w:rPr>
                <w:sz w:val="18"/>
              </w:rPr>
            </w:pPr>
            <w:r w:rsidRPr="004908D3">
              <w:rPr>
                <w:sz w:val="18"/>
              </w:rPr>
              <w:t>a o změně některých zákonů, ve znění pozdějších předpisů.</w:t>
            </w:r>
          </w:p>
        </w:tc>
        <w:tc>
          <w:tcPr>
            <w:tcW w:w="900" w:type="dxa"/>
            <w:tcBorders>
              <w:top w:val="nil"/>
              <w:left w:val="single" w:sz="4" w:space="0" w:color="auto"/>
              <w:bottom w:val="nil"/>
              <w:right w:val="single" w:sz="4" w:space="0" w:color="auto"/>
            </w:tcBorders>
          </w:tcPr>
          <w:p w14:paraId="52B76502"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60AACE59" w14:textId="77777777" w:rsidR="001E3EE9" w:rsidRDefault="001E3EE9" w:rsidP="001E3EE9">
            <w:pPr>
              <w:rPr>
                <w:rFonts w:ascii="Arial" w:hAnsi="Arial" w:cs="Arial"/>
                <w:sz w:val="18"/>
                <w:szCs w:val="18"/>
              </w:rPr>
            </w:pPr>
          </w:p>
        </w:tc>
      </w:tr>
      <w:tr w:rsidR="001E3EE9" w14:paraId="7136D826" w14:textId="77777777">
        <w:tc>
          <w:tcPr>
            <w:tcW w:w="1440" w:type="dxa"/>
            <w:tcBorders>
              <w:top w:val="single" w:sz="6" w:space="0" w:color="auto"/>
              <w:left w:val="single" w:sz="4" w:space="0" w:color="auto"/>
              <w:bottom w:val="nil"/>
              <w:right w:val="single" w:sz="4" w:space="0" w:color="auto"/>
            </w:tcBorders>
          </w:tcPr>
          <w:p w14:paraId="15C87178" w14:textId="600F10C1" w:rsidR="001E3EE9" w:rsidRDefault="001E3EE9" w:rsidP="001E3EE9">
            <w:pPr>
              <w:rPr>
                <w:sz w:val="18"/>
              </w:rPr>
            </w:pPr>
            <w:r>
              <w:rPr>
                <w:sz w:val="18"/>
              </w:rPr>
              <w:lastRenderedPageBreak/>
              <w:t>čl. 4 odst. 3</w:t>
            </w:r>
          </w:p>
        </w:tc>
        <w:tc>
          <w:tcPr>
            <w:tcW w:w="5400" w:type="dxa"/>
            <w:gridSpan w:val="4"/>
            <w:tcBorders>
              <w:top w:val="single" w:sz="6" w:space="0" w:color="auto"/>
              <w:left w:val="single" w:sz="4" w:space="0" w:color="auto"/>
              <w:bottom w:val="nil"/>
              <w:right w:val="single" w:sz="18" w:space="0" w:color="auto"/>
            </w:tcBorders>
          </w:tcPr>
          <w:p w14:paraId="45B5C4D6" w14:textId="3D02AC22" w:rsidR="001E3EE9" w:rsidRPr="007F238D" w:rsidRDefault="001E3EE9" w:rsidP="001E3EE9">
            <w:pPr>
              <w:pStyle w:val="Zpat"/>
              <w:rPr>
                <w:sz w:val="18"/>
              </w:rPr>
            </w:pPr>
            <w:r w:rsidRPr="007F238D">
              <w:rPr>
                <w:sz w:val="18"/>
              </w:rPr>
              <w:t>3. Komisi je svěřena pravomoc přijímat akty v přenesené pravomoci v souladu s článkem 27 za účelem přizpůsobení metod měření emisí dehtu, nikotinu a oxidu uhelnatého v případě potřeby založených na vědeckém vývoji nebo mezinárodně dohodnutých normách.</w:t>
            </w:r>
          </w:p>
        </w:tc>
        <w:tc>
          <w:tcPr>
            <w:tcW w:w="900" w:type="dxa"/>
            <w:tcBorders>
              <w:top w:val="single" w:sz="6" w:space="0" w:color="auto"/>
              <w:left w:val="single" w:sz="18" w:space="0" w:color="auto"/>
              <w:bottom w:val="nil"/>
              <w:right w:val="single" w:sz="4" w:space="0" w:color="auto"/>
            </w:tcBorders>
          </w:tcPr>
          <w:p w14:paraId="694D2114" w14:textId="77777777" w:rsidR="001E3EE9" w:rsidRPr="00E72F6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4EFAE637" w14:textId="77777777" w:rsidR="001E3EE9" w:rsidRPr="00E72F69" w:rsidRDefault="001E3EE9" w:rsidP="001E3EE9">
            <w:pPr>
              <w:rPr>
                <w:sz w:val="18"/>
                <w:szCs w:val="18"/>
              </w:rPr>
            </w:pPr>
          </w:p>
        </w:tc>
        <w:tc>
          <w:tcPr>
            <w:tcW w:w="5400" w:type="dxa"/>
            <w:gridSpan w:val="4"/>
            <w:tcBorders>
              <w:top w:val="single" w:sz="6" w:space="0" w:color="auto"/>
              <w:left w:val="single" w:sz="4" w:space="0" w:color="auto"/>
              <w:bottom w:val="nil"/>
              <w:right w:val="single" w:sz="4" w:space="0" w:color="auto"/>
            </w:tcBorders>
          </w:tcPr>
          <w:p w14:paraId="0A5E9FAE" w14:textId="2A925D09" w:rsidR="001E3EE9" w:rsidRPr="004908D3" w:rsidRDefault="001E3EE9" w:rsidP="001E3EE9">
            <w:pPr>
              <w:rPr>
                <w:sz w:val="18"/>
              </w:rPr>
            </w:pPr>
            <w:r w:rsidRPr="006C33EF">
              <w:rPr>
                <w:i/>
                <w:sz w:val="18"/>
              </w:rPr>
              <w:t xml:space="preserve">Nerelevantní z hlediska </w:t>
            </w:r>
            <w:proofErr w:type="gramStart"/>
            <w:r w:rsidRPr="006C33EF">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6B208590" w14:textId="4C07DD16"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59B0DDB9" w14:textId="77777777" w:rsidR="001E3EE9" w:rsidRDefault="001E3EE9" w:rsidP="001E3EE9">
            <w:pPr>
              <w:rPr>
                <w:rFonts w:ascii="Arial" w:hAnsi="Arial" w:cs="Arial"/>
                <w:sz w:val="18"/>
                <w:szCs w:val="18"/>
              </w:rPr>
            </w:pPr>
          </w:p>
        </w:tc>
      </w:tr>
      <w:tr w:rsidR="001E3EE9" w14:paraId="3D8A8871" w14:textId="77777777">
        <w:tc>
          <w:tcPr>
            <w:tcW w:w="1440" w:type="dxa"/>
            <w:tcBorders>
              <w:top w:val="single" w:sz="6" w:space="0" w:color="auto"/>
              <w:left w:val="single" w:sz="4" w:space="0" w:color="auto"/>
              <w:bottom w:val="nil"/>
              <w:right w:val="single" w:sz="4" w:space="0" w:color="auto"/>
            </w:tcBorders>
          </w:tcPr>
          <w:p w14:paraId="1F4B319B" w14:textId="06A13311" w:rsidR="001E3EE9" w:rsidRDefault="001E3EE9" w:rsidP="001E3EE9">
            <w:pPr>
              <w:rPr>
                <w:sz w:val="18"/>
              </w:rPr>
            </w:pPr>
            <w:r>
              <w:rPr>
                <w:sz w:val="18"/>
              </w:rPr>
              <w:t>čl. 4 odst. 4</w:t>
            </w:r>
          </w:p>
        </w:tc>
        <w:tc>
          <w:tcPr>
            <w:tcW w:w="5400" w:type="dxa"/>
            <w:gridSpan w:val="4"/>
            <w:tcBorders>
              <w:top w:val="single" w:sz="6" w:space="0" w:color="auto"/>
              <w:left w:val="single" w:sz="4" w:space="0" w:color="auto"/>
              <w:bottom w:val="nil"/>
              <w:right w:val="single" w:sz="18" w:space="0" w:color="auto"/>
            </w:tcBorders>
          </w:tcPr>
          <w:p w14:paraId="22BACB6C" w14:textId="7130C8BF" w:rsidR="001E3EE9" w:rsidRPr="007F238D" w:rsidRDefault="001E3EE9" w:rsidP="001E3EE9">
            <w:pPr>
              <w:pStyle w:val="Zpat"/>
              <w:rPr>
                <w:sz w:val="18"/>
              </w:rPr>
            </w:pPr>
            <w:r w:rsidRPr="007F238D">
              <w:rPr>
                <w:sz w:val="18"/>
              </w:rPr>
              <w:t>4. Členské státy oznámí Komisi jakékoliv metody měření, které používají pro jiné emise cigaret, než jsou emise uvedené v odstavci 3, a pro emise tabákových výrobků jiných než cigarety</w:t>
            </w:r>
            <w:r>
              <w:rPr>
                <w:sz w:val="18"/>
              </w:rPr>
              <w:t>.</w:t>
            </w:r>
          </w:p>
        </w:tc>
        <w:tc>
          <w:tcPr>
            <w:tcW w:w="900" w:type="dxa"/>
            <w:tcBorders>
              <w:top w:val="single" w:sz="6" w:space="0" w:color="auto"/>
              <w:left w:val="single" w:sz="18" w:space="0" w:color="auto"/>
              <w:bottom w:val="nil"/>
              <w:right w:val="single" w:sz="4" w:space="0" w:color="auto"/>
            </w:tcBorders>
          </w:tcPr>
          <w:p w14:paraId="731AA5FA" w14:textId="779242B7" w:rsidR="001E3EE9" w:rsidRPr="00E72F6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605E6D6A" w14:textId="41166615" w:rsidR="001E3EE9" w:rsidRPr="00E72F69" w:rsidRDefault="001E3EE9" w:rsidP="001E3EE9">
            <w:pPr>
              <w:rPr>
                <w:sz w:val="18"/>
                <w:szCs w:val="18"/>
              </w:rPr>
            </w:pPr>
            <w:r>
              <w:rPr>
                <w:sz w:val="18"/>
              </w:rPr>
              <w:t>§ 15b odst. 4</w:t>
            </w:r>
          </w:p>
        </w:tc>
        <w:tc>
          <w:tcPr>
            <w:tcW w:w="5400" w:type="dxa"/>
            <w:gridSpan w:val="4"/>
            <w:tcBorders>
              <w:top w:val="single" w:sz="6" w:space="0" w:color="auto"/>
              <w:left w:val="single" w:sz="4" w:space="0" w:color="auto"/>
              <w:bottom w:val="nil"/>
              <w:right w:val="single" w:sz="4" w:space="0" w:color="auto"/>
            </w:tcBorders>
          </w:tcPr>
          <w:p w14:paraId="2198769E" w14:textId="13571A5C" w:rsidR="001E3EE9" w:rsidRPr="006C33EF" w:rsidRDefault="001E3EE9" w:rsidP="001E3EE9">
            <w:pPr>
              <w:rPr>
                <w:i/>
                <w:sz w:val="18"/>
              </w:rPr>
            </w:pPr>
            <w:r w:rsidRPr="00854652">
              <w:rPr>
                <w:sz w:val="18"/>
              </w:rPr>
              <w:t>(4) Ministerstvo oznamuje Evropské komisi metody měření, které se používají pro jiné emise cigaret, než jsou emise dehtu, nikotinu a oxidu uhelnatého a emise tabákových výrobků jiných než cigarety.</w:t>
            </w:r>
          </w:p>
        </w:tc>
        <w:tc>
          <w:tcPr>
            <w:tcW w:w="900" w:type="dxa"/>
            <w:tcBorders>
              <w:top w:val="single" w:sz="6" w:space="0" w:color="auto"/>
              <w:left w:val="single" w:sz="4" w:space="0" w:color="auto"/>
              <w:bottom w:val="nil"/>
              <w:right w:val="single" w:sz="4" w:space="0" w:color="auto"/>
            </w:tcBorders>
          </w:tcPr>
          <w:p w14:paraId="710B4F95" w14:textId="0F9AF006"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9F8EC35" w14:textId="77777777" w:rsidR="001E3EE9" w:rsidRDefault="001E3EE9" w:rsidP="001E3EE9">
            <w:pPr>
              <w:rPr>
                <w:rFonts w:ascii="Arial" w:hAnsi="Arial" w:cs="Arial"/>
                <w:sz w:val="18"/>
                <w:szCs w:val="18"/>
              </w:rPr>
            </w:pPr>
          </w:p>
        </w:tc>
      </w:tr>
      <w:tr w:rsidR="001E3EE9" w14:paraId="1B4CC979" w14:textId="77777777">
        <w:tc>
          <w:tcPr>
            <w:tcW w:w="1440" w:type="dxa"/>
            <w:tcBorders>
              <w:top w:val="single" w:sz="6" w:space="0" w:color="auto"/>
              <w:left w:val="single" w:sz="4" w:space="0" w:color="auto"/>
              <w:bottom w:val="nil"/>
              <w:right w:val="single" w:sz="4" w:space="0" w:color="auto"/>
            </w:tcBorders>
          </w:tcPr>
          <w:p w14:paraId="3BBAF3EE" w14:textId="6BD9E96B" w:rsidR="001E3EE9" w:rsidRDefault="001E3EE9" w:rsidP="001E3EE9">
            <w:pPr>
              <w:rPr>
                <w:sz w:val="18"/>
              </w:rPr>
            </w:pPr>
            <w:r>
              <w:rPr>
                <w:sz w:val="18"/>
              </w:rPr>
              <w:t>čl. 4 odst. 5</w:t>
            </w:r>
          </w:p>
        </w:tc>
        <w:tc>
          <w:tcPr>
            <w:tcW w:w="5400" w:type="dxa"/>
            <w:gridSpan w:val="4"/>
            <w:tcBorders>
              <w:top w:val="single" w:sz="6" w:space="0" w:color="auto"/>
              <w:left w:val="single" w:sz="4" w:space="0" w:color="auto"/>
              <w:bottom w:val="nil"/>
              <w:right w:val="single" w:sz="18" w:space="0" w:color="auto"/>
            </w:tcBorders>
          </w:tcPr>
          <w:p w14:paraId="0E2CD651" w14:textId="21DC8C22" w:rsidR="001E3EE9" w:rsidRPr="007F238D" w:rsidRDefault="001E3EE9" w:rsidP="001E3EE9">
            <w:pPr>
              <w:pStyle w:val="Zpat"/>
              <w:rPr>
                <w:sz w:val="18"/>
              </w:rPr>
            </w:pPr>
            <w:r w:rsidRPr="007F238D">
              <w:rPr>
                <w:sz w:val="18"/>
              </w:rPr>
              <w:t>5. Komise přijme akty v přenesené pravomoci v souladu s článkem 27, aby do práva Unie začlenila normy, na kterých se dohodly strany rámcové úmluvy či na kterých se dohodla Světová zdravotnická organizace a které se vztahují na metody měření.</w:t>
            </w:r>
          </w:p>
        </w:tc>
        <w:tc>
          <w:tcPr>
            <w:tcW w:w="900" w:type="dxa"/>
            <w:tcBorders>
              <w:top w:val="single" w:sz="6" w:space="0" w:color="auto"/>
              <w:left w:val="single" w:sz="18" w:space="0" w:color="auto"/>
              <w:bottom w:val="nil"/>
              <w:right w:val="single" w:sz="4" w:space="0" w:color="auto"/>
            </w:tcBorders>
          </w:tcPr>
          <w:p w14:paraId="6926A7A2"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0AF9D343"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2D2A69EA" w14:textId="24F8BB50" w:rsidR="001E3EE9" w:rsidRPr="00854652" w:rsidRDefault="001E3EE9" w:rsidP="001E3EE9">
            <w:pPr>
              <w:rPr>
                <w:sz w:val="18"/>
              </w:rPr>
            </w:pPr>
            <w:r w:rsidRPr="00263428">
              <w:rPr>
                <w:i/>
                <w:sz w:val="18"/>
              </w:rPr>
              <w:t xml:space="preserve">Nerelevantní z hlediska </w:t>
            </w:r>
            <w:proofErr w:type="gramStart"/>
            <w:r w:rsidRPr="0026342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4F2DEECE" w14:textId="7536A00F"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302F228A" w14:textId="77777777" w:rsidR="001E3EE9" w:rsidRDefault="001E3EE9" w:rsidP="001E3EE9">
            <w:pPr>
              <w:rPr>
                <w:rFonts w:ascii="Arial" w:hAnsi="Arial" w:cs="Arial"/>
                <w:sz w:val="18"/>
                <w:szCs w:val="18"/>
              </w:rPr>
            </w:pPr>
          </w:p>
        </w:tc>
      </w:tr>
      <w:tr w:rsidR="007B771F" w14:paraId="425090BD" w14:textId="77777777">
        <w:tc>
          <w:tcPr>
            <w:tcW w:w="1440" w:type="dxa"/>
            <w:tcBorders>
              <w:top w:val="single" w:sz="6" w:space="0" w:color="auto"/>
              <w:left w:val="single" w:sz="4" w:space="0" w:color="auto"/>
              <w:bottom w:val="nil"/>
              <w:right w:val="single" w:sz="4" w:space="0" w:color="auto"/>
            </w:tcBorders>
          </w:tcPr>
          <w:p w14:paraId="434C25AD" w14:textId="1487D773" w:rsidR="007B771F" w:rsidRDefault="007B771F" w:rsidP="001E3EE9">
            <w:pPr>
              <w:rPr>
                <w:sz w:val="18"/>
              </w:rPr>
            </w:pPr>
            <w:r>
              <w:rPr>
                <w:sz w:val="18"/>
              </w:rPr>
              <w:t>čl. 4 odst. 6</w:t>
            </w:r>
          </w:p>
        </w:tc>
        <w:tc>
          <w:tcPr>
            <w:tcW w:w="5400" w:type="dxa"/>
            <w:gridSpan w:val="4"/>
            <w:tcBorders>
              <w:top w:val="single" w:sz="6" w:space="0" w:color="auto"/>
              <w:left w:val="single" w:sz="4" w:space="0" w:color="auto"/>
              <w:bottom w:val="nil"/>
              <w:right w:val="single" w:sz="18" w:space="0" w:color="auto"/>
            </w:tcBorders>
          </w:tcPr>
          <w:p w14:paraId="5B4E246E" w14:textId="19217A4B" w:rsidR="007B771F" w:rsidRPr="007F238D" w:rsidRDefault="0028593F" w:rsidP="001E3EE9">
            <w:pPr>
              <w:pStyle w:val="Zpat"/>
              <w:rPr>
                <w:sz w:val="18"/>
              </w:rPr>
            </w:pPr>
            <w:r w:rsidRPr="007F238D">
              <w:rPr>
                <w:sz w:val="18"/>
              </w:rPr>
              <w:t>6. Členské státy mohou výrobcům a dovozcům tabákových výrobků účtovat přiměřené poplatky za ověření měření uvedených v odstavci 1 tohoto článku.</w:t>
            </w:r>
          </w:p>
        </w:tc>
        <w:tc>
          <w:tcPr>
            <w:tcW w:w="900" w:type="dxa"/>
            <w:tcBorders>
              <w:top w:val="single" w:sz="6" w:space="0" w:color="auto"/>
              <w:left w:val="single" w:sz="18" w:space="0" w:color="auto"/>
              <w:bottom w:val="nil"/>
              <w:right w:val="single" w:sz="4" w:space="0" w:color="auto"/>
            </w:tcBorders>
          </w:tcPr>
          <w:p w14:paraId="5FD86DD8" w14:textId="319DA112" w:rsidR="007B771F" w:rsidRDefault="0028593F" w:rsidP="001E3EE9">
            <w:pPr>
              <w:rPr>
                <w:sz w:val="18"/>
              </w:rPr>
            </w:pPr>
            <w:r w:rsidRPr="00E72F69">
              <w:rPr>
                <w:sz w:val="18"/>
              </w:rPr>
              <w:t>146/2002</w:t>
            </w:r>
            <w:r>
              <w:rPr>
                <w:sz w:val="18"/>
              </w:rPr>
              <w:t xml:space="preserve"> ve znění </w:t>
            </w:r>
            <w:r w:rsidR="00BC2B85">
              <w:rPr>
                <w:sz w:val="18"/>
              </w:rPr>
              <w:t>138/2014 174/2021</w:t>
            </w:r>
          </w:p>
        </w:tc>
        <w:tc>
          <w:tcPr>
            <w:tcW w:w="1080" w:type="dxa"/>
            <w:tcBorders>
              <w:top w:val="single" w:sz="6" w:space="0" w:color="auto"/>
              <w:left w:val="single" w:sz="4" w:space="0" w:color="auto"/>
              <w:bottom w:val="nil"/>
              <w:right w:val="single" w:sz="4" w:space="0" w:color="auto"/>
            </w:tcBorders>
          </w:tcPr>
          <w:p w14:paraId="0CFAE82A" w14:textId="0A543FD9" w:rsidR="007B771F" w:rsidRDefault="00175AEB" w:rsidP="001E3EE9">
            <w:pPr>
              <w:rPr>
                <w:sz w:val="18"/>
              </w:rPr>
            </w:pPr>
            <w:r>
              <w:rPr>
                <w:sz w:val="18"/>
              </w:rPr>
              <w:t>§ 3 odst. 6</w:t>
            </w:r>
          </w:p>
        </w:tc>
        <w:tc>
          <w:tcPr>
            <w:tcW w:w="5400" w:type="dxa"/>
            <w:gridSpan w:val="4"/>
            <w:tcBorders>
              <w:top w:val="single" w:sz="6" w:space="0" w:color="auto"/>
              <w:left w:val="single" w:sz="4" w:space="0" w:color="auto"/>
              <w:bottom w:val="nil"/>
              <w:right w:val="single" w:sz="4" w:space="0" w:color="auto"/>
            </w:tcBorders>
          </w:tcPr>
          <w:p w14:paraId="10A94DEE" w14:textId="7714F82D" w:rsidR="007B771F" w:rsidRPr="00A432E9" w:rsidRDefault="00A432E9" w:rsidP="008C71AB">
            <w:pPr>
              <w:jc w:val="both"/>
              <w:rPr>
                <w:iCs/>
                <w:sz w:val="18"/>
              </w:rPr>
            </w:pPr>
            <w:r w:rsidRPr="00A432E9">
              <w:rPr>
                <w:iCs/>
                <w:sz w:val="18"/>
              </w:rPr>
              <w:t>(6) Nesplňuje-li vzorek určený pro úřední kontrolu odebraný při kontrolním nákupu požadavky stanovené zvláštními právními předpisy</w:t>
            </w:r>
            <w:hyperlink r:id="rId7" w:history="1">
              <w:r w:rsidRPr="004E5189">
                <w:rPr>
                  <w:rStyle w:val="Hypertextovodkaz"/>
                  <w:iCs/>
                  <w:color w:val="auto"/>
                  <w:sz w:val="18"/>
                  <w:vertAlign w:val="superscript"/>
                </w:rPr>
                <w:t>3</w:t>
              </w:r>
              <w:r w:rsidRPr="004E5189">
                <w:rPr>
                  <w:rStyle w:val="Hypertextovodkaz"/>
                  <w:iCs/>
                  <w:color w:val="auto"/>
                  <w:sz w:val="18"/>
                </w:rPr>
                <w:t>)</w:t>
              </w:r>
            </w:hyperlink>
            <w:r w:rsidRPr="00A432E9">
              <w:rPr>
                <w:iCs/>
                <w:sz w:val="18"/>
              </w:rPr>
              <w:t>, přímo použitelnými předpisy Evropské unie</w:t>
            </w:r>
            <w:hyperlink r:id="rId8" w:history="1">
              <w:proofErr w:type="gramStart"/>
              <w:r w:rsidRPr="004E5189">
                <w:rPr>
                  <w:rStyle w:val="Hypertextovodkaz"/>
                  <w:iCs/>
                  <w:color w:val="auto"/>
                  <w:sz w:val="18"/>
                  <w:vertAlign w:val="superscript"/>
                </w:rPr>
                <w:t>3a</w:t>
              </w:r>
              <w:proofErr w:type="gramEnd"/>
              <w:r w:rsidRPr="004E5189">
                <w:rPr>
                  <w:rStyle w:val="Hypertextovodkaz"/>
                  <w:iCs/>
                  <w:color w:val="auto"/>
                  <w:sz w:val="18"/>
                </w:rPr>
                <w:t>)</w:t>
              </w:r>
            </w:hyperlink>
            <w:r w:rsidRPr="00A432E9">
              <w:rPr>
                <w:iCs/>
                <w:sz w:val="18"/>
              </w:rPr>
              <w:t> nebo mezinárodními smlouvami</w:t>
            </w:r>
            <w:hyperlink r:id="rId9" w:history="1">
              <w:r w:rsidRPr="00E34C58">
                <w:rPr>
                  <w:rStyle w:val="Hypertextovodkaz"/>
                  <w:iCs/>
                  <w:color w:val="auto"/>
                  <w:sz w:val="18"/>
                  <w:vertAlign w:val="superscript"/>
                </w:rPr>
                <w:t>7</w:t>
              </w:r>
              <w:r w:rsidRPr="00E34C58">
                <w:rPr>
                  <w:rStyle w:val="Hypertextovodkaz"/>
                  <w:iCs/>
                  <w:color w:val="auto"/>
                  <w:sz w:val="18"/>
                </w:rPr>
                <w:t>)</w:t>
              </w:r>
            </w:hyperlink>
            <w:r w:rsidRPr="00A432E9">
              <w:rPr>
                <w:iCs/>
                <w:sz w:val="18"/>
              </w:rPr>
              <w:t>, rozhodne inspekce o tom, že kontrolovaná osoba uhradí náklady za kontrolní nákup. Pokud vzorek odebraný při kontrolním nákupu splňuje kontrolované požadavky právních předpisů, jeho povaha to umožňuje, je neporušený a již není potřebný k provedení kontroly, lze od smlouvy uzavřené jednáním při kontrolním nákupu odstoupit. Inspekce rozhodne, že kontrolovaná osoba uhradí náklady za kontrolní nákup ve výši, za kterou byl vzorek při kontrolním nákupu zakoupen, poté co kontrolovaná osoba vrácený předmět kontrolního nákupu převzala nebo měla možnost jej převzít. Náhrada nákladů za kontrolní nákup je příjmem státního rozpočtu a vybírá ji inspektorát, který ji uložil.</w:t>
            </w:r>
          </w:p>
        </w:tc>
        <w:tc>
          <w:tcPr>
            <w:tcW w:w="900" w:type="dxa"/>
            <w:tcBorders>
              <w:top w:val="single" w:sz="6" w:space="0" w:color="auto"/>
              <w:left w:val="single" w:sz="4" w:space="0" w:color="auto"/>
              <w:bottom w:val="nil"/>
              <w:right w:val="single" w:sz="4" w:space="0" w:color="auto"/>
            </w:tcBorders>
          </w:tcPr>
          <w:p w14:paraId="4A1F5F8E" w14:textId="331F8532" w:rsidR="007B771F" w:rsidRDefault="0028593F"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30A197FD" w14:textId="77777777" w:rsidR="007B771F" w:rsidRDefault="007B771F" w:rsidP="001E3EE9">
            <w:pPr>
              <w:rPr>
                <w:rFonts w:ascii="Arial" w:hAnsi="Arial" w:cs="Arial"/>
                <w:sz w:val="18"/>
                <w:szCs w:val="18"/>
              </w:rPr>
            </w:pPr>
          </w:p>
        </w:tc>
      </w:tr>
      <w:tr w:rsidR="001E3EE9" w14:paraId="21927366" w14:textId="77777777" w:rsidTr="004A30B3">
        <w:tc>
          <w:tcPr>
            <w:tcW w:w="1440" w:type="dxa"/>
            <w:tcBorders>
              <w:top w:val="nil"/>
              <w:left w:val="single" w:sz="4" w:space="0" w:color="auto"/>
              <w:bottom w:val="nil"/>
              <w:right w:val="single" w:sz="4" w:space="0" w:color="auto"/>
            </w:tcBorders>
          </w:tcPr>
          <w:p w14:paraId="0E9D72D4" w14:textId="122673BE"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494AD933" w14:textId="2588F4DC" w:rsidR="001E3EE9" w:rsidRPr="007F238D" w:rsidRDefault="001E3EE9" w:rsidP="001E3EE9">
            <w:pPr>
              <w:pStyle w:val="Zpat"/>
              <w:rPr>
                <w:sz w:val="18"/>
              </w:rPr>
            </w:pPr>
          </w:p>
        </w:tc>
        <w:tc>
          <w:tcPr>
            <w:tcW w:w="900" w:type="dxa"/>
            <w:tcBorders>
              <w:top w:val="nil"/>
              <w:left w:val="single" w:sz="18" w:space="0" w:color="auto"/>
              <w:bottom w:val="nil"/>
              <w:right w:val="single" w:sz="4" w:space="0" w:color="auto"/>
            </w:tcBorders>
          </w:tcPr>
          <w:p w14:paraId="577B5D7B" w14:textId="01ED7C1F" w:rsidR="001E3EE9" w:rsidRDefault="004A30B3" w:rsidP="001E3EE9">
            <w:pPr>
              <w:rPr>
                <w:sz w:val="18"/>
              </w:rPr>
            </w:pPr>
            <w:r w:rsidRPr="00E72F69">
              <w:rPr>
                <w:sz w:val="18"/>
              </w:rPr>
              <w:t>146/2002</w:t>
            </w:r>
            <w:r>
              <w:rPr>
                <w:sz w:val="18"/>
              </w:rPr>
              <w:t xml:space="preserve"> ve znění 321/2024</w:t>
            </w:r>
          </w:p>
        </w:tc>
        <w:tc>
          <w:tcPr>
            <w:tcW w:w="1080" w:type="dxa"/>
            <w:tcBorders>
              <w:top w:val="nil"/>
              <w:left w:val="single" w:sz="4" w:space="0" w:color="auto"/>
              <w:bottom w:val="nil"/>
              <w:right w:val="single" w:sz="4" w:space="0" w:color="auto"/>
            </w:tcBorders>
          </w:tcPr>
          <w:p w14:paraId="32BE1D5D" w14:textId="1148ADC2" w:rsidR="001E3EE9" w:rsidRDefault="001E3EE9" w:rsidP="001E3EE9">
            <w:pPr>
              <w:rPr>
                <w:sz w:val="18"/>
              </w:rPr>
            </w:pPr>
            <w:r w:rsidRPr="00E72F69">
              <w:rPr>
                <w:sz w:val="18"/>
              </w:rPr>
              <w:t xml:space="preserve">§ 3 odst. </w:t>
            </w:r>
            <w:r>
              <w:rPr>
                <w:sz w:val="18"/>
              </w:rPr>
              <w:t>7</w:t>
            </w:r>
          </w:p>
        </w:tc>
        <w:tc>
          <w:tcPr>
            <w:tcW w:w="5400" w:type="dxa"/>
            <w:gridSpan w:val="4"/>
            <w:tcBorders>
              <w:top w:val="nil"/>
              <w:left w:val="single" w:sz="4" w:space="0" w:color="auto"/>
              <w:bottom w:val="nil"/>
              <w:right w:val="single" w:sz="4" w:space="0" w:color="auto"/>
            </w:tcBorders>
          </w:tcPr>
          <w:p w14:paraId="2C3EA639" w14:textId="77777777" w:rsidR="001E3EE9" w:rsidRPr="00DD2EC3" w:rsidRDefault="001E3EE9" w:rsidP="001E3EE9">
            <w:pPr>
              <w:jc w:val="both"/>
              <w:rPr>
                <w:sz w:val="18"/>
                <w:szCs w:val="18"/>
              </w:rPr>
            </w:pPr>
            <w:r w:rsidRPr="00E72F69">
              <w:rPr>
                <w:sz w:val="18"/>
                <w:szCs w:val="18"/>
              </w:rPr>
              <w:t>(</w:t>
            </w:r>
            <w:r>
              <w:rPr>
                <w:sz w:val="18"/>
                <w:szCs w:val="18"/>
              </w:rPr>
              <w:t>7</w:t>
            </w:r>
            <w:r w:rsidRPr="00E72F69">
              <w:rPr>
                <w:sz w:val="18"/>
                <w:szCs w:val="18"/>
              </w:rPr>
              <w:t>) Bylo-li rozborem vzorku zjištěno, že zemědělské výrobky, potraviny nebo tabákové výrobky nebo místa anebo zařízení používaná při výrobě nebo uvádění potravin na trh nesplňují požadavky stanovené zvláštními právními předpisy3), přímo použitelnými předpisy Evropské unie3a) nebo mezinárodními smlouvami7), rozhodne inspekce o tom, že kontrolovaná osoba uhradí náklady rozboru. V případě, že rozbor podle věty první provedla inspekce, hradí kontrolovaná osoba náklady rozboru podle prováděcího právního předpisu. Náhrada nákladů za rozbor je příjmem státního rozpočtu a vybírá ji inspektorát, který ji uložil.</w:t>
            </w:r>
          </w:p>
          <w:p w14:paraId="7A7B9BC4" w14:textId="77777777" w:rsidR="001E3EE9" w:rsidRPr="00DD2EC3" w:rsidRDefault="001E3EE9" w:rsidP="001E3EE9">
            <w:pPr>
              <w:rPr>
                <w:sz w:val="18"/>
                <w:szCs w:val="18"/>
              </w:rPr>
            </w:pPr>
          </w:p>
          <w:p w14:paraId="05C042E5" w14:textId="77777777" w:rsidR="001E3EE9" w:rsidRDefault="001E3EE9" w:rsidP="004C3A8C">
            <w:pPr>
              <w:jc w:val="both"/>
              <w:rPr>
                <w:sz w:val="18"/>
                <w:szCs w:val="18"/>
              </w:rPr>
            </w:pPr>
            <w:r w:rsidRPr="00E72F69">
              <w:rPr>
                <w:sz w:val="18"/>
                <w:szCs w:val="18"/>
                <w:vertAlign w:val="superscript"/>
              </w:rPr>
              <w:t>3)</w:t>
            </w:r>
            <w:r w:rsidRPr="00E72F69">
              <w:rPr>
                <w:sz w:val="18"/>
                <w:szCs w:val="18"/>
              </w:rPr>
              <w:t xml:space="preserve"> Například zákon č. </w:t>
            </w:r>
            <w:hyperlink r:id="rId10" w:history="1">
              <w:r w:rsidRPr="00E72F69">
                <w:rPr>
                  <w:sz w:val="18"/>
                  <w:szCs w:val="18"/>
                </w:rPr>
                <w:t>110/1997 Sb.</w:t>
              </w:r>
            </w:hyperlink>
            <w:r w:rsidRPr="00E72F69">
              <w:rPr>
                <w:sz w:val="18"/>
                <w:szCs w:val="18"/>
              </w:rPr>
              <w:t xml:space="preserve">, o potravinách a tabákových výrobcích a o změně a doplnění některých souvisejících zákonů, ve znění pozdějších předpisů, zákon č. </w:t>
            </w:r>
            <w:hyperlink r:id="rId11" w:history="1">
              <w:r w:rsidRPr="00E72F69">
                <w:rPr>
                  <w:sz w:val="18"/>
                  <w:szCs w:val="18"/>
                </w:rPr>
                <w:t>321/2004 Sb.</w:t>
              </w:r>
            </w:hyperlink>
            <w:r w:rsidRPr="00E72F69">
              <w:rPr>
                <w:sz w:val="18"/>
                <w:szCs w:val="18"/>
              </w:rPr>
              <w:t xml:space="preserve">, o vinohradnictví a vinařství a o změně některých souvisejících zákonů (zákon o vinohradnictví a vinařství), ve znění pozdějších předpisů, zákon č. </w:t>
            </w:r>
            <w:hyperlink r:id="rId12" w:history="1">
              <w:r w:rsidRPr="00E72F69">
                <w:rPr>
                  <w:sz w:val="18"/>
                  <w:szCs w:val="18"/>
                </w:rPr>
                <w:t>634/1992 Sb.</w:t>
              </w:r>
            </w:hyperlink>
            <w:r w:rsidRPr="00E72F69">
              <w:rPr>
                <w:sz w:val="18"/>
                <w:szCs w:val="18"/>
              </w:rPr>
              <w:t xml:space="preserve">, o ochraně spotřebitele, ve znění pozdějších předpisů, zákon č. </w:t>
            </w:r>
            <w:hyperlink r:id="rId13" w:history="1">
              <w:r w:rsidRPr="00E72F69">
                <w:rPr>
                  <w:sz w:val="18"/>
                  <w:szCs w:val="18"/>
                </w:rPr>
                <w:t>97/1996 Sb.</w:t>
              </w:r>
            </w:hyperlink>
            <w:r w:rsidRPr="00E72F69">
              <w:rPr>
                <w:sz w:val="18"/>
                <w:szCs w:val="18"/>
              </w:rPr>
              <w:t xml:space="preserve">, o ochraně chmele, ve </w:t>
            </w:r>
            <w:r w:rsidRPr="00E72F69">
              <w:rPr>
                <w:sz w:val="18"/>
                <w:szCs w:val="18"/>
              </w:rPr>
              <w:lastRenderedPageBreak/>
              <w:t xml:space="preserve">znění pozdějších předpisů, zákon č. </w:t>
            </w:r>
            <w:hyperlink r:id="rId14" w:history="1">
              <w:r w:rsidRPr="00E72F69">
                <w:rPr>
                  <w:sz w:val="18"/>
                  <w:szCs w:val="18"/>
                </w:rPr>
                <w:t>61/1997 Sb.</w:t>
              </w:r>
            </w:hyperlink>
            <w:r w:rsidRPr="00E72F69">
              <w:rPr>
                <w:sz w:val="18"/>
                <w:szCs w:val="18"/>
              </w:rPr>
              <w:t xml:space="preserve">, o lihu a o změně a doplnění zákona č. </w:t>
            </w:r>
            <w:hyperlink r:id="rId15" w:history="1">
              <w:r w:rsidRPr="00E72F69">
                <w:rPr>
                  <w:sz w:val="18"/>
                  <w:szCs w:val="18"/>
                </w:rPr>
                <w:t>455/1991 Sb.</w:t>
              </w:r>
            </w:hyperlink>
            <w:r w:rsidRPr="00E72F69">
              <w:rPr>
                <w:sz w:val="18"/>
                <w:szCs w:val="18"/>
              </w:rPr>
              <w:t>, o živnostenském podnikání (</w:t>
            </w:r>
            <w:hyperlink r:id="rId16" w:history="1">
              <w:r w:rsidRPr="00E72F69">
                <w:rPr>
                  <w:sz w:val="18"/>
                  <w:szCs w:val="18"/>
                </w:rPr>
                <w:t>živnostenský zákon</w:t>
              </w:r>
            </w:hyperlink>
            <w:r w:rsidRPr="00E72F69">
              <w:rPr>
                <w:sz w:val="18"/>
                <w:szCs w:val="18"/>
              </w:rPr>
              <w:t xml:space="preserve">), ve znění pozdějších předpisů, a zákona č. </w:t>
            </w:r>
            <w:hyperlink r:id="rId17" w:history="1">
              <w:r w:rsidRPr="00E72F69">
                <w:rPr>
                  <w:sz w:val="18"/>
                  <w:szCs w:val="18"/>
                </w:rPr>
                <w:t>587/1992 Sb.</w:t>
              </w:r>
            </w:hyperlink>
            <w:r w:rsidRPr="00E72F69">
              <w:rPr>
                <w:sz w:val="18"/>
                <w:szCs w:val="18"/>
              </w:rPr>
              <w:t>, o spotřebních daních, ve znění pozdějších předpisů, (</w:t>
            </w:r>
            <w:hyperlink r:id="rId18" w:history="1">
              <w:r w:rsidRPr="00E72F69">
                <w:rPr>
                  <w:sz w:val="18"/>
                  <w:szCs w:val="18"/>
                </w:rPr>
                <w:t>zákon o lihu</w:t>
              </w:r>
            </w:hyperlink>
            <w:r w:rsidRPr="00E72F69">
              <w:rPr>
                <w:sz w:val="18"/>
                <w:szCs w:val="18"/>
              </w:rPr>
              <w:t xml:space="preserve">), ve znění pozdějších předpisů, zákon č. </w:t>
            </w:r>
            <w:hyperlink r:id="rId19" w:history="1">
              <w:r w:rsidRPr="00E72F69">
                <w:rPr>
                  <w:sz w:val="18"/>
                  <w:szCs w:val="18"/>
                </w:rPr>
                <w:t>307/2000 Sb.</w:t>
              </w:r>
            </w:hyperlink>
            <w:r w:rsidRPr="00E72F69">
              <w:rPr>
                <w:sz w:val="18"/>
                <w:szCs w:val="18"/>
              </w:rPr>
              <w:t xml:space="preserve">, o zemědělských skladních listech a zemědělských veřejných skladech a o změně některých souvisejících zákonů, ve znění zákona č. </w:t>
            </w:r>
            <w:hyperlink r:id="rId20" w:history="1">
              <w:r w:rsidRPr="00E72F69">
                <w:rPr>
                  <w:sz w:val="18"/>
                  <w:szCs w:val="18"/>
                </w:rPr>
                <w:t>444/2005 Sb.</w:t>
              </w:r>
            </w:hyperlink>
            <w:r w:rsidRPr="00E72F69">
              <w:rPr>
                <w:sz w:val="18"/>
                <w:szCs w:val="18"/>
              </w:rPr>
              <w:t xml:space="preserve">, zákon č. </w:t>
            </w:r>
            <w:hyperlink r:id="rId21" w:history="1">
              <w:r w:rsidRPr="00E72F69">
                <w:rPr>
                  <w:sz w:val="18"/>
                  <w:szCs w:val="18"/>
                </w:rPr>
                <w:t>102/2001 Sb.</w:t>
              </w:r>
            </w:hyperlink>
            <w:r w:rsidRPr="00E72F69">
              <w:rPr>
                <w:sz w:val="18"/>
                <w:szCs w:val="18"/>
              </w:rPr>
              <w:t xml:space="preserve">, o obecné bezpečnosti výrobků a o změně některých zákonů (zákon o obecné bezpečnosti výrobků), ve znění pozdějších předpisů, zákon č. </w:t>
            </w:r>
            <w:hyperlink r:id="rId22" w:history="1">
              <w:r w:rsidRPr="00E72F69">
                <w:rPr>
                  <w:sz w:val="18"/>
                  <w:szCs w:val="18"/>
                </w:rPr>
                <w:t>40/1995 Sb.</w:t>
              </w:r>
            </w:hyperlink>
            <w:r w:rsidRPr="00E72F69">
              <w:rPr>
                <w:sz w:val="18"/>
                <w:szCs w:val="18"/>
              </w:rPr>
              <w:t xml:space="preserve">, o regulaci reklamy a o změně a doplnění zákona č. </w:t>
            </w:r>
            <w:hyperlink r:id="rId23" w:history="1">
              <w:r w:rsidRPr="00E72F69">
                <w:rPr>
                  <w:sz w:val="18"/>
                  <w:szCs w:val="18"/>
                </w:rPr>
                <w:t>468/1991 Sb.</w:t>
              </w:r>
            </w:hyperlink>
            <w:r w:rsidRPr="00E72F69">
              <w:rPr>
                <w:sz w:val="18"/>
                <w:szCs w:val="18"/>
              </w:rPr>
              <w:t xml:space="preserve">, o provozování rozhlasového a televizního vysílání, ve znění pozdějších předpisů, zákon č. </w:t>
            </w:r>
            <w:hyperlink r:id="rId24" w:history="1">
              <w:r w:rsidRPr="00E72F69">
                <w:rPr>
                  <w:sz w:val="18"/>
                  <w:szCs w:val="18"/>
                </w:rPr>
                <w:t>477/2001 Sb.</w:t>
              </w:r>
            </w:hyperlink>
            <w:r w:rsidRPr="00E72F69">
              <w:rPr>
                <w:sz w:val="18"/>
                <w:szCs w:val="18"/>
              </w:rPr>
              <w:t xml:space="preserve">, o obalech a o změně některých zákonů, ve znění pozdějších předpisů. </w:t>
            </w:r>
          </w:p>
          <w:p w14:paraId="6DEFE84C" w14:textId="77777777" w:rsidR="003456C5" w:rsidRDefault="003456C5" w:rsidP="004C3A8C">
            <w:pPr>
              <w:jc w:val="both"/>
              <w:rPr>
                <w:iCs/>
                <w:sz w:val="18"/>
              </w:rPr>
            </w:pPr>
            <w:r w:rsidRPr="003456C5">
              <w:rPr>
                <w:iCs/>
                <w:sz w:val="18"/>
              </w:rPr>
              <w:t>3a) Například nařízení Evropského parlamentu a Rady (ES) č. 178/2002 ze dne 28. ledna 2002, kterým se stanoví obecné zásady a požadavky potravinového práva, zřizuje se Evropský úřad pro bezpečnost potravin a stanoví postupy týkající se bezpečnosti potravin, v platném znění, nařízení Evropského parlamentu a Rady (ES) č. 852/2004 ze dne 29. dubna 2004 o hygieně potravin, v platném znění, nařízení Komise (ES) č. 2073/2005 ze dne 15. listopadu 2005 o mikrobiologických kritériích pro potraviny, v platném znění, nařízení Evropského parlamentu a Rady (EU) č. 1151/2012 ze dne 21. listopadu 2012 o režimech jakosti zemědělských produktů a potravin, nařízení Evropského parlamentu a Rady (EU) č. 1169/2011 ze dne 25. října 2011 o poskytování informací o potravinách spotřebitelům, o změně nařízení Evropského parlamentu a Rady (ES) č. 1924/2006 a (ES) č. 1925/2006 a o zrušení směrnice Komise 87/250/EHS, směrnice Rady 90/496/EHS, směrnice Komise 1999/10/ES, směrnice Evropského parlamentu a Rady 2000/13/ES, směrnic Komise 2002/67/ES a 2008/5/ES a nařízení Komise (ES) č. 608/2004, nařízení Evropského parlamentu a Rady (ES) č. 853/2004, kterým se stanoví zvláštní hygienická pravidla pro potraviny živočišného původu.</w:t>
            </w:r>
          </w:p>
          <w:p w14:paraId="42793EEB" w14:textId="218827E4" w:rsidR="00CF0F9D" w:rsidRPr="003456C5" w:rsidRDefault="00CF0F9D" w:rsidP="004C3A8C">
            <w:pPr>
              <w:jc w:val="both"/>
              <w:rPr>
                <w:iCs/>
                <w:sz w:val="18"/>
              </w:rPr>
            </w:pPr>
            <w:r w:rsidRPr="00CF0F9D">
              <w:rPr>
                <w:iCs/>
                <w:sz w:val="18"/>
              </w:rPr>
              <w:t>7)</w:t>
            </w:r>
            <w:r>
              <w:rPr>
                <w:iCs/>
                <w:sz w:val="18"/>
              </w:rPr>
              <w:t xml:space="preserve"> </w:t>
            </w:r>
            <w:r w:rsidRPr="00CF0F9D">
              <w:rPr>
                <w:iCs/>
                <w:sz w:val="18"/>
              </w:rPr>
              <w:t>Například Dohoda o mezinárodních přepravách zkazitelných potravin a o specializovaných prostředcích určených pro tyto přepravy (ATP), uveřejněná pod č. 61/1983 Sb., ve znění změn uveřejněných pod č. 54/1998 Sb. a č. 92/2000 Sb. m. s.</w:t>
            </w:r>
          </w:p>
        </w:tc>
        <w:tc>
          <w:tcPr>
            <w:tcW w:w="900" w:type="dxa"/>
            <w:tcBorders>
              <w:top w:val="nil"/>
              <w:left w:val="single" w:sz="4" w:space="0" w:color="auto"/>
              <w:bottom w:val="nil"/>
              <w:right w:val="single" w:sz="4" w:space="0" w:color="auto"/>
            </w:tcBorders>
          </w:tcPr>
          <w:p w14:paraId="406F97CF" w14:textId="46BAE140" w:rsidR="001E3EE9" w:rsidRDefault="001E3EE9" w:rsidP="001E3EE9">
            <w:pPr>
              <w:rPr>
                <w:sz w:val="18"/>
              </w:rPr>
            </w:pPr>
          </w:p>
        </w:tc>
        <w:tc>
          <w:tcPr>
            <w:tcW w:w="720" w:type="dxa"/>
            <w:tcBorders>
              <w:top w:val="nil"/>
              <w:left w:val="single" w:sz="4" w:space="0" w:color="auto"/>
              <w:bottom w:val="nil"/>
              <w:right w:val="single" w:sz="4" w:space="0" w:color="auto"/>
            </w:tcBorders>
          </w:tcPr>
          <w:p w14:paraId="141FC342" w14:textId="77777777" w:rsidR="001E3EE9" w:rsidRDefault="001E3EE9" w:rsidP="001E3EE9">
            <w:pPr>
              <w:rPr>
                <w:rFonts w:ascii="Arial" w:hAnsi="Arial" w:cs="Arial"/>
                <w:sz w:val="18"/>
                <w:szCs w:val="18"/>
              </w:rPr>
            </w:pPr>
          </w:p>
        </w:tc>
      </w:tr>
      <w:tr w:rsidR="001E3EE9" w14:paraId="614DE744" w14:textId="77777777">
        <w:tc>
          <w:tcPr>
            <w:tcW w:w="1440" w:type="dxa"/>
            <w:tcBorders>
              <w:top w:val="single" w:sz="6" w:space="0" w:color="auto"/>
              <w:left w:val="single" w:sz="4" w:space="0" w:color="auto"/>
              <w:bottom w:val="nil"/>
              <w:right w:val="single" w:sz="4" w:space="0" w:color="auto"/>
            </w:tcBorders>
          </w:tcPr>
          <w:p w14:paraId="09CA30EA" w14:textId="04AE17F0" w:rsidR="001E3EE9" w:rsidRDefault="001E3EE9" w:rsidP="001E3EE9">
            <w:pPr>
              <w:rPr>
                <w:sz w:val="18"/>
              </w:rPr>
            </w:pPr>
            <w:r>
              <w:rPr>
                <w:sz w:val="18"/>
              </w:rPr>
              <w:t>čl. 5 odst. 1</w:t>
            </w:r>
          </w:p>
        </w:tc>
        <w:tc>
          <w:tcPr>
            <w:tcW w:w="5400" w:type="dxa"/>
            <w:gridSpan w:val="4"/>
            <w:tcBorders>
              <w:top w:val="single" w:sz="6" w:space="0" w:color="auto"/>
              <w:left w:val="single" w:sz="4" w:space="0" w:color="auto"/>
              <w:bottom w:val="nil"/>
              <w:right w:val="single" w:sz="18" w:space="0" w:color="auto"/>
            </w:tcBorders>
          </w:tcPr>
          <w:p w14:paraId="25D90BCF" w14:textId="77777777" w:rsidR="001E3EE9" w:rsidRPr="00807ED2" w:rsidRDefault="001E3EE9" w:rsidP="001E3EE9">
            <w:pPr>
              <w:pStyle w:val="Zpat"/>
              <w:rPr>
                <w:b/>
                <w:sz w:val="18"/>
              </w:rPr>
            </w:pPr>
            <w:r w:rsidRPr="00807ED2">
              <w:rPr>
                <w:b/>
                <w:sz w:val="18"/>
              </w:rPr>
              <w:t>Oznamování složek a emisí</w:t>
            </w:r>
          </w:p>
          <w:p w14:paraId="12A6D1D4" w14:textId="77777777" w:rsidR="001E3EE9" w:rsidRPr="009E7760" w:rsidRDefault="001E3EE9" w:rsidP="001E3EE9">
            <w:pPr>
              <w:pStyle w:val="Zpat"/>
              <w:rPr>
                <w:sz w:val="18"/>
              </w:rPr>
            </w:pPr>
            <w:r w:rsidRPr="009E7760">
              <w:rPr>
                <w:sz w:val="18"/>
              </w:rPr>
              <w:t>1.   Členské státy požadují, aby výrobci a dovozci tabákových výrobků předložili příslušným orgánům členských států informace podle značky a typu:</w:t>
            </w:r>
          </w:p>
          <w:p w14:paraId="24CC6C63" w14:textId="77777777" w:rsidR="001E3EE9" w:rsidRPr="009E7760" w:rsidRDefault="001E3EE9" w:rsidP="001E3EE9">
            <w:pPr>
              <w:pStyle w:val="Zpat"/>
              <w:rPr>
                <w:sz w:val="18"/>
              </w:rPr>
            </w:pPr>
            <w:r w:rsidRPr="009E7760">
              <w:rPr>
                <w:sz w:val="18"/>
              </w:rPr>
              <w:lastRenderedPageBreak/>
              <w:t>a)</w:t>
            </w:r>
            <w:r>
              <w:rPr>
                <w:sz w:val="18"/>
              </w:rPr>
              <w:t xml:space="preserve"> </w:t>
            </w:r>
            <w:r w:rsidRPr="009E7760">
              <w:rPr>
                <w:sz w:val="18"/>
              </w:rPr>
              <w:t>seznam všech složek a jejich množství použitých při výrobě tabákových výrobků v sestupném pořadí podle hmotnosti každé složky obsažené v tabákových výrobcích;</w:t>
            </w:r>
          </w:p>
          <w:p w14:paraId="5166D88C" w14:textId="77777777" w:rsidR="001E3EE9" w:rsidRPr="009E7760" w:rsidRDefault="001E3EE9" w:rsidP="001E3EE9">
            <w:pPr>
              <w:pStyle w:val="Zpat"/>
              <w:rPr>
                <w:sz w:val="18"/>
              </w:rPr>
            </w:pPr>
            <w:r w:rsidRPr="009E7760">
              <w:rPr>
                <w:sz w:val="18"/>
              </w:rPr>
              <w:t>b)</w:t>
            </w:r>
            <w:r>
              <w:rPr>
                <w:sz w:val="18"/>
              </w:rPr>
              <w:t xml:space="preserve"> </w:t>
            </w:r>
            <w:r w:rsidRPr="009E7760">
              <w:rPr>
                <w:sz w:val="18"/>
              </w:rPr>
              <w:t>úrovně emisí uvedené v čl. 3 odst. 1 a 4;</w:t>
            </w:r>
          </w:p>
          <w:p w14:paraId="718E50BE" w14:textId="77777777" w:rsidR="001E3EE9" w:rsidRPr="009E7760" w:rsidRDefault="001E3EE9" w:rsidP="001E3EE9">
            <w:pPr>
              <w:pStyle w:val="Zpat"/>
              <w:rPr>
                <w:sz w:val="18"/>
              </w:rPr>
            </w:pPr>
            <w:r w:rsidRPr="009E7760">
              <w:rPr>
                <w:sz w:val="18"/>
              </w:rPr>
              <w:t>c)</w:t>
            </w:r>
            <w:r>
              <w:rPr>
                <w:sz w:val="18"/>
              </w:rPr>
              <w:t xml:space="preserve"> </w:t>
            </w:r>
            <w:r w:rsidRPr="009E7760">
              <w:rPr>
                <w:sz w:val="18"/>
              </w:rPr>
              <w:t>informace o jiných emisních úrovních, jsou-li dostupné.</w:t>
            </w:r>
          </w:p>
          <w:p w14:paraId="7BBC79B6" w14:textId="77777777" w:rsidR="001E3EE9" w:rsidRPr="009E7760" w:rsidRDefault="001E3EE9" w:rsidP="001E3EE9">
            <w:pPr>
              <w:pStyle w:val="Zpat"/>
              <w:rPr>
                <w:sz w:val="18"/>
              </w:rPr>
            </w:pPr>
            <w:r w:rsidRPr="009E7760">
              <w:rPr>
                <w:sz w:val="18"/>
              </w:rPr>
              <w:t>Pro výrobky již na trh uvedené se informace poskytnou do 20. listopadu 2016.</w:t>
            </w:r>
          </w:p>
          <w:p w14:paraId="08964284" w14:textId="77777777" w:rsidR="001E3EE9" w:rsidRPr="009E7760" w:rsidRDefault="001E3EE9" w:rsidP="001E3EE9">
            <w:pPr>
              <w:pStyle w:val="Zpat"/>
              <w:rPr>
                <w:sz w:val="18"/>
              </w:rPr>
            </w:pPr>
            <w:r w:rsidRPr="009E7760">
              <w:rPr>
                <w:sz w:val="18"/>
              </w:rPr>
              <w:t>Výrobci a dovozci rovněž informují příslušné orgány dotčených členských států v případě, že dojde ke změně ve složení výrobku takovým způsobem, který ovlivní informace, jež byly poskytnuty v souladu s tímto článkem.</w:t>
            </w:r>
          </w:p>
          <w:p w14:paraId="2CC333E3" w14:textId="07827E20" w:rsidR="001E3EE9" w:rsidRPr="007F238D" w:rsidRDefault="001E3EE9" w:rsidP="001E3EE9">
            <w:pPr>
              <w:pStyle w:val="Zpat"/>
              <w:rPr>
                <w:sz w:val="18"/>
              </w:rPr>
            </w:pPr>
            <w:r w:rsidRPr="009E7760">
              <w:rPr>
                <w:sz w:val="18"/>
              </w:rPr>
              <w:t>U nových nebo pozměněných tabákových výrobků jsou informace požadované podle tohoto článku poskytovány před tím, než jsou tyto výrobky uvedeny na trh.</w:t>
            </w:r>
          </w:p>
        </w:tc>
        <w:tc>
          <w:tcPr>
            <w:tcW w:w="900" w:type="dxa"/>
            <w:tcBorders>
              <w:top w:val="single" w:sz="6" w:space="0" w:color="auto"/>
              <w:left w:val="single" w:sz="18" w:space="0" w:color="auto"/>
              <w:bottom w:val="nil"/>
              <w:right w:val="single" w:sz="4" w:space="0" w:color="auto"/>
            </w:tcBorders>
          </w:tcPr>
          <w:p w14:paraId="57AA4BC1" w14:textId="342D3FA2" w:rsidR="001E3EE9" w:rsidRPr="00E72F69" w:rsidRDefault="001E3EE9" w:rsidP="001E3EE9">
            <w:pPr>
              <w:rPr>
                <w:sz w:val="18"/>
              </w:rPr>
            </w:pPr>
            <w:r>
              <w:rPr>
                <w:sz w:val="18"/>
              </w:rPr>
              <w:lastRenderedPageBreak/>
              <w:t>110/1997 ve znění 180/2016</w:t>
            </w:r>
          </w:p>
        </w:tc>
        <w:tc>
          <w:tcPr>
            <w:tcW w:w="1080" w:type="dxa"/>
            <w:tcBorders>
              <w:top w:val="single" w:sz="6" w:space="0" w:color="auto"/>
              <w:left w:val="single" w:sz="4" w:space="0" w:color="auto"/>
              <w:bottom w:val="nil"/>
              <w:right w:val="single" w:sz="4" w:space="0" w:color="auto"/>
            </w:tcBorders>
          </w:tcPr>
          <w:p w14:paraId="3B28FF1C" w14:textId="46EEF18F" w:rsidR="001E3EE9" w:rsidRPr="00E72F69" w:rsidRDefault="001E3EE9" w:rsidP="001E3EE9">
            <w:pPr>
              <w:rPr>
                <w:sz w:val="18"/>
              </w:rPr>
            </w:pPr>
            <w:r>
              <w:rPr>
                <w:sz w:val="18"/>
              </w:rPr>
              <w:t>§ 13 odst. 1 a 2</w:t>
            </w:r>
          </w:p>
        </w:tc>
        <w:tc>
          <w:tcPr>
            <w:tcW w:w="5400" w:type="dxa"/>
            <w:gridSpan w:val="4"/>
            <w:tcBorders>
              <w:top w:val="single" w:sz="6" w:space="0" w:color="auto"/>
              <w:left w:val="single" w:sz="4" w:space="0" w:color="auto"/>
              <w:bottom w:val="nil"/>
              <w:right w:val="single" w:sz="4" w:space="0" w:color="auto"/>
            </w:tcBorders>
          </w:tcPr>
          <w:p w14:paraId="57B5CE45" w14:textId="77777777" w:rsidR="001E3EE9" w:rsidRPr="00421F7D" w:rsidRDefault="001E3EE9" w:rsidP="001E3EE9">
            <w:pPr>
              <w:rPr>
                <w:sz w:val="18"/>
              </w:rPr>
            </w:pPr>
            <w:r w:rsidRPr="00421F7D">
              <w:rPr>
                <w:sz w:val="18"/>
              </w:rPr>
              <w:t>(1) Výrobce a dovozce tabákových výrobků jsou povinni v elektronické podobě dálkovým přenosem dat Státní zemědělské a potravinářské inspekci předložit informace o tabákovém výrobku podle jeho značky a typu způsobem, v rozsahu a ve lhůtách stanovených prováděcím právním předpisem.</w:t>
            </w:r>
          </w:p>
          <w:p w14:paraId="2ECFA067" w14:textId="74B7064E" w:rsidR="001E3EE9" w:rsidRPr="00E72F69" w:rsidRDefault="001E3EE9" w:rsidP="001E3EE9">
            <w:pPr>
              <w:jc w:val="both"/>
              <w:rPr>
                <w:sz w:val="18"/>
                <w:szCs w:val="18"/>
              </w:rPr>
            </w:pPr>
            <w:r w:rsidRPr="00421F7D">
              <w:rPr>
                <w:sz w:val="18"/>
              </w:rPr>
              <w:lastRenderedPageBreak/>
              <w:t>(2) Pokud dojde ke změně ve složení tabákového výrobku způsobem, který ovlivní informace, jež byly poskytnuty podle odstavce 1, oznámí výrobce a dovozce tabákových výrobků tyto skutečnosti v elektronické podobě dálkovým přenosem dat Státní zemědělské a potravinářské inspekci.</w:t>
            </w:r>
          </w:p>
        </w:tc>
        <w:tc>
          <w:tcPr>
            <w:tcW w:w="900" w:type="dxa"/>
            <w:tcBorders>
              <w:top w:val="single" w:sz="6" w:space="0" w:color="auto"/>
              <w:left w:val="single" w:sz="4" w:space="0" w:color="auto"/>
              <w:bottom w:val="nil"/>
              <w:right w:val="single" w:sz="4" w:space="0" w:color="auto"/>
            </w:tcBorders>
          </w:tcPr>
          <w:p w14:paraId="6E4950FA" w14:textId="2C79C4FD"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0DB4848E" w14:textId="77777777" w:rsidR="001E3EE9" w:rsidRDefault="001E3EE9" w:rsidP="001E3EE9">
            <w:pPr>
              <w:rPr>
                <w:rFonts w:ascii="Arial" w:hAnsi="Arial" w:cs="Arial"/>
                <w:sz w:val="18"/>
                <w:szCs w:val="18"/>
              </w:rPr>
            </w:pPr>
          </w:p>
        </w:tc>
      </w:tr>
      <w:tr w:rsidR="001E3EE9" w14:paraId="07763E70" w14:textId="77777777">
        <w:tc>
          <w:tcPr>
            <w:tcW w:w="1440" w:type="dxa"/>
            <w:tcBorders>
              <w:top w:val="single" w:sz="6" w:space="0" w:color="auto"/>
              <w:left w:val="single" w:sz="4" w:space="0" w:color="auto"/>
              <w:bottom w:val="nil"/>
              <w:right w:val="single" w:sz="4" w:space="0" w:color="auto"/>
            </w:tcBorders>
          </w:tcPr>
          <w:p w14:paraId="70D529BD" w14:textId="5E460E4D" w:rsidR="001E3EE9" w:rsidRDefault="001E3EE9" w:rsidP="001E3EE9">
            <w:pPr>
              <w:rPr>
                <w:sz w:val="18"/>
              </w:rPr>
            </w:pPr>
            <w:r>
              <w:rPr>
                <w:sz w:val="18"/>
              </w:rPr>
              <w:t>čl. 5 odst. 2</w:t>
            </w:r>
          </w:p>
        </w:tc>
        <w:tc>
          <w:tcPr>
            <w:tcW w:w="5400" w:type="dxa"/>
            <w:gridSpan w:val="4"/>
            <w:tcBorders>
              <w:top w:val="single" w:sz="6" w:space="0" w:color="auto"/>
              <w:left w:val="single" w:sz="4" w:space="0" w:color="auto"/>
              <w:bottom w:val="nil"/>
              <w:right w:val="single" w:sz="18" w:space="0" w:color="auto"/>
            </w:tcBorders>
          </w:tcPr>
          <w:p w14:paraId="3CAF2F79" w14:textId="409F81FB" w:rsidR="001E3EE9" w:rsidRPr="00807ED2" w:rsidRDefault="001E3EE9" w:rsidP="001E3EE9">
            <w:pPr>
              <w:pStyle w:val="Zpat"/>
              <w:rPr>
                <w:b/>
                <w:sz w:val="18"/>
              </w:rPr>
            </w:pPr>
            <w:r w:rsidRPr="009E7760">
              <w:rPr>
                <w:sz w:val="18"/>
              </w:rPr>
              <w:t>2. K seznamu složek uvedenému v odst. 1 písm. a) se přiloží prohlášení uvádějící důvody pro použití těchto složek v dotčených tabákových výrobcích. Tento seznam uvede rovněž status složek, včetně informace o tom, zda byly registrovány podle nařízení Evropského parlamentu a Rady (ES) č. 1907/</w:t>
            </w:r>
            <w:proofErr w:type="gramStart"/>
            <w:r w:rsidRPr="009E7760">
              <w:rPr>
                <w:sz w:val="18"/>
              </w:rPr>
              <w:t>2006 ,</w:t>
            </w:r>
            <w:proofErr w:type="gramEnd"/>
            <w:r w:rsidRPr="009E7760">
              <w:rPr>
                <w:sz w:val="18"/>
              </w:rPr>
              <w:t xml:space="preserve"> jakož i jejich klasifikaci podle nařízení Evropského parlamentu a Rady (ES) č. 1272/2008.</w:t>
            </w:r>
          </w:p>
        </w:tc>
        <w:tc>
          <w:tcPr>
            <w:tcW w:w="900" w:type="dxa"/>
            <w:tcBorders>
              <w:top w:val="single" w:sz="6" w:space="0" w:color="auto"/>
              <w:left w:val="single" w:sz="18" w:space="0" w:color="auto"/>
              <w:bottom w:val="nil"/>
              <w:right w:val="single" w:sz="4" w:space="0" w:color="auto"/>
            </w:tcBorders>
          </w:tcPr>
          <w:p w14:paraId="27BCF985" w14:textId="424A4423"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17BD1E83" w14:textId="3624D745" w:rsidR="001E3EE9" w:rsidRDefault="001E3EE9" w:rsidP="001E3EE9">
            <w:pPr>
              <w:rPr>
                <w:sz w:val="18"/>
              </w:rPr>
            </w:pPr>
            <w:r>
              <w:rPr>
                <w:sz w:val="18"/>
              </w:rPr>
              <w:t>§ 21 odst. 4</w:t>
            </w:r>
          </w:p>
        </w:tc>
        <w:tc>
          <w:tcPr>
            <w:tcW w:w="5400" w:type="dxa"/>
            <w:gridSpan w:val="4"/>
            <w:tcBorders>
              <w:top w:val="single" w:sz="6" w:space="0" w:color="auto"/>
              <w:left w:val="single" w:sz="4" w:space="0" w:color="auto"/>
              <w:bottom w:val="nil"/>
              <w:right w:val="single" w:sz="4" w:space="0" w:color="auto"/>
            </w:tcBorders>
          </w:tcPr>
          <w:p w14:paraId="4D484E19" w14:textId="3E6342C4" w:rsidR="001E3EE9" w:rsidRPr="00421F7D" w:rsidRDefault="001E3EE9" w:rsidP="001E3EE9">
            <w:pPr>
              <w:rPr>
                <w:sz w:val="18"/>
              </w:rPr>
            </w:pPr>
            <w:r>
              <w:rPr>
                <w:sz w:val="18"/>
              </w:rPr>
              <w:t xml:space="preserve">(4) </w:t>
            </w:r>
            <w:r w:rsidRPr="003F2A5B">
              <w:rPr>
                <w:sz w:val="18"/>
              </w:rPr>
              <w:t>K seznamu složek podle odstavce 1 písm. a) výrobci a dovozci tabákových výrobků přiloží odůvodnění použití těchto složek v tabákových výrobcích. V seznamu se uvede rovněž informace o tom, zda byly složky registrovány podle nařízení o registraci, hodnocení, povolování a omezování chemických látek a zda byla provedena jejich klasifikace podle nařízení o klasifikaci, označování a balení látek a směsí.</w:t>
            </w:r>
          </w:p>
        </w:tc>
        <w:tc>
          <w:tcPr>
            <w:tcW w:w="900" w:type="dxa"/>
            <w:tcBorders>
              <w:top w:val="single" w:sz="6" w:space="0" w:color="auto"/>
              <w:left w:val="single" w:sz="4" w:space="0" w:color="auto"/>
              <w:bottom w:val="nil"/>
              <w:right w:val="single" w:sz="4" w:space="0" w:color="auto"/>
            </w:tcBorders>
          </w:tcPr>
          <w:p w14:paraId="69E8EBFF" w14:textId="010524BC"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27B28A74" w14:textId="77777777" w:rsidR="001E3EE9" w:rsidRDefault="001E3EE9" w:rsidP="001E3EE9">
            <w:pPr>
              <w:rPr>
                <w:rFonts w:ascii="Arial" w:hAnsi="Arial" w:cs="Arial"/>
                <w:sz w:val="18"/>
                <w:szCs w:val="18"/>
              </w:rPr>
            </w:pPr>
          </w:p>
        </w:tc>
      </w:tr>
      <w:tr w:rsidR="001E3EE9" w14:paraId="7D2E628D" w14:textId="77777777" w:rsidTr="004C20A8">
        <w:tc>
          <w:tcPr>
            <w:tcW w:w="1440" w:type="dxa"/>
            <w:tcBorders>
              <w:top w:val="single" w:sz="6" w:space="0" w:color="auto"/>
              <w:left w:val="single" w:sz="4" w:space="0" w:color="auto"/>
              <w:bottom w:val="nil"/>
              <w:right w:val="single" w:sz="4" w:space="0" w:color="auto"/>
            </w:tcBorders>
          </w:tcPr>
          <w:p w14:paraId="2E4469D9" w14:textId="7787A71E" w:rsidR="001E3EE9" w:rsidRDefault="001E3EE9" w:rsidP="001E3EE9">
            <w:pPr>
              <w:rPr>
                <w:sz w:val="18"/>
              </w:rPr>
            </w:pPr>
            <w:r>
              <w:rPr>
                <w:sz w:val="18"/>
              </w:rPr>
              <w:t>čl. 5 odst. 3</w:t>
            </w:r>
          </w:p>
        </w:tc>
        <w:tc>
          <w:tcPr>
            <w:tcW w:w="5400" w:type="dxa"/>
            <w:gridSpan w:val="4"/>
            <w:tcBorders>
              <w:top w:val="single" w:sz="6" w:space="0" w:color="auto"/>
              <w:left w:val="single" w:sz="4" w:space="0" w:color="auto"/>
              <w:bottom w:val="nil"/>
              <w:right w:val="single" w:sz="18" w:space="0" w:color="auto"/>
            </w:tcBorders>
          </w:tcPr>
          <w:p w14:paraId="2A231952" w14:textId="77777777" w:rsidR="001E3EE9" w:rsidRPr="009E7760" w:rsidRDefault="001E3EE9" w:rsidP="001E3EE9">
            <w:pPr>
              <w:pStyle w:val="Zpat"/>
              <w:rPr>
                <w:sz w:val="18"/>
              </w:rPr>
            </w:pPr>
            <w:r w:rsidRPr="009E7760">
              <w:rPr>
                <w:sz w:val="18"/>
              </w:rPr>
              <w:t>3. K seznamu uvedenému v odst. 1 písm. a) se musí rovněž přiložit příslušné toxikologické údaje o složkách ve shořelé nebo neshořelé formě, a to zejména s ohledem na jejich vliv na zdraví spotřebitelů a mimo jiné s ohledem na jakékoli návykové účinky.                                           U cigaret a tabáku k ručnímu balení cigaret předkládá kromě toho výrobce či dovozce technický dokument, v němž je uveden obecný popis použitých přísad a jejich vlastností.</w:t>
            </w:r>
          </w:p>
          <w:p w14:paraId="119D63E8" w14:textId="1F8F162A" w:rsidR="001E3EE9" w:rsidRPr="009E7760" w:rsidRDefault="001E3EE9" w:rsidP="001E3EE9">
            <w:pPr>
              <w:pStyle w:val="Zpat"/>
              <w:rPr>
                <w:sz w:val="18"/>
              </w:rPr>
            </w:pPr>
            <w:r w:rsidRPr="009E7760">
              <w:rPr>
                <w:sz w:val="18"/>
              </w:rPr>
              <w:t>Kromě dehtu, nikotinu a oxidu uhelnatého a emisí uvedených v čl. 4 odst. 4 uvedou výrobci a dovozci použité metody měření emisí. Členské státy mohou rovněž po výrobcích a dodavatelích požadovat provedení studií, které mohou být vyžadovány příslušnými orgány, za účelem posouzení účinků složek na zdraví, přičemž v úvahu se vezmou mimo jiné jejich návykovost a toxicita.</w:t>
            </w:r>
          </w:p>
        </w:tc>
        <w:tc>
          <w:tcPr>
            <w:tcW w:w="900" w:type="dxa"/>
            <w:tcBorders>
              <w:top w:val="single" w:sz="6" w:space="0" w:color="auto"/>
              <w:left w:val="single" w:sz="18" w:space="0" w:color="auto"/>
              <w:bottom w:val="nil"/>
              <w:right w:val="single" w:sz="4" w:space="0" w:color="auto"/>
            </w:tcBorders>
          </w:tcPr>
          <w:p w14:paraId="5E0E65FD" w14:textId="4F5205A6"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696B8947" w14:textId="18AF9A95" w:rsidR="001E3EE9" w:rsidRDefault="001E3EE9" w:rsidP="001E3EE9">
            <w:pPr>
              <w:rPr>
                <w:sz w:val="18"/>
              </w:rPr>
            </w:pPr>
            <w:r>
              <w:rPr>
                <w:sz w:val="18"/>
              </w:rPr>
              <w:t>§ 21 odst. 5</w:t>
            </w:r>
          </w:p>
        </w:tc>
        <w:tc>
          <w:tcPr>
            <w:tcW w:w="5400" w:type="dxa"/>
            <w:gridSpan w:val="4"/>
            <w:tcBorders>
              <w:top w:val="single" w:sz="6" w:space="0" w:color="auto"/>
              <w:left w:val="single" w:sz="4" w:space="0" w:color="auto"/>
              <w:bottom w:val="nil"/>
              <w:right w:val="single" w:sz="4" w:space="0" w:color="auto"/>
            </w:tcBorders>
          </w:tcPr>
          <w:p w14:paraId="5D7E57FC" w14:textId="23CA0179" w:rsidR="001E3EE9" w:rsidRDefault="001E3EE9" w:rsidP="001E3EE9">
            <w:pPr>
              <w:rPr>
                <w:sz w:val="18"/>
              </w:rPr>
            </w:pPr>
            <w:r>
              <w:rPr>
                <w:sz w:val="18"/>
              </w:rPr>
              <w:t xml:space="preserve">(5) </w:t>
            </w:r>
            <w:r w:rsidRPr="003F2A5B">
              <w:rPr>
                <w:sz w:val="18"/>
              </w:rPr>
              <w:t>K seznamu uvedenému v odstavci 1 písm. a) se musí rovněž přiložit příslušné toxikologické údaje o složkách ve shořelé nebo neshořelé formě, a to zejména s ohledem na jejich vliv na zdraví spotřebitelů a mimo jiné s ohledem na jakékoli návykové účinky.</w:t>
            </w:r>
          </w:p>
        </w:tc>
        <w:tc>
          <w:tcPr>
            <w:tcW w:w="900" w:type="dxa"/>
            <w:tcBorders>
              <w:top w:val="single" w:sz="6" w:space="0" w:color="auto"/>
              <w:left w:val="single" w:sz="4" w:space="0" w:color="auto"/>
              <w:bottom w:val="nil"/>
              <w:right w:val="single" w:sz="4" w:space="0" w:color="auto"/>
            </w:tcBorders>
          </w:tcPr>
          <w:p w14:paraId="53024DAA" w14:textId="17A75367"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A6A5AE9" w14:textId="77777777" w:rsidR="001E3EE9" w:rsidRDefault="001E3EE9" w:rsidP="001E3EE9">
            <w:pPr>
              <w:rPr>
                <w:rFonts w:ascii="Arial" w:hAnsi="Arial" w:cs="Arial"/>
                <w:sz w:val="18"/>
                <w:szCs w:val="18"/>
              </w:rPr>
            </w:pPr>
          </w:p>
        </w:tc>
      </w:tr>
      <w:tr w:rsidR="001E3EE9" w14:paraId="1BFB9D01" w14:textId="77777777" w:rsidTr="004C20A8">
        <w:tc>
          <w:tcPr>
            <w:tcW w:w="1440" w:type="dxa"/>
            <w:tcBorders>
              <w:top w:val="nil"/>
              <w:left w:val="single" w:sz="4" w:space="0" w:color="auto"/>
              <w:bottom w:val="single" w:sz="6" w:space="0" w:color="auto"/>
              <w:right w:val="single" w:sz="4" w:space="0" w:color="auto"/>
            </w:tcBorders>
          </w:tcPr>
          <w:p w14:paraId="3A03FB26" w14:textId="77777777" w:rsidR="001E3EE9" w:rsidRDefault="001E3EE9" w:rsidP="001E3EE9">
            <w:pPr>
              <w:rPr>
                <w:sz w:val="18"/>
              </w:rPr>
            </w:pPr>
          </w:p>
        </w:tc>
        <w:tc>
          <w:tcPr>
            <w:tcW w:w="5400" w:type="dxa"/>
            <w:gridSpan w:val="4"/>
            <w:tcBorders>
              <w:top w:val="nil"/>
              <w:left w:val="single" w:sz="4" w:space="0" w:color="auto"/>
              <w:bottom w:val="single" w:sz="6" w:space="0" w:color="auto"/>
              <w:right w:val="single" w:sz="18" w:space="0" w:color="auto"/>
            </w:tcBorders>
          </w:tcPr>
          <w:p w14:paraId="45C6B7F2" w14:textId="77777777" w:rsidR="001E3EE9" w:rsidRPr="009E7760" w:rsidRDefault="001E3EE9" w:rsidP="001E3EE9">
            <w:pPr>
              <w:pStyle w:val="Zpat"/>
              <w:rPr>
                <w:sz w:val="18"/>
              </w:rPr>
            </w:pPr>
          </w:p>
        </w:tc>
        <w:tc>
          <w:tcPr>
            <w:tcW w:w="900" w:type="dxa"/>
            <w:tcBorders>
              <w:top w:val="nil"/>
              <w:left w:val="single" w:sz="18" w:space="0" w:color="auto"/>
              <w:bottom w:val="single" w:sz="6" w:space="0" w:color="auto"/>
              <w:right w:val="single" w:sz="4" w:space="0" w:color="auto"/>
            </w:tcBorders>
          </w:tcPr>
          <w:p w14:paraId="738BA244" w14:textId="1EC2EE15" w:rsidR="001E3EE9" w:rsidRDefault="001E3EE9" w:rsidP="001E3EE9">
            <w:pPr>
              <w:rPr>
                <w:sz w:val="18"/>
              </w:rPr>
            </w:pPr>
            <w:r>
              <w:rPr>
                <w:sz w:val="18"/>
              </w:rPr>
              <w:t>261/2016</w:t>
            </w:r>
          </w:p>
        </w:tc>
        <w:tc>
          <w:tcPr>
            <w:tcW w:w="1080" w:type="dxa"/>
            <w:tcBorders>
              <w:top w:val="nil"/>
              <w:left w:val="single" w:sz="4" w:space="0" w:color="auto"/>
              <w:bottom w:val="single" w:sz="6" w:space="0" w:color="auto"/>
              <w:right w:val="single" w:sz="4" w:space="0" w:color="auto"/>
            </w:tcBorders>
          </w:tcPr>
          <w:p w14:paraId="4EDD055C" w14:textId="37345061" w:rsidR="001E3EE9" w:rsidRDefault="001E3EE9" w:rsidP="001E3EE9">
            <w:pPr>
              <w:rPr>
                <w:sz w:val="18"/>
              </w:rPr>
            </w:pPr>
            <w:r>
              <w:rPr>
                <w:sz w:val="18"/>
              </w:rPr>
              <w:t>§ 21 odst. 1 písm. e)</w:t>
            </w:r>
          </w:p>
        </w:tc>
        <w:tc>
          <w:tcPr>
            <w:tcW w:w="5400" w:type="dxa"/>
            <w:gridSpan w:val="4"/>
            <w:tcBorders>
              <w:top w:val="nil"/>
              <w:left w:val="single" w:sz="4" w:space="0" w:color="auto"/>
              <w:bottom w:val="single" w:sz="6" w:space="0" w:color="auto"/>
              <w:right w:val="single" w:sz="4" w:space="0" w:color="auto"/>
            </w:tcBorders>
          </w:tcPr>
          <w:p w14:paraId="1023819A" w14:textId="6CFC6E48" w:rsidR="001E3EE9" w:rsidRDefault="001E3EE9" w:rsidP="001E3EE9">
            <w:pPr>
              <w:rPr>
                <w:sz w:val="18"/>
              </w:rPr>
            </w:pPr>
            <w:r w:rsidRPr="00D932E9">
              <w:rPr>
                <w:sz w:val="18"/>
              </w:rPr>
              <w:t>e) u cigaret a tabáku určeného k ručnímu balení cigaret technický dokument, v němž je uveden obecný popis použitý</w:t>
            </w:r>
            <w:r>
              <w:rPr>
                <w:sz w:val="18"/>
              </w:rPr>
              <w:t>ch přísad a jejich vlastností,</w:t>
            </w:r>
          </w:p>
        </w:tc>
        <w:tc>
          <w:tcPr>
            <w:tcW w:w="900" w:type="dxa"/>
            <w:tcBorders>
              <w:top w:val="nil"/>
              <w:left w:val="single" w:sz="4" w:space="0" w:color="auto"/>
              <w:bottom w:val="single" w:sz="6" w:space="0" w:color="auto"/>
              <w:right w:val="single" w:sz="4" w:space="0" w:color="auto"/>
            </w:tcBorders>
          </w:tcPr>
          <w:p w14:paraId="3D2FA8FE" w14:textId="77777777" w:rsidR="001E3EE9" w:rsidRDefault="001E3EE9" w:rsidP="001E3EE9">
            <w:pPr>
              <w:rPr>
                <w:sz w:val="18"/>
              </w:rPr>
            </w:pPr>
          </w:p>
        </w:tc>
        <w:tc>
          <w:tcPr>
            <w:tcW w:w="720" w:type="dxa"/>
            <w:tcBorders>
              <w:top w:val="nil"/>
              <w:left w:val="single" w:sz="4" w:space="0" w:color="auto"/>
              <w:bottom w:val="single" w:sz="6" w:space="0" w:color="auto"/>
              <w:right w:val="single" w:sz="4" w:space="0" w:color="auto"/>
            </w:tcBorders>
          </w:tcPr>
          <w:p w14:paraId="6872ED04" w14:textId="77777777" w:rsidR="001E3EE9" w:rsidRDefault="001E3EE9" w:rsidP="001E3EE9">
            <w:pPr>
              <w:rPr>
                <w:rFonts w:ascii="Arial" w:hAnsi="Arial" w:cs="Arial"/>
                <w:sz w:val="18"/>
                <w:szCs w:val="18"/>
              </w:rPr>
            </w:pPr>
          </w:p>
        </w:tc>
      </w:tr>
      <w:tr w:rsidR="001E3EE9" w14:paraId="6D9110D7" w14:textId="77777777" w:rsidTr="004C20A8">
        <w:tc>
          <w:tcPr>
            <w:tcW w:w="1440" w:type="dxa"/>
            <w:tcBorders>
              <w:top w:val="single" w:sz="6" w:space="0" w:color="auto"/>
              <w:left w:val="single" w:sz="4" w:space="0" w:color="auto"/>
              <w:bottom w:val="nil"/>
              <w:right w:val="single" w:sz="4" w:space="0" w:color="auto"/>
            </w:tcBorders>
          </w:tcPr>
          <w:p w14:paraId="540DBFFD" w14:textId="713FEE3B" w:rsidR="001E3EE9" w:rsidRDefault="001E3EE9" w:rsidP="001E3EE9">
            <w:pPr>
              <w:rPr>
                <w:sz w:val="18"/>
              </w:rPr>
            </w:pPr>
            <w:r>
              <w:rPr>
                <w:sz w:val="18"/>
              </w:rPr>
              <w:t>čl. 5 odst. 4</w:t>
            </w:r>
          </w:p>
        </w:tc>
        <w:tc>
          <w:tcPr>
            <w:tcW w:w="5400" w:type="dxa"/>
            <w:gridSpan w:val="4"/>
            <w:tcBorders>
              <w:top w:val="single" w:sz="6" w:space="0" w:color="auto"/>
              <w:left w:val="single" w:sz="4" w:space="0" w:color="auto"/>
              <w:bottom w:val="nil"/>
              <w:right w:val="single" w:sz="18" w:space="0" w:color="auto"/>
            </w:tcBorders>
          </w:tcPr>
          <w:p w14:paraId="2E8B26AD" w14:textId="3CA33D74" w:rsidR="001E3EE9" w:rsidRPr="009E7760" w:rsidRDefault="001E3EE9" w:rsidP="001E3EE9">
            <w:pPr>
              <w:pStyle w:val="Zpat"/>
              <w:rPr>
                <w:sz w:val="18"/>
              </w:rPr>
            </w:pPr>
            <w:r w:rsidRPr="009E7760">
              <w:rPr>
                <w:sz w:val="18"/>
              </w:rPr>
              <w:t xml:space="preserve">4. Členské státy zajistí zveřejnění informací poskytnutých v souladu s odstavcem 1 tohoto článku a článkem 6 na internetové stránce. Při zveřejnění těchto informací členské státy řádně zohlední potřebu </w:t>
            </w:r>
            <w:r w:rsidRPr="009E7760">
              <w:rPr>
                <w:sz w:val="18"/>
              </w:rPr>
              <w:lastRenderedPageBreak/>
              <w:t>ochrany obchodních tajemství. Členské státy po výrobcích a dovozcích budou požadovat, aby při předkládání informací podle odstavce 1 tohoto článku a článku 6 upřesnili ty informace, jež považují za obchodní tajemství.</w:t>
            </w:r>
          </w:p>
        </w:tc>
        <w:tc>
          <w:tcPr>
            <w:tcW w:w="900" w:type="dxa"/>
            <w:tcBorders>
              <w:top w:val="single" w:sz="6" w:space="0" w:color="auto"/>
              <w:left w:val="single" w:sz="18" w:space="0" w:color="auto"/>
              <w:bottom w:val="nil"/>
              <w:right w:val="single" w:sz="4" w:space="0" w:color="auto"/>
            </w:tcBorders>
          </w:tcPr>
          <w:p w14:paraId="2B57858E" w14:textId="5D7953E5" w:rsidR="001E3EE9" w:rsidRDefault="001E3EE9" w:rsidP="001E3EE9">
            <w:pPr>
              <w:rPr>
                <w:sz w:val="18"/>
              </w:rPr>
            </w:pPr>
            <w:r>
              <w:rPr>
                <w:sz w:val="18"/>
              </w:rPr>
              <w:lastRenderedPageBreak/>
              <w:t>110/1997 ve znění 180/2016</w:t>
            </w:r>
          </w:p>
        </w:tc>
        <w:tc>
          <w:tcPr>
            <w:tcW w:w="1080" w:type="dxa"/>
            <w:tcBorders>
              <w:top w:val="single" w:sz="6" w:space="0" w:color="auto"/>
              <w:left w:val="single" w:sz="4" w:space="0" w:color="auto"/>
              <w:bottom w:val="nil"/>
              <w:right w:val="single" w:sz="4" w:space="0" w:color="auto"/>
            </w:tcBorders>
          </w:tcPr>
          <w:p w14:paraId="57AB4FBB" w14:textId="12946058" w:rsidR="001E3EE9" w:rsidRDefault="001E3EE9" w:rsidP="001E3EE9">
            <w:pPr>
              <w:rPr>
                <w:sz w:val="18"/>
              </w:rPr>
            </w:pPr>
            <w:r>
              <w:rPr>
                <w:sz w:val="18"/>
              </w:rPr>
              <w:t>§ 13 odst. 3</w:t>
            </w:r>
          </w:p>
        </w:tc>
        <w:tc>
          <w:tcPr>
            <w:tcW w:w="5400" w:type="dxa"/>
            <w:gridSpan w:val="4"/>
            <w:tcBorders>
              <w:top w:val="single" w:sz="6" w:space="0" w:color="auto"/>
              <w:left w:val="single" w:sz="4" w:space="0" w:color="auto"/>
              <w:bottom w:val="nil"/>
              <w:right w:val="single" w:sz="4" w:space="0" w:color="auto"/>
            </w:tcBorders>
          </w:tcPr>
          <w:p w14:paraId="621EAD25" w14:textId="6140D5E0" w:rsidR="001E3EE9" w:rsidRPr="00D932E9" w:rsidRDefault="001E3EE9" w:rsidP="001E3EE9">
            <w:pPr>
              <w:rPr>
                <w:sz w:val="18"/>
              </w:rPr>
            </w:pPr>
            <w:r w:rsidRPr="005F2D22">
              <w:rPr>
                <w:sz w:val="18"/>
              </w:rPr>
              <w:t xml:space="preserve">(3) Státní zemědělská a potravinářská inspekce zveřejní informace poskytnuté podle odstavců 1 a 2 na svých internetových stránkách. Informace představující obchodní tajemství se nezveřejní. Výrobce a </w:t>
            </w:r>
            <w:r w:rsidRPr="005F2D22">
              <w:rPr>
                <w:sz w:val="18"/>
              </w:rPr>
              <w:lastRenderedPageBreak/>
              <w:t>dovozce tabákových výrobků uvedou při předkládání informací informace, které jsou obchodním tajemstvím.</w:t>
            </w:r>
          </w:p>
        </w:tc>
        <w:tc>
          <w:tcPr>
            <w:tcW w:w="900" w:type="dxa"/>
            <w:tcBorders>
              <w:top w:val="single" w:sz="6" w:space="0" w:color="auto"/>
              <w:left w:val="single" w:sz="4" w:space="0" w:color="auto"/>
              <w:bottom w:val="nil"/>
              <w:right w:val="single" w:sz="4" w:space="0" w:color="auto"/>
            </w:tcBorders>
          </w:tcPr>
          <w:p w14:paraId="4DE55A14" w14:textId="0F59DE46"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72BD91D8" w14:textId="77777777" w:rsidR="001E3EE9" w:rsidRDefault="001E3EE9" w:rsidP="001E3EE9">
            <w:pPr>
              <w:rPr>
                <w:rFonts w:ascii="Arial" w:hAnsi="Arial" w:cs="Arial"/>
                <w:sz w:val="18"/>
                <w:szCs w:val="18"/>
              </w:rPr>
            </w:pPr>
          </w:p>
        </w:tc>
      </w:tr>
      <w:tr w:rsidR="001E3EE9" w14:paraId="39FED20F" w14:textId="77777777">
        <w:tc>
          <w:tcPr>
            <w:tcW w:w="1440" w:type="dxa"/>
            <w:tcBorders>
              <w:top w:val="single" w:sz="6" w:space="0" w:color="auto"/>
              <w:left w:val="single" w:sz="4" w:space="0" w:color="auto"/>
              <w:bottom w:val="nil"/>
              <w:right w:val="single" w:sz="4" w:space="0" w:color="auto"/>
            </w:tcBorders>
          </w:tcPr>
          <w:p w14:paraId="7809A787" w14:textId="7FCD5F77" w:rsidR="001E3EE9" w:rsidRDefault="001E3EE9" w:rsidP="001E3EE9">
            <w:pPr>
              <w:rPr>
                <w:sz w:val="18"/>
              </w:rPr>
            </w:pPr>
            <w:r>
              <w:rPr>
                <w:sz w:val="18"/>
              </w:rPr>
              <w:t>čl. 5 odst. 5</w:t>
            </w:r>
          </w:p>
        </w:tc>
        <w:tc>
          <w:tcPr>
            <w:tcW w:w="5400" w:type="dxa"/>
            <w:gridSpan w:val="4"/>
            <w:tcBorders>
              <w:top w:val="single" w:sz="6" w:space="0" w:color="auto"/>
              <w:left w:val="single" w:sz="4" w:space="0" w:color="auto"/>
              <w:bottom w:val="nil"/>
              <w:right w:val="single" w:sz="18" w:space="0" w:color="auto"/>
            </w:tcBorders>
          </w:tcPr>
          <w:p w14:paraId="256CDEE7" w14:textId="04D44627" w:rsidR="001E3EE9" w:rsidRPr="009E7760" w:rsidRDefault="001E3EE9" w:rsidP="001E3EE9">
            <w:pPr>
              <w:pStyle w:val="Zpat"/>
              <w:rPr>
                <w:sz w:val="18"/>
              </w:rPr>
            </w:pPr>
            <w:r w:rsidRPr="009E7760">
              <w:rPr>
                <w:sz w:val="18"/>
              </w:rPr>
              <w:t>5. Komise prostřednictvím prováděcích aktů stanoví a v případě potřeby aktualizuje formát pro podávání informací uvedených v odstavcích 1 a 6 tohoto článku a v článku 6 a jejich zveřejnění. Uvedené prováděcí akty se přijímají přezkumným postupem podle čl. 25 odst. 2.</w:t>
            </w:r>
          </w:p>
        </w:tc>
        <w:tc>
          <w:tcPr>
            <w:tcW w:w="900" w:type="dxa"/>
            <w:tcBorders>
              <w:top w:val="single" w:sz="6" w:space="0" w:color="auto"/>
              <w:left w:val="single" w:sz="18" w:space="0" w:color="auto"/>
              <w:bottom w:val="nil"/>
              <w:right w:val="single" w:sz="4" w:space="0" w:color="auto"/>
            </w:tcBorders>
          </w:tcPr>
          <w:p w14:paraId="5CB01D4E"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6B612DEC"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0A2BA8DB" w14:textId="5E940BA0" w:rsidR="001E3EE9" w:rsidRPr="005F2D22" w:rsidRDefault="001E3EE9" w:rsidP="001E3EE9">
            <w:pPr>
              <w:rPr>
                <w:sz w:val="18"/>
              </w:rPr>
            </w:pPr>
            <w:r w:rsidRPr="00263428">
              <w:rPr>
                <w:i/>
                <w:sz w:val="18"/>
              </w:rPr>
              <w:t xml:space="preserve">Nerelevantní z hlediska </w:t>
            </w:r>
            <w:proofErr w:type="gramStart"/>
            <w:r w:rsidRPr="0026342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47F97F3F" w14:textId="708EE193"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49937BBD" w14:textId="77777777" w:rsidR="001E3EE9" w:rsidRDefault="001E3EE9" w:rsidP="001E3EE9">
            <w:pPr>
              <w:rPr>
                <w:rFonts w:ascii="Arial" w:hAnsi="Arial" w:cs="Arial"/>
                <w:sz w:val="18"/>
                <w:szCs w:val="18"/>
              </w:rPr>
            </w:pPr>
          </w:p>
        </w:tc>
      </w:tr>
      <w:tr w:rsidR="001E3EE9" w14:paraId="4BB54610" w14:textId="77777777">
        <w:tc>
          <w:tcPr>
            <w:tcW w:w="1440" w:type="dxa"/>
            <w:tcBorders>
              <w:top w:val="single" w:sz="6" w:space="0" w:color="auto"/>
              <w:left w:val="single" w:sz="4" w:space="0" w:color="auto"/>
              <w:bottom w:val="nil"/>
              <w:right w:val="single" w:sz="4" w:space="0" w:color="auto"/>
            </w:tcBorders>
          </w:tcPr>
          <w:p w14:paraId="6121786D" w14:textId="044DBF43" w:rsidR="001E3EE9" w:rsidRDefault="001E3EE9" w:rsidP="001E3EE9">
            <w:pPr>
              <w:rPr>
                <w:sz w:val="18"/>
              </w:rPr>
            </w:pPr>
            <w:r>
              <w:rPr>
                <w:sz w:val="18"/>
              </w:rPr>
              <w:t>čl. 5 odst. 6</w:t>
            </w:r>
          </w:p>
        </w:tc>
        <w:tc>
          <w:tcPr>
            <w:tcW w:w="5400" w:type="dxa"/>
            <w:gridSpan w:val="4"/>
            <w:tcBorders>
              <w:top w:val="single" w:sz="6" w:space="0" w:color="auto"/>
              <w:left w:val="single" w:sz="4" w:space="0" w:color="auto"/>
              <w:bottom w:val="nil"/>
              <w:right w:val="single" w:sz="18" w:space="0" w:color="auto"/>
            </w:tcBorders>
          </w:tcPr>
          <w:p w14:paraId="5C15CD0E" w14:textId="35AF32F3" w:rsidR="001E3EE9" w:rsidRPr="009E7760" w:rsidRDefault="001E3EE9" w:rsidP="001E3EE9">
            <w:pPr>
              <w:pStyle w:val="Zpat"/>
              <w:rPr>
                <w:sz w:val="18"/>
              </w:rPr>
            </w:pPr>
            <w:r w:rsidRPr="009E7760">
              <w:rPr>
                <w:sz w:val="18"/>
              </w:rPr>
              <w:t>6. Členské státy od výrobců a dovozců požadují, aby jim předložili dostupné interní a externí studie týkající se průzkumu trhu a preferencí různých spotřebitelských skupin, včetně mladých lidí a současných kuřáků, ohledně složek a emisí, jakož i shrnutí veškerých průzkumů trhu, které provádějí při uvádění nových výrobků na trh. Členské státy rovněž od výrobců a dovozců požadují, aby každoročně oznamovali údaje týkající se jejich objemů prodeje podle značky a typu, v kusech nebo kilogramech, za každý členský stát, a to počínaje 1. lednem 2015. Členské státy poskytnou jakékoli další údaje o objemu prodeje, které mají k dispozici.</w:t>
            </w:r>
          </w:p>
        </w:tc>
        <w:tc>
          <w:tcPr>
            <w:tcW w:w="900" w:type="dxa"/>
            <w:tcBorders>
              <w:top w:val="single" w:sz="6" w:space="0" w:color="auto"/>
              <w:left w:val="single" w:sz="18" w:space="0" w:color="auto"/>
              <w:bottom w:val="nil"/>
              <w:right w:val="single" w:sz="4" w:space="0" w:color="auto"/>
            </w:tcBorders>
          </w:tcPr>
          <w:p w14:paraId="4B687BA9" w14:textId="1D42644E"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025CD99D" w14:textId="170EB784" w:rsidR="001E3EE9" w:rsidRDefault="001E3EE9" w:rsidP="001E3EE9">
            <w:pPr>
              <w:rPr>
                <w:sz w:val="18"/>
              </w:rPr>
            </w:pPr>
            <w:r>
              <w:rPr>
                <w:sz w:val="18"/>
              </w:rPr>
              <w:t>§ 13 odst. 4</w:t>
            </w:r>
          </w:p>
        </w:tc>
        <w:tc>
          <w:tcPr>
            <w:tcW w:w="5400" w:type="dxa"/>
            <w:gridSpan w:val="4"/>
            <w:tcBorders>
              <w:top w:val="single" w:sz="6" w:space="0" w:color="auto"/>
              <w:left w:val="single" w:sz="4" w:space="0" w:color="auto"/>
              <w:bottom w:val="nil"/>
              <w:right w:val="single" w:sz="4" w:space="0" w:color="auto"/>
            </w:tcBorders>
          </w:tcPr>
          <w:p w14:paraId="3F151FFF" w14:textId="2AA2F8C1" w:rsidR="001E3EE9" w:rsidRPr="00263428" w:rsidRDefault="001E3EE9" w:rsidP="001E3EE9">
            <w:pPr>
              <w:rPr>
                <w:i/>
                <w:sz w:val="18"/>
              </w:rPr>
            </w:pPr>
            <w:r w:rsidRPr="008E594F">
              <w:rPr>
                <w:sz w:val="18"/>
              </w:rPr>
              <w:t>(4) Výrobce a dovozce tabákových výrobků jsou povinni v elektronické podobě dálkovým přenosem dat Státní zemědělské a potravinářské inspekci předložit dostupné interní a externí studie týkající se průzkumu trhu a preferencí různých spotřebitelských skupin, včetně mladých lidí a kuřáků, ohledně složek a emisí, jakož i shrnutí veškerých průzkumů trhu, které provádějí při uvádění nových výrobků na trh.</w:t>
            </w:r>
          </w:p>
        </w:tc>
        <w:tc>
          <w:tcPr>
            <w:tcW w:w="900" w:type="dxa"/>
            <w:tcBorders>
              <w:top w:val="single" w:sz="6" w:space="0" w:color="auto"/>
              <w:left w:val="single" w:sz="4" w:space="0" w:color="auto"/>
              <w:bottom w:val="nil"/>
              <w:right w:val="single" w:sz="4" w:space="0" w:color="auto"/>
            </w:tcBorders>
          </w:tcPr>
          <w:p w14:paraId="287949D0" w14:textId="492DC7A0"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01188AD" w14:textId="77777777" w:rsidR="001E3EE9" w:rsidRDefault="001E3EE9" w:rsidP="001E3EE9">
            <w:pPr>
              <w:rPr>
                <w:rFonts w:ascii="Arial" w:hAnsi="Arial" w:cs="Arial"/>
                <w:sz w:val="18"/>
                <w:szCs w:val="18"/>
              </w:rPr>
            </w:pPr>
          </w:p>
        </w:tc>
      </w:tr>
      <w:tr w:rsidR="001E3EE9" w14:paraId="31AFD155" w14:textId="77777777">
        <w:tc>
          <w:tcPr>
            <w:tcW w:w="1440" w:type="dxa"/>
            <w:tcBorders>
              <w:top w:val="single" w:sz="6" w:space="0" w:color="auto"/>
              <w:left w:val="single" w:sz="4" w:space="0" w:color="auto"/>
              <w:bottom w:val="nil"/>
              <w:right w:val="single" w:sz="4" w:space="0" w:color="auto"/>
            </w:tcBorders>
          </w:tcPr>
          <w:p w14:paraId="493FFE08" w14:textId="40FE81C5" w:rsidR="001E3EE9" w:rsidRDefault="001E3EE9" w:rsidP="001E3EE9">
            <w:pPr>
              <w:rPr>
                <w:sz w:val="18"/>
              </w:rPr>
            </w:pPr>
            <w:r>
              <w:rPr>
                <w:sz w:val="18"/>
              </w:rPr>
              <w:t>čl. 5 odst. 7</w:t>
            </w:r>
          </w:p>
        </w:tc>
        <w:tc>
          <w:tcPr>
            <w:tcW w:w="5400" w:type="dxa"/>
            <w:gridSpan w:val="4"/>
            <w:tcBorders>
              <w:top w:val="single" w:sz="6" w:space="0" w:color="auto"/>
              <w:left w:val="single" w:sz="4" w:space="0" w:color="auto"/>
              <w:bottom w:val="nil"/>
              <w:right w:val="single" w:sz="18" w:space="0" w:color="auto"/>
            </w:tcBorders>
          </w:tcPr>
          <w:p w14:paraId="37014F4D" w14:textId="7EC53EE0" w:rsidR="001E3EE9" w:rsidRPr="009E7760" w:rsidRDefault="001E3EE9" w:rsidP="001E3EE9">
            <w:pPr>
              <w:pStyle w:val="Zpat"/>
              <w:rPr>
                <w:sz w:val="18"/>
              </w:rPr>
            </w:pPr>
            <w:r w:rsidRPr="009E7760">
              <w:rPr>
                <w:sz w:val="18"/>
              </w:rPr>
              <w:t>7. Veškeré údaje a informace, které mají být poskytovány členským státům a které členské státy samy poskytují podle tohoto článku a článku 6, jsou předávané v elektronické podobě. Členské státy uchovávají informace v elektronické podobě a zajistí, aby Komise a ostatní členské státy měly k těmto informacím za účelem uplatňování této směrnice přístup. Členské státy a Komise zajistí, aby s obchodními tajemstvími a jinými důvěrnými informacemi bylo zacházeno důvěrně.</w:t>
            </w:r>
          </w:p>
        </w:tc>
        <w:tc>
          <w:tcPr>
            <w:tcW w:w="900" w:type="dxa"/>
            <w:tcBorders>
              <w:top w:val="single" w:sz="6" w:space="0" w:color="auto"/>
              <w:left w:val="single" w:sz="18" w:space="0" w:color="auto"/>
              <w:bottom w:val="nil"/>
              <w:right w:val="single" w:sz="4" w:space="0" w:color="auto"/>
            </w:tcBorders>
          </w:tcPr>
          <w:p w14:paraId="484C0102" w14:textId="700A0F2F" w:rsidR="001E3EE9" w:rsidRDefault="001E3EE9" w:rsidP="001E3EE9">
            <w:pPr>
              <w:rPr>
                <w:sz w:val="18"/>
              </w:rPr>
            </w:pPr>
            <w:r w:rsidRPr="0015527F">
              <w:rPr>
                <w:sz w:val="18"/>
                <w:szCs w:val="18"/>
              </w:rPr>
              <w:t>110/1997 ve znění 180/2016</w:t>
            </w:r>
          </w:p>
        </w:tc>
        <w:tc>
          <w:tcPr>
            <w:tcW w:w="1080" w:type="dxa"/>
            <w:tcBorders>
              <w:top w:val="single" w:sz="6" w:space="0" w:color="auto"/>
              <w:left w:val="single" w:sz="4" w:space="0" w:color="auto"/>
              <w:bottom w:val="nil"/>
              <w:right w:val="single" w:sz="4" w:space="0" w:color="auto"/>
            </w:tcBorders>
          </w:tcPr>
          <w:p w14:paraId="26CF80DF" w14:textId="4CF568FF" w:rsidR="001E3EE9" w:rsidRDefault="001E3EE9" w:rsidP="001E3EE9">
            <w:pPr>
              <w:rPr>
                <w:sz w:val="18"/>
              </w:rPr>
            </w:pPr>
            <w:r w:rsidRPr="0015527F">
              <w:rPr>
                <w:sz w:val="18"/>
                <w:szCs w:val="18"/>
              </w:rPr>
              <w:t>§ 13 odst. 5</w:t>
            </w:r>
          </w:p>
        </w:tc>
        <w:tc>
          <w:tcPr>
            <w:tcW w:w="5400" w:type="dxa"/>
            <w:gridSpan w:val="4"/>
            <w:tcBorders>
              <w:top w:val="single" w:sz="6" w:space="0" w:color="auto"/>
              <w:left w:val="single" w:sz="4" w:space="0" w:color="auto"/>
              <w:bottom w:val="nil"/>
              <w:right w:val="single" w:sz="4" w:space="0" w:color="auto"/>
            </w:tcBorders>
          </w:tcPr>
          <w:p w14:paraId="018FA802" w14:textId="7DC9E044" w:rsidR="001E3EE9" w:rsidRPr="008E594F" w:rsidRDefault="001E3EE9" w:rsidP="001E3EE9">
            <w:pPr>
              <w:rPr>
                <w:sz w:val="18"/>
              </w:rPr>
            </w:pPr>
            <w:r w:rsidRPr="0015527F">
              <w:rPr>
                <w:sz w:val="18"/>
                <w:szCs w:val="18"/>
              </w:rPr>
              <w:t>(5) Státní zemědělská a potravinářská inspekce zpřístupní informace obdržené podle odstavců 1, 2 a 4, s výjimkou informací představujících obchodní tajemství, Evropské komisi a ostatním členským státům Evropské unie.</w:t>
            </w:r>
          </w:p>
        </w:tc>
        <w:tc>
          <w:tcPr>
            <w:tcW w:w="900" w:type="dxa"/>
            <w:tcBorders>
              <w:top w:val="single" w:sz="6" w:space="0" w:color="auto"/>
              <w:left w:val="single" w:sz="4" w:space="0" w:color="auto"/>
              <w:bottom w:val="nil"/>
              <w:right w:val="single" w:sz="4" w:space="0" w:color="auto"/>
            </w:tcBorders>
          </w:tcPr>
          <w:p w14:paraId="7F2D02A7" w14:textId="44AD848B"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CCBCE21" w14:textId="77777777" w:rsidR="001E3EE9" w:rsidRDefault="001E3EE9" w:rsidP="001E3EE9">
            <w:pPr>
              <w:rPr>
                <w:rFonts w:ascii="Arial" w:hAnsi="Arial" w:cs="Arial"/>
                <w:sz w:val="18"/>
                <w:szCs w:val="18"/>
              </w:rPr>
            </w:pPr>
          </w:p>
        </w:tc>
      </w:tr>
      <w:tr w:rsidR="001E3EE9" w14:paraId="136F7DB6" w14:textId="77777777">
        <w:tc>
          <w:tcPr>
            <w:tcW w:w="1440" w:type="dxa"/>
            <w:tcBorders>
              <w:top w:val="single" w:sz="6" w:space="0" w:color="auto"/>
              <w:left w:val="single" w:sz="4" w:space="0" w:color="auto"/>
              <w:bottom w:val="nil"/>
              <w:right w:val="single" w:sz="4" w:space="0" w:color="auto"/>
            </w:tcBorders>
          </w:tcPr>
          <w:p w14:paraId="72FEBAE7" w14:textId="37366CA2" w:rsidR="001E3EE9" w:rsidRDefault="001E3EE9" w:rsidP="001E3EE9">
            <w:pPr>
              <w:rPr>
                <w:sz w:val="18"/>
              </w:rPr>
            </w:pPr>
            <w:r>
              <w:rPr>
                <w:sz w:val="18"/>
              </w:rPr>
              <w:t>čl. 5 odst. 8</w:t>
            </w:r>
          </w:p>
        </w:tc>
        <w:tc>
          <w:tcPr>
            <w:tcW w:w="5400" w:type="dxa"/>
            <w:gridSpan w:val="4"/>
            <w:tcBorders>
              <w:top w:val="single" w:sz="6" w:space="0" w:color="auto"/>
              <w:left w:val="single" w:sz="4" w:space="0" w:color="auto"/>
              <w:bottom w:val="nil"/>
              <w:right w:val="single" w:sz="18" w:space="0" w:color="auto"/>
            </w:tcBorders>
          </w:tcPr>
          <w:p w14:paraId="31551A05" w14:textId="3DF26190" w:rsidR="001E3EE9" w:rsidRPr="009E7760" w:rsidRDefault="001E3EE9" w:rsidP="001E3EE9">
            <w:pPr>
              <w:pStyle w:val="Zpat"/>
              <w:rPr>
                <w:sz w:val="18"/>
              </w:rPr>
            </w:pPr>
            <w:r w:rsidRPr="009E7760">
              <w:rPr>
                <w:sz w:val="18"/>
              </w:rPr>
              <w:t>8. Členské státy mohou výrobcům a dovozcům tabákových výrobků účtovat přiměřené poplatky za přijetí, uchování, zpracování, analýzu a zveřejnění informací, které jim byly podle tohoto článku poskytnuty.</w:t>
            </w:r>
          </w:p>
        </w:tc>
        <w:tc>
          <w:tcPr>
            <w:tcW w:w="900" w:type="dxa"/>
            <w:tcBorders>
              <w:top w:val="single" w:sz="6" w:space="0" w:color="auto"/>
              <w:left w:val="single" w:sz="18" w:space="0" w:color="auto"/>
              <w:bottom w:val="nil"/>
              <w:right w:val="single" w:sz="4" w:space="0" w:color="auto"/>
            </w:tcBorders>
          </w:tcPr>
          <w:p w14:paraId="28D3ED16" w14:textId="77777777" w:rsidR="001E3EE9" w:rsidRPr="0015527F" w:rsidRDefault="001E3EE9" w:rsidP="001E3EE9">
            <w:pPr>
              <w:rPr>
                <w:sz w:val="18"/>
                <w:szCs w:val="18"/>
              </w:rPr>
            </w:pPr>
          </w:p>
        </w:tc>
        <w:tc>
          <w:tcPr>
            <w:tcW w:w="1080" w:type="dxa"/>
            <w:tcBorders>
              <w:top w:val="single" w:sz="6" w:space="0" w:color="auto"/>
              <w:left w:val="single" w:sz="4" w:space="0" w:color="auto"/>
              <w:bottom w:val="nil"/>
              <w:right w:val="single" w:sz="4" w:space="0" w:color="auto"/>
            </w:tcBorders>
          </w:tcPr>
          <w:p w14:paraId="653B3277" w14:textId="77777777" w:rsidR="001E3EE9" w:rsidRPr="0015527F" w:rsidRDefault="001E3EE9" w:rsidP="001E3EE9">
            <w:pPr>
              <w:rPr>
                <w:sz w:val="18"/>
                <w:szCs w:val="18"/>
              </w:rPr>
            </w:pPr>
          </w:p>
        </w:tc>
        <w:tc>
          <w:tcPr>
            <w:tcW w:w="5400" w:type="dxa"/>
            <w:gridSpan w:val="4"/>
            <w:tcBorders>
              <w:top w:val="single" w:sz="6" w:space="0" w:color="auto"/>
              <w:left w:val="single" w:sz="4" w:space="0" w:color="auto"/>
              <w:bottom w:val="nil"/>
              <w:right w:val="single" w:sz="4" w:space="0" w:color="auto"/>
            </w:tcBorders>
          </w:tcPr>
          <w:p w14:paraId="2B0BF864" w14:textId="16959B92" w:rsidR="001E3EE9" w:rsidRPr="0015527F" w:rsidRDefault="001E3EE9" w:rsidP="001E3EE9">
            <w:pPr>
              <w:rPr>
                <w:sz w:val="18"/>
                <w:szCs w:val="18"/>
              </w:rPr>
            </w:pPr>
            <w:r w:rsidRPr="00263428">
              <w:rPr>
                <w:i/>
                <w:sz w:val="18"/>
              </w:rPr>
              <w:t xml:space="preserve">Nerelevantní z hlediska </w:t>
            </w:r>
            <w:proofErr w:type="gramStart"/>
            <w:r w:rsidRPr="00263428">
              <w:rPr>
                <w:i/>
                <w:sz w:val="18"/>
              </w:rPr>
              <w:t>transpozice</w:t>
            </w:r>
            <w:r>
              <w:rPr>
                <w:i/>
                <w:sz w:val="18"/>
              </w:rPr>
              <w:t xml:space="preserve"> - </w:t>
            </w:r>
            <w:r w:rsidRPr="00114B45">
              <w:rPr>
                <w:i/>
                <w:sz w:val="18"/>
              </w:rPr>
              <w:t>ustanovení</w:t>
            </w:r>
            <w:proofErr w:type="gramEnd"/>
            <w:r w:rsidRPr="00114B45">
              <w:rPr>
                <w:i/>
                <w:sz w:val="18"/>
              </w:rPr>
              <w:t xml:space="preserve"> je fakultativní povahy a Česká republika možnosti dané tímto ustanovením nevyužívá</w:t>
            </w:r>
          </w:p>
        </w:tc>
        <w:tc>
          <w:tcPr>
            <w:tcW w:w="900" w:type="dxa"/>
            <w:tcBorders>
              <w:top w:val="single" w:sz="6" w:space="0" w:color="auto"/>
              <w:left w:val="single" w:sz="4" w:space="0" w:color="auto"/>
              <w:bottom w:val="nil"/>
              <w:right w:val="single" w:sz="4" w:space="0" w:color="auto"/>
            </w:tcBorders>
          </w:tcPr>
          <w:p w14:paraId="0544E328" w14:textId="047DE3BE"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3ECB2C4E" w14:textId="77777777" w:rsidR="001E3EE9" w:rsidRDefault="001E3EE9" w:rsidP="001E3EE9">
            <w:pPr>
              <w:rPr>
                <w:rFonts w:ascii="Arial" w:hAnsi="Arial" w:cs="Arial"/>
                <w:sz w:val="18"/>
                <w:szCs w:val="18"/>
              </w:rPr>
            </w:pPr>
          </w:p>
        </w:tc>
      </w:tr>
      <w:tr w:rsidR="001E3EE9" w14:paraId="1A102453" w14:textId="77777777">
        <w:tc>
          <w:tcPr>
            <w:tcW w:w="1440" w:type="dxa"/>
            <w:tcBorders>
              <w:top w:val="single" w:sz="6" w:space="0" w:color="auto"/>
              <w:left w:val="single" w:sz="4" w:space="0" w:color="auto"/>
              <w:bottom w:val="nil"/>
              <w:right w:val="single" w:sz="4" w:space="0" w:color="auto"/>
            </w:tcBorders>
          </w:tcPr>
          <w:p w14:paraId="5DCCA312" w14:textId="784E4FAD" w:rsidR="001E3EE9" w:rsidRDefault="001E3EE9" w:rsidP="001E3EE9">
            <w:pPr>
              <w:rPr>
                <w:sz w:val="18"/>
              </w:rPr>
            </w:pPr>
            <w:r>
              <w:rPr>
                <w:sz w:val="18"/>
              </w:rPr>
              <w:t>čl. 6 odst. 1</w:t>
            </w:r>
          </w:p>
        </w:tc>
        <w:tc>
          <w:tcPr>
            <w:tcW w:w="5400" w:type="dxa"/>
            <w:gridSpan w:val="4"/>
            <w:tcBorders>
              <w:top w:val="single" w:sz="6" w:space="0" w:color="auto"/>
              <w:left w:val="single" w:sz="4" w:space="0" w:color="auto"/>
              <w:bottom w:val="nil"/>
              <w:right w:val="single" w:sz="18" w:space="0" w:color="auto"/>
            </w:tcBorders>
          </w:tcPr>
          <w:p w14:paraId="6F53A3A5" w14:textId="77777777" w:rsidR="001E3EE9" w:rsidRPr="009E7760" w:rsidRDefault="001E3EE9" w:rsidP="001E3EE9">
            <w:pPr>
              <w:pStyle w:val="Zpat"/>
              <w:rPr>
                <w:b/>
                <w:sz w:val="18"/>
              </w:rPr>
            </w:pPr>
            <w:r w:rsidRPr="009E7760">
              <w:rPr>
                <w:b/>
                <w:sz w:val="18"/>
              </w:rPr>
              <w:t>Prioritní seznam přísad a zpřísněné oznamovací povinnosti</w:t>
            </w:r>
          </w:p>
          <w:p w14:paraId="76B9DE42" w14:textId="77777777" w:rsidR="001E3EE9" w:rsidRPr="009E7760" w:rsidRDefault="001E3EE9" w:rsidP="001E3EE9">
            <w:pPr>
              <w:pStyle w:val="Zpat"/>
              <w:rPr>
                <w:sz w:val="18"/>
              </w:rPr>
            </w:pPr>
            <w:r w:rsidRPr="009E7760">
              <w:rPr>
                <w:sz w:val="18"/>
              </w:rPr>
              <w:t>1.   Kromě oznamovacích povinností stanovených v článku 5 se na přísady obsažené v cigaretách a tabáku k ručnímu balení cigaret, které jsou uvedeny na prioritním seznamu, vztahuje zpřísněná oznamovací povinnost. Komise přijme prováděcí akty, které stanoví a poté aktualizují prioritní seznam takových přísad. Tento seznam by měl obsahovat přísady:</w:t>
            </w:r>
          </w:p>
          <w:p w14:paraId="53908AC7" w14:textId="77777777" w:rsidR="001E3EE9" w:rsidRPr="009E7760" w:rsidRDefault="001E3EE9" w:rsidP="001E3EE9">
            <w:pPr>
              <w:pStyle w:val="Zpat"/>
              <w:rPr>
                <w:sz w:val="18"/>
              </w:rPr>
            </w:pPr>
            <w:r w:rsidRPr="009E7760">
              <w:rPr>
                <w:sz w:val="18"/>
              </w:rPr>
              <w:t>a)</w:t>
            </w:r>
            <w:r>
              <w:rPr>
                <w:sz w:val="18"/>
              </w:rPr>
              <w:t xml:space="preserve"> </w:t>
            </w:r>
            <w:r w:rsidRPr="009E7760">
              <w:rPr>
                <w:sz w:val="18"/>
              </w:rPr>
              <w:t>v jejichž případě existují první údaje, výzkumné poznatky nebo regulace v jiných právních prostředích, jež naznačují, že mají jednu z vlastností uvedených v odst. 2 písm. a) až d) tohoto článku, a</w:t>
            </w:r>
          </w:p>
          <w:p w14:paraId="6B28D76C" w14:textId="77777777" w:rsidR="001E3EE9" w:rsidRPr="009E7760" w:rsidRDefault="001E3EE9" w:rsidP="001E3EE9">
            <w:pPr>
              <w:pStyle w:val="Zpat"/>
              <w:rPr>
                <w:sz w:val="18"/>
              </w:rPr>
            </w:pPr>
            <w:r w:rsidRPr="009E7760">
              <w:rPr>
                <w:sz w:val="18"/>
              </w:rPr>
              <w:t>b)</w:t>
            </w:r>
            <w:r>
              <w:rPr>
                <w:sz w:val="18"/>
              </w:rPr>
              <w:t xml:space="preserve"> </w:t>
            </w:r>
            <w:r w:rsidRPr="009E7760">
              <w:rPr>
                <w:sz w:val="18"/>
              </w:rPr>
              <w:t>které na základě ohlášení složek podle čl. 5 odst. 1 a 3 článku patří mezi nejběžněji užívané přísady z hlediska hmotnosti nebo počtu.</w:t>
            </w:r>
          </w:p>
          <w:p w14:paraId="0E98DE5B" w14:textId="18DD2FFD" w:rsidR="001E3EE9" w:rsidRPr="009E7760" w:rsidRDefault="001E3EE9" w:rsidP="001E3EE9">
            <w:pPr>
              <w:pStyle w:val="Zpat"/>
              <w:rPr>
                <w:sz w:val="18"/>
              </w:rPr>
            </w:pPr>
            <w:r w:rsidRPr="009E7760">
              <w:rPr>
                <w:sz w:val="18"/>
              </w:rPr>
              <w:lastRenderedPageBreak/>
              <w:t>Tyto prováděcí akty se přijímají přezkumným postupem podle čl. 25 odst. 2. První seznam přísad se přijme do 20. května 2016 a uvede se v něm přinejmenším 15 přísad.</w:t>
            </w:r>
          </w:p>
        </w:tc>
        <w:tc>
          <w:tcPr>
            <w:tcW w:w="900" w:type="dxa"/>
            <w:tcBorders>
              <w:top w:val="single" w:sz="6" w:space="0" w:color="auto"/>
              <w:left w:val="single" w:sz="18" w:space="0" w:color="auto"/>
              <w:bottom w:val="nil"/>
              <w:right w:val="single" w:sz="4" w:space="0" w:color="auto"/>
            </w:tcBorders>
          </w:tcPr>
          <w:p w14:paraId="1997035B" w14:textId="77777777" w:rsidR="001E3EE9" w:rsidRPr="0015527F" w:rsidRDefault="001E3EE9" w:rsidP="001E3EE9">
            <w:pPr>
              <w:rPr>
                <w:sz w:val="18"/>
                <w:szCs w:val="18"/>
              </w:rPr>
            </w:pPr>
          </w:p>
        </w:tc>
        <w:tc>
          <w:tcPr>
            <w:tcW w:w="1080" w:type="dxa"/>
            <w:tcBorders>
              <w:top w:val="single" w:sz="6" w:space="0" w:color="auto"/>
              <w:left w:val="single" w:sz="4" w:space="0" w:color="auto"/>
              <w:bottom w:val="nil"/>
              <w:right w:val="single" w:sz="4" w:space="0" w:color="auto"/>
            </w:tcBorders>
          </w:tcPr>
          <w:p w14:paraId="516879AC" w14:textId="77777777" w:rsidR="001E3EE9" w:rsidRPr="0015527F" w:rsidRDefault="001E3EE9" w:rsidP="001E3EE9">
            <w:pPr>
              <w:rPr>
                <w:sz w:val="18"/>
                <w:szCs w:val="18"/>
              </w:rPr>
            </w:pPr>
          </w:p>
        </w:tc>
        <w:tc>
          <w:tcPr>
            <w:tcW w:w="5400" w:type="dxa"/>
            <w:gridSpan w:val="4"/>
            <w:tcBorders>
              <w:top w:val="single" w:sz="6" w:space="0" w:color="auto"/>
              <w:left w:val="single" w:sz="4" w:space="0" w:color="auto"/>
              <w:bottom w:val="nil"/>
              <w:right w:val="single" w:sz="4" w:space="0" w:color="auto"/>
            </w:tcBorders>
          </w:tcPr>
          <w:p w14:paraId="30109D7E" w14:textId="7886CA28" w:rsidR="001E3EE9" w:rsidRPr="00263428" w:rsidRDefault="001E3EE9" w:rsidP="001E3EE9">
            <w:pPr>
              <w:rPr>
                <w:i/>
                <w:sz w:val="18"/>
              </w:rPr>
            </w:pPr>
            <w:r w:rsidRPr="00263428">
              <w:rPr>
                <w:i/>
                <w:sz w:val="18"/>
              </w:rPr>
              <w:t xml:space="preserve">Nerelevantní z hlediska </w:t>
            </w:r>
            <w:proofErr w:type="gramStart"/>
            <w:r w:rsidRPr="0026342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0876B4BB" w14:textId="66066B26"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4D002820" w14:textId="77777777" w:rsidR="001E3EE9" w:rsidRDefault="001E3EE9" w:rsidP="001E3EE9">
            <w:pPr>
              <w:rPr>
                <w:rFonts w:ascii="Arial" w:hAnsi="Arial" w:cs="Arial"/>
                <w:sz w:val="18"/>
                <w:szCs w:val="18"/>
              </w:rPr>
            </w:pPr>
          </w:p>
        </w:tc>
      </w:tr>
      <w:tr w:rsidR="001E3EE9" w14:paraId="3326B2E8" w14:textId="77777777">
        <w:tc>
          <w:tcPr>
            <w:tcW w:w="1440" w:type="dxa"/>
            <w:tcBorders>
              <w:top w:val="single" w:sz="6" w:space="0" w:color="auto"/>
              <w:left w:val="single" w:sz="4" w:space="0" w:color="auto"/>
              <w:bottom w:val="nil"/>
              <w:right w:val="single" w:sz="4" w:space="0" w:color="auto"/>
            </w:tcBorders>
          </w:tcPr>
          <w:p w14:paraId="6E0956D6" w14:textId="6EAA36BC" w:rsidR="001E3EE9" w:rsidRDefault="001E3EE9" w:rsidP="001E3EE9">
            <w:pPr>
              <w:rPr>
                <w:sz w:val="18"/>
              </w:rPr>
            </w:pPr>
            <w:r>
              <w:rPr>
                <w:sz w:val="18"/>
              </w:rPr>
              <w:t>čl. 6 odst. 2</w:t>
            </w:r>
          </w:p>
        </w:tc>
        <w:tc>
          <w:tcPr>
            <w:tcW w:w="5400" w:type="dxa"/>
            <w:gridSpan w:val="4"/>
            <w:tcBorders>
              <w:top w:val="single" w:sz="6" w:space="0" w:color="auto"/>
              <w:left w:val="single" w:sz="4" w:space="0" w:color="auto"/>
              <w:bottom w:val="nil"/>
              <w:right w:val="single" w:sz="18" w:space="0" w:color="auto"/>
            </w:tcBorders>
          </w:tcPr>
          <w:p w14:paraId="1302BCF1" w14:textId="77777777" w:rsidR="001E3EE9" w:rsidRPr="009E7760" w:rsidRDefault="001E3EE9" w:rsidP="001E3EE9">
            <w:pPr>
              <w:pStyle w:val="Zpat"/>
              <w:rPr>
                <w:sz w:val="18"/>
              </w:rPr>
            </w:pPr>
            <w:r w:rsidRPr="009E7760">
              <w:rPr>
                <w:sz w:val="18"/>
              </w:rPr>
              <w:t>2. Členské státy vyžadují po výrobcích nebo dovozcích cigaret a tabáku k ručnímu balení cigaret obsahujících přísadu, která je uvedena v prioritním seznamu stanoveném v odstavci 1, provedení komplexních studií, jež pro každou dotčenou přísadu posoudí, zda:</w:t>
            </w:r>
          </w:p>
          <w:p w14:paraId="6B1719BA" w14:textId="77777777" w:rsidR="001E3EE9" w:rsidRPr="009E7760" w:rsidRDefault="001E3EE9" w:rsidP="001E3EE9">
            <w:pPr>
              <w:pStyle w:val="Zpat"/>
              <w:rPr>
                <w:sz w:val="18"/>
              </w:rPr>
            </w:pPr>
            <w:r w:rsidRPr="009E7760">
              <w:rPr>
                <w:sz w:val="18"/>
              </w:rPr>
              <w:t xml:space="preserve"> a) přispívá k toxicitě nebo návykovosti dotyčných výrobků, a zda to vede k významnému či měřitelnému zvýšení toxicity nebo návykovosti v některém z dotčených výrobků;</w:t>
            </w:r>
          </w:p>
          <w:p w14:paraId="7042ECE7" w14:textId="77777777" w:rsidR="001E3EE9" w:rsidRPr="009E7760" w:rsidRDefault="001E3EE9" w:rsidP="001E3EE9">
            <w:pPr>
              <w:pStyle w:val="Zpat"/>
              <w:rPr>
                <w:sz w:val="18"/>
              </w:rPr>
            </w:pPr>
            <w:r w:rsidRPr="009E7760">
              <w:rPr>
                <w:sz w:val="18"/>
              </w:rPr>
              <w:t>b) způsobuje charakteristickou chuť;</w:t>
            </w:r>
          </w:p>
          <w:p w14:paraId="52874F54" w14:textId="77777777" w:rsidR="001E3EE9" w:rsidRPr="009E7760" w:rsidRDefault="001E3EE9" w:rsidP="001E3EE9">
            <w:pPr>
              <w:pStyle w:val="Zpat"/>
              <w:rPr>
                <w:sz w:val="18"/>
              </w:rPr>
            </w:pPr>
            <w:r w:rsidRPr="009E7760">
              <w:rPr>
                <w:sz w:val="18"/>
              </w:rPr>
              <w:t>c) usnadňuje vdechování či příjem nikotinu nebo</w:t>
            </w:r>
          </w:p>
          <w:p w14:paraId="77553066" w14:textId="2BFB3BA2" w:rsidR="001E3EE9" w:rsidRPr="009E7760" w:rsidRDefault="001E3EE9" w:rsidP="001E3EE9">
            <w:pPr>
              <w:pStyle w:val="Zpat"/>
              <w:rPr>
                <w:b/>
                <w:sz w:val="18"/>
              </w:rPr>
            </w:pPr>
            <w:r w:rsidRPr="009E7760">
              <w:rPr>
                <w:sz w:val="18"/>
              </w:rPr>
              <w:t>d) vede k tvorbě látek, jež mají KMR vlastnosti, dále posoudí jejich množství a otázku, zda to vede k významnému či měřitelnému zvýšení vlastností KMR v některém z dotčených výrobků.</w:t>
            </w:r>
          </w:p>
        </w:tc>
        <w:tc>
          <w:tcPr>
            <w:tcW w:w="900" w:type="dxa"/>
            <w:tcBorders>
              <w:top w:val="single" w:sz="6" w:space="0" w:color="auto"/>
              <w:left w:val="single" w:sz="18" w:space="0" w:color="auto"/>
              <w:bottom w:val="nil"/>
              <w:right w:val="single" w:sz="4" w:space="0" w:color="auto"/>
            </w:tcBorders>
          </w:tcPr>
          <w:p w14:paraId="1A2E9F2F" w14:textId="602B81D4" w:rsidR="001E3EE9" w:rsidRPr="0015527F" w:rsidRDefault="001E3EE9" w:rsidP="001E3EE9">
            <w:pPr>
              <w:rPr>
                <w:sz w:val="18"/>
                <w:szCs w:val="18"/>
              </w:rPr>
            </w:pPr>
            <w:r>
              <w:rPr>
                <w:sz w:val="18"/>
              </w:rPr>
              <w:t>261/2016</w:t>
            </w:r>
          </w:p>
        </w:tc>
        <w:tc>
          <w:tcPr>
            <w:tcW w:w="1080" w:type="dxa"/>
            <w:tcBorders>
              <w:top w:val="single" w:sz="6" w:space="0" w:color="auto"/>
              <w:left w:val="single" w:sz="4" w:space="0" w:color="auto"/>
              <w:bottom w:val="nil"/>
              <w:right w:val="single" w:sz="4" w:space="0" w:color="auto"/>
            </w:tcBorders>
          </w:tcPr>
          <w:p w14:paraId="099D97BB" w14:textId="002082E7" w:rsidR="001E3EE9" w:rsidRPr="0015527F" w:rsidRDefault="001E3EE9" w:rsidP="001E3EE9">
            <w:pPr>
              <w:rPr>
                <w:sz w:val="18"/>
                <w:szCs w:val="18"/>
              </w:rPr>
            </w:pPr>
            <w:r>
              <w:rPr>
                <w:sz w:val="18"/>
              </w:rPr>
              <w:t>§ 23 odst. 1</w:t>
            </w:r>
          </w:p>
        </w:tc>
        <w:tc>
          <w:tcPr>
            <w:tcW w:w="5400" w:type="dxa"/>
            <w:gridSpan w:val="4"/>
            <w:tcBorders>
              <w:top w:val="single" w:sz="6" w:space="0" w:color="auto"/>
              <w:left w:val="single" w:sz="4" w:space="0" w:color="auto"/>
              <w:bottom w:val="nil"/>
              <w:right w:val="single" w:sz="4" w:space="0" w:color="auto"/>
            </w:tcBorders>
          </w:tcPr>
          <w:p w14:paraId="7A4A8612" w14:textId="77777777" w:rsidR="001E3EE9" w:rsidRPr="002755C8" w:rsidRDefault="001E3EE9" w:rsidP="001E3EE9">
            <w:pPr>
              <w:rPr>
                <w:sz w:val="18"/>
              </w:rPr>
            </w:pPr>
            <w:r>
              <w:rPr>
                <w:sz w:val="18"/>
              </w:rPr>
              <w:t xml:space="preserve">(1) </w:t>
            </w:r>
            <w:r w:rsidRPr="002755C8">
              <w:rPr>
                <w:sz w:val="18"/>
              </w:rPr>
              <w:t>Komplexní studie podle § 13a odst. 1 zákona obsahuje pro každou přísadu uvedenou v prioritním seznamu posouzení, zda</w:t>
            </w:r>
          </w:p>
          <w:p w14:paraId="18065C8D" w14:textId="77777777" w:rsidR="001E3EE9" w:rsidRPr="002755C8" w:rsidRDefault="001E3EE9" w:rsidP="001E3EE9">
            <w:pPr>
              <w:rPr>
                <w:sz w:val="18"/>
              </w:rPr>
            </w:pPr>
            <w:r w:rsidRPr="002755C8">
              <w:rPr>
                <w:sz w:val="18"/>
              </w:rPr>
              <w:t>a) přispívá k toxicitě nebo návykovosti výrobků, a zda to vede k významnému či měřitelnému zvýšení toxicity nebo návykovosti v některém z výrobků,</w:t>
            </w:r>
          </w:p>
          <w:p w14:paraId="47194066" w14:textId="77777777" w:rsidR="001E3EE9" w:rsidRPr="002755C8" w:rsidRDefault="001E3EE9" w:rsidP="001E3EE9">
            <w:pPr>
              <w:rPr>
                <w:sz w:val="18"/>
              </w:rPr>
            </w:pPr>
            <w:r w:rsidRPr="002755C8">
              <w:rPr>
                <w:sz w:val="18"/>
              </w:rPr>
              <w:t>b) způsobuje charakteristickou chuť,</w:t>
            </w:r>
          </w:p>
          <w:p w14:paraId="2EC86538" w14:textId="77777777" w:rsidR="001E3EE9" w:rsidRPr="002755C8" w:rsidRDefault="001E3EE9" w:rsidP="001E3EE9">
            <w:pPr>
              <w:rPr>
                <w:sz w:val="18"/>
              </w:rPr>
            </w:pPr>
            <w:r w:rsidRPr="002755C8">
              <w:rPr>
                <w:sz w:val="18"/>
              </w:rPr>
              <w:t>c) usnadňuje vdechování či příjem nikotinu, nebo</w:t>
            </w:r>
          </w:p>
          <w:p w14:paraId="7DD2A99C" w14:textId="58DFD8DA" w:rsidR="001E3EE9" w:rsidRPr="00263428" w:rsidRDefault="001E3EE9" w:rsidP="001E3EE9">
            <w:pPr>
              <w:rPr>
                <w:i/>
                <w:sz w:val="18"/>
              </w:rPr>
            </w:pPr>
            <w:r w:rsidRPr="002755C8">
              <w:rPr>
                <w:sz w:val="18"/>
              </w:rPr>
              <w:t>d) vede k tvorbě látek, jež mají vlastnosti karcinogenní, mutagenní či toxické pro reprodukci, dále posoudí jejich množství a otázku, zda to vede k významnému či měřitelnému zvýšení vlastností karcinogenních, mutagenních či toxických pro reprodukci v některém z výrobků.</w:t>
            </w:r>
          </w:p>
        </w:tc>
        <w:tc>
          <w:tcPr>
            <w:tcW w:w="900" w:type="dxa"/>
            <w:tcBorders>
              <w:top w:val="single" w:sz="6" w:space="0" w:color="auto"/>
              <w:left w:val="single" w:sz="4" w:space="0" w:color="auto"/>
              <w:bottom w:val="nil"/>
              <w:right w:val="single" w:sz="4" w:space="0" w:color="auto"/>
            </w:tcBorders>
          </w:tcPr>
          <w:p w14:paraId="15C1CD38" w14:textId="1E8F164A"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46EAA773" w14:textId="77777777" w:rsidR="001E3EE9" w:rsidRDefault="001E3EE9" w:rsidP="001E3EE9">
            <w:pPr>
              <w:rPr>
                <w:rFonts w:ascii="Arial" w:hAnsi="Arial" w:cs="Arial"/>
                <w:sz w:val="18"/>
                <w:szCs w:val="18"/>
              </w:rPr>
            </w:pPr>
          </w:p>
        </w:tc>
      </w:tr>
      <w:tr w:rsidR="001E3EE9" w14:paraId="6DACB967" w14:textId="77777777">
        <w:tc>
          <w:tcPr>
            <w:tcW w:w="1440" w:type="dxa"/>
            <w:tcBorders>
              <w:top w:val="single" w:sz="6" w:space="0" w:color="auto"/>
              <w:left w:val="single" w:sz="4" w:space="0" w:color="auto"/>
              <w:bottom w:val="nil"/>
              <w:right w:val="single" w:sz="4" w:space="0" w:color="auto"/>
            </w:tcBorders>
          </w:tcPr>
          <w:p w14:paraId="0448272D" w14:textId="16519B68" w:rsidR="001E3EE9" w:rsidRDefault="001E3EE9" w:rsidP="001E3EE9">
            <w:pPr>
              <w:rPr>
                <w:sz w:val="18"/>
              </w:rPr>
            </w:pPr>
            <w:r>
              <w:rPr>
                <w:sz w:val="18"/>
              </w:rPr>
              <w:t>čl. 6 odst. 3</w:t>
            </w:r>
          </w:p>
        </w:tc>
        <w:tc>
          <w:tcPr>
            <w:tcW w:w="5400" w:type="dxa"/>
            <w:gridSpan w:val="4"/>
            <w:tcBorders>
              <w:top w:val="single" w:sz="6" w:space="0" w:color="auto"/>
              <w:left w:val="single" w:sz="4" w:space="0" w:color="auto"/>
              <w:bottom w:val="nil"/>
              <w:right w:val="single" w:sz="18" w:space="0" w:color="auto"/>
            </w:tcBorders>
          </w:tcPr>
          <w:p w14:paraId="5F139554" w14:textId="53C3A957" w:rsidR="001E3EE9" w:rsidRPr="009E7760" w:rsidRDefault="001E3EE9" w:rsidP="001E3EE9">
            <w:pPr>
              <w:pStyle w:val="Zpat"/>
              <w:rPr>
                <w:sz w:val="18"/>
              </w:rPr>
            </w:pPr>
            <w:r w:rsidRPr="009E7760">
              <w:rPr>
                <w:sz w:val="18"/>
              </w:rPr>
              <w:t>3. Tyto studie zohlední zamýšlené použití dotčených výrobků a posoudí zejména emise vznikající při spalovacím procesu zahrnujícím dotčené přísady. Studie rovněž posoudí interakci přísady s jinými složkami obsaženými v dotčených výrobcích. Výrobci nebo dovozci používající stejné přísady ve svých tabákových výrobcích mohou v případě, že danou přísadu používají ve výrobcích srovnatelného složení, provést společnou studii.</w:t>
            </w:r>
          </w:p>
        </w:tc>
        <w:tc>
          <w:tcPr>
            <w:tcW w:w="900" w:type="dxa"/>
            <w:tcBorders>
              <w:top w:val="single" w:sz="6" w:space="0" w:color="auto"/>
              <w:left w:val="single" w:sz="18" w:space="0" w:color="auto"/>
              <w:bottom w:val="nil"/>
              <w:right w:val="single" w:sz="4" w:space="0" w:color="auto"/>
            </w:tcBorders>
          </w:tcPr>
          <w:p w14:paraId="0D54A943" w14:textId="1444502A"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03EE187B" w14:textId="1BC421C5" w:rsidR="001E3EE9" w:rsidRDefault="001E3EE9" w:rsidP="001E3EE9">
            <w:pPr>
              <w:rPr>
                <w:sz w:val="18"/>
              </w:rPr>
            </w:pPr>
            <w:r>
              <w:rPr>
                <w:sz w:val="18"/>
              </w:rPr>
              <w:t>§ 23 odst. 2</w:t>
            </w:r>
          </w:p>
        </w:tc>
        <w:tc>
          <w:tcPr>
            <w:tcW w:w="5400" w:type="dxa"/>
            <w:gridSpan w:val="4"/>
            <w:tcBorders>
              <w:top w:val="single" w:sz="6" w:space="0" w:color="auto"/>
              <w:left w:val="single" w:sz="4" w:space="0" w:color="auto"/>
              <w:bottom w:val="nil"/>
              <w:right w:val="single" w:sz="4" w:space="0" w:color="auto"/>
            </w:tcBorders>
          </w:tcPr>
          <w:p w14:paraId="602DCF71" w14:textId="4E50331F" w:rsidR="001E3EE9" w:rsidRDefault="001E3EE9" w:rsidP="001E3EE9">
            <w:pPr>
              <w:rPr>
                <w:sz w:val="18"/>
              </w:rPr>
            </w:pPr>
            <w:r>
              <w:rPr>
                <w:sz w:val="18"/>
              </w:rPr>
              <w:t xml:space="preserve">(2) </w:t>
            </w:r>
            <w:r w:rsidRPr="002755C8">
              <w:rPr>
                <w:sz w:val="18"/>
              </w:rPr>
              <w:t>Studie u</w:t>
            </w:r>
            <w:r>
              <w:rPr>
                <w:sz w:val="18"/>
              </w:rPr>
              <w:t>vedená v odstavci 1 zohlední za</w:t>
            </w:r>
            <w:r w:rsidRPr="002755C8">
              <w:rPr>
                <w:sz w:val="18"/>
              </w:rPr>
              <w:t>mýšlené použití výrobků a posoudí zejména emise vznikající při spalovacím procesu zahrnujícím dotčené přísady. Studie rovněž posoudí interakci přísady s jinými složkami obsaženými ve výrobcích. Výrobci a dovozci používající stejné přísady ve svých tabákových výrobcích mohou v případě, že danou přísadu používají ve výrobcích srovnatelného složení, provést společnou studii.</w:t>
            </w:r>
          </w:p>
        </w:tc>
        <w:tc>
          <w:tcPr>
            <w:tcW w:w="900" w:type="dxa"/>
            <w:tcBorders>
              <w:top w:val="single" w:sz="6" w:space="0" w:color="auto"/>
              <w:left w:val="single" w:sz="4" w:space="0" w:color="auto"/>
              <w:bottom w:val="nil"/>
              <w:right w:val="single" w:sz="4" w:space="0" w:color="auto"/>
            </w:tcBorders>
          </w:tcPr>
          <w:p w14:paraId="587C1B0F" w14:textId="75C5FAB5"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2C26F5B4" w14:textId="77777777" w:rsidR="001E3EE9" w:rsidRDefault="001E3EE9" w:rsidP="001E3EE9">
            <w:pPr>
              <w:rPr>
                <w:rFonts w:ascii="Arial" w:hAnsi="Arial" w:cs="Arial"/>
                <w:sz w:val="18"/>
                <w:szCs w:val="18"/>
              </w:rPr>
            </w:pPr>
          </w:p>
        </w:tc>
      </w:tr>
      <w:tr w:rsidR="001E3EE9" w14:paraId="09F814A5" w14:textId="77777777">
        <w:tc>
          <w:tcPr>
            <w:tcW w:w="1440" w:type="dxa"/>
            <w:tcBorders>
              <w:top w:val="single" w:sz="6" w:space="0" w:color="auto"/>
              <w:left w:val="single" w:sz="4" w:space="0" w:color="auto"/>
              <w:bottom w:val="nil"/>
              <w:right w:val="single" w:sz="4" w:space="0" w:color="auto"/>
            </w:tcBorders>
          </w:tcPr>
          <w:p w14:paraId="58C599F7" w14:textId="0D3CBE4F" w:rsidR="001E3EE9" w:rsidRDefault="001E3EE9" w:rsidP="001E3EE9">
            <w:pPr>
              <w:rPr>
                <w:sz w:val="18"/>
              </w:rPr>
            </w:pPr>
            <w:r>
              <w:rPr>
                <w:sz w:val="18"/>
              </w:rPr>
              <w:t>čl. 6 odst. 4</w:t>
            </w:r>
          </w:p>
        </w:tc>
        <w:tc>
          <w:tcPr>
            <w:tcW w:w="5400" w:type="dxa"/>
            <w:gridSpan w:val="4"/>
            <w:tcBorders>
              <w:top w:val="single" w:sz="6" w:space="0" w:color="auto"/>
              <w:left w:val="single" w:sz="4" w:space="0" w:color="auto"/>
              <w:bottom w:val="nil"/>
              <w:right w:val="single" w:sz="18" w:space="0" w:color="auto"/>
            </w:tcBorders>
          </w:tcPr>
          <w:p w14:paraId="6E5D914C" w14:textId="77777777" w:rsidR="001E3EE9" w:rsidRPr="009E7760" w:rsidRDefault="001E3EE9" w:rsidP="001E3EE9">
            <w:pPr>
              <w:pStyle w:val="Zpat"/>
              <w:rPr>
                <w:sz w:val="18"/>
              </w:rPr>
            </w:pPr>
            <w:r w:rsidRPr="009E7760">
              <w:rPr>
                <w:sz w:val="18"/>
              </w:rPr>
              <w:t>4. Výrobci nebo dovozci vypracují zprávu o výsledcích těchto studií. Tato zpráva obsahuje shrnutí a komplexní přehled, jenž shrnuje dostupnou vědeckou literaturu o dané přísadě a shrnuje interní údaje o jejích účincích.</w:t>
            </w:r>
          </w:p>
          <w:p w14:paraId="169BFE15" w14:textId="77777777" w:rsidR="001E3EE9" w:rsidRPr="009E7760" w:rsidRDefault="001E3EE9" w:rsidP="001E3EE9">
            <w:pPr>
              <w:pStyle w:val="Zpat"/>
              <w:rPr>
                <w:sz w:val="18"/>
              </w:rPr>
            </w:pPr>
            <w:r w:rsidRPr="009E7760">
              <w:rPr>
                <w:sz w:val="18"/>
              </w:rPr>
              <w:t>Výrobci či dovozci předkládají tyto zprávy Komisi a kopii příslušným orgánům těch členských států, v nichž je tabákový výrobek obsahující tuto přísadu uváděn na trh, a to nejpozději 18 měsíců poté, co byla dotčená přísada zahrnuta na prioritní seznam podle odstavce 1. Komise a dotčené členské státy mohou rovněž požadovat od výrobců nebo dovozců dodatečné informace ohledně dotčené přísady. Tyto dodatečné informace jsou součástí zprávy.</w:t>
            </w:r>
          </w:p>
          <w:p w14:paraId="2FB070B3" w14:textId="796F2DA3" w:rsidR="001E3EE9" w:rsidRPr="009E7760" w:rsidRDefault="001E3EE9" w:rsidP="001E3EE9">
            <w:pPr>
              <w:pStyle w:val="Zpat"/>
              <w:rPr>
                <w:sz w:val="18"/>
              </w:rPr>
            </w:pPr>
            <w:r w:rsidRPr="009E7760">
              <w:rPr>
                <w:sz w:val="18"/>
              </w:rPr>
              <w:t>Komise a dotčené členské státy mohou požadovat, aby tyto zprávy byly předmětem srovnávacího hodnocení nezávislého vědeckého orgánu, zejména pokud jde o jejich vyčerpávající povahu, metodologii a závěry. Obdržené informace pomohou Komisi a členským státům při přijímání rozhodnutí podle článku 7. Členské státy a Komise mohou výrobcům nebo dovozcům tabákových výrobků účtovat přiměřené poplatky za tato srovnávací hodnocení."</w:t>
            </w:r>
          </w:p>
        </w:tc>
        <w:tc>
          <w:tcPr>
            <w:tcW w:w="900" w:type="dxa"/>
            <w:tcBorders>
              <w:top w:val="single" w:sz="6" w:space="0" w:color="auto"/>
              <w:left w:val="single" w:sz="18" w:space="0" w:color="auto"/>
              <w:bottom w:val="nil"/>
              <w:right w:val="single" w:sz="4" w:space="0" w:color="auto"/>
            </w:tcBorders>
          </w:tcPr>
          <w:p w14:paraId="1EE03FF2" w14:textId="3936C764"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1C01F43E" w14:textId="058C26DE" w:rsidR="001E3EE9" w:rsidRDefault="001E3EE9" w:rsidP="001E3EE9">
            <w:pPr>
              <w:rPr>
                <w:sz w:val="18"/>
              </w:rPr>
            </w:pPr>
            <w:r>
              <w:rPr>
                <w:sz w:val="18"/>
              </w:rPr>
              <w:t>§ 23 odst. 3 a 4</w:t>
            </w:r>
          </w:p>
        </w:tc>
        <w:tc>
          <w:tcPr>
            <w:tcW w:w="5400" w:type="dxa"/>
            <w:gridSpan w:val="4"/>
            <w:tcBorders>
              <w:top w:val="single" w:sz="6" w:space="0" w:color="auto"/>
              <w:left w:val="single" w:sz="4" w:space="0" w:color="auto"/>
              <w:bottom w:val="nil"/>
              <w:right w:val="single" w:sz="4" w:space="0" w:color="auto"/>
            </w:tcBorders>
          </w:tcPr>
          <w:p w14:paraId="6CBBB676" w14:textId="77777777" w:rsidR="001E3EE9" w:rsidRPr="00F863F8" w:rsidRDefault="001E3EE9" w:rsidP="001E3EE9">
            <w:pPr>
              <w:rPr>
                <w:sz w:val="18"/>
              </w:rPr>
            </w:pPr>
            <w:r>
              <w:rPr>
                <w:sz w:val="18"/>
              </w:rPr>
              <w:t>(3)</w:t>
            </w:r>
            <w:r w:rsidRPr="00F863F8">
              <w:rPr>
                <w:sz w:val="18"/>
              </w:rPr>
              <w:t xml:space="preserve"> Zpráva o výsledku studie podle § 13a odst. 2 zákona obsahuje přehled dostupné vědecké literatury o dané přísadě a interní údaje o jejích účincích.</w:t>
            </w:r>
          </w:p>
          <w:p w14:paraId="1203B363" w14:textId="7853C653" w:rsidR="001E3EE9" w:rsidRDefault="001E3EE9" w:rsidP="001E3EE9">
            <w:pPr>
              <w:rPr>
                <w:sz w:val="18"/>
              </w:rPr>
            </w:pPr>
            <w:r>
              <w:rPr>
                <w:sz w:val="18"/>
              </w:rPr>
              <w:t xml:space="preserve">(4) </w:t>
            </w:r>
            <w:r w:rsidRPr="00F863F8">
              <w:rPr>
                <w:sz w:val="18"/>
              </w:rPr>
              <w:t>Výrobce a dovozce cigaret nebo tabáku určeného k ručnímu balení cigaret obsahujících přísadu uvedenou v prioritním seznamu předkládá zprávu podle § 13a odst. 2 zákona Evropské komisi a Státní zemědělské a potravinářské inspekci nejpozději do 18 měsíců poté, co byla přísada zahrnuta na prioritní seznam podle § 13a odst. 1 zákona. Součástí zprávy jsou dodatečné informace, které výrobce nebo dovozce cigaret nebo tabáku určeného k ručnímu balení cigaret obsahujících přísadu uvedenou v prioritním seznamu předkládá Evropské komisi nebo Státní zeměd</w:t>
            </w:r>
            <w:r>
              <w:rPr>
                <w:sz w:val="18"/>
              </w:rPr>
              <w:t>ě</w:t>
            </w:r>
            <w:r w:rsidRPr="00F863F8">
              <w:rPr>
                <w:sz w:val="18"/>
              </w:rPr>
              <w:t>lské a potravinářské inspekci podle § 13a odst. 3 z</w:t>
            </w:r>
            <w:r>
              <w:rPr>
                <w:sz w:val="18"/>
              </w:rPr>
              <w:t>ákona.</w:t>
            </w:r>
          </w:p>
        </w:tc>
        <w:tc>
          <w:tcPr>
            <w:tcW w:w="900" w:type="dxa"/>
            <w:tcBorders>
              <w:top w:val="single" w:sz="6" w:space="0" w:color="auto"/>
              <w:left w:val="single" w:sz="4" w:space="0" w:color="auto"/>
              <w:bottom w:val="nil"/>
              <w:right w:val="single" w:sz="4" w:space="0" w:color="auto"/>
            </w:tcBorders>
          </w:tcPr>
          <w:p w14:paraId="33058DAB" w14:textId="40EC48ED"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718B581" w14:textId="77777777" w:rsidR="001E3EE9" w:rsidRDefault="001E3EE9" w:rsidP="001E3EE9">
            <w:pPr>
              <w:rPr>
                <w:rFonts w:ascii="Arial" w:hAnsi="Arial" w:cs="Arial"/>
                <w:sz w:val="18"/>
                <w:szCs w:val="18"/>
              </w:rPr>
            </w:pPr>
          </w:p>
        </w:tc>
      </w:tr>
      <w:tr w:rsidR="001E3EE9" w14:paraId="3E25F734" w14:textId="77777777" w:rsidTr="003B1ABC">
        <w:tc>
          <w:tcPr>
            <w:tcW w:w="1440" w:type="dxa"/>
            <w:tcBorders>
              <w:top w:val="nil"/>
              <w:left w:val="single" w:sz="4" w:space="0" w:color="auto"/>
              <w:bottom w:val="nil"/>
              <w:right w:val="single" w:sz="4" w:space="0" w:color="auto"/>
            </w:tcBorders>
          </w:tcPr>
          <w:p w14:paraId="1838D667"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5785E517" w14:textId="77777777" w:rsidR="001E3EE9" w:rsidRPr="009E7760" w:rsidRDefault="001E3EE9" w:rsidP="001E3EE9">
            <w:pPr>
              <w:pStyle w:val="Zpat"/>
              <w:rPr>
                <w:sz w:val="18"/>
              </w:rPr>
            </w:pPr>
          </w:p>
        </w:tc>
        <w:tc>
          <w:tcPr>
            <w:tcW w:w="900" w:type="dxa"/>
            <w:tcBorders>
              <w:top w:val="nil"/>
              <w:left w:val="single" w:sz="18" w:space="0" w:color="auto"/>
              <w:bottom w:val="nil"/>
              <w:right w:val="single" w:sz="4" w:space="0" w:color="auto"/>
            </w:tcBorders>
          </w:tcPr>
          <w:p w14:paraId="46B27B9F" w14:textId="518968A5" w:rsidR="001E3EE9" w:rsidRDefault="001E3EE9" w:rsidP="001E3EE9">
            <w:pPr>
              <w:rPr>
                <w:sz w:val="18"/>
              </w:rPr>
            </w:pPr>
            <w:r w:rsidRPr="00E72F69">
              <w:rPr>
                <w:sz w:val="18"/>
              </w:rPr>
              <w:t>110/1997</w:t>
            </w:r>
            <w:r>
              <w:rPr>
                <w:sz w:val="18"/>
              </w:rPr>
              <w:t xml:space="preserve"> ve znění 180/2016</w:t>
            </w:r>
          </w:p>
        </w:tc>
        <w:tc>
          <w:tcPr>
            <w:tcW w:w="1080" w:type="dxa"/>
            <w:tcBorders>
              <w:top w:val="nil"/>
              <w:left w:val="single" w:sz="4" w:space="0" w:color="auto"/>
              <w:bottom w:val="nil"/>
              <w:right w:val="single" w:sz="4" w:space="0" w:color="auto"/>
            </w:tcBorders>
          </w:tcPr>
          <w:p w14:paraId="483D5B8D" w14:textId="1F806B38" w:rsidR="001E3EE9" w:rsidRDefault="001E3EE9" w:rsidP="001E3EE9">
            <w:pPr>
              <w:rPr>
                <w:sz w:val="18"/>
              </w:rPr>
            </w:pPr>
            <w:r w:rsidRPr="00E72F69">
              <w:rPr>
                <w:sz w:val="18"/>
              </w:rPr>
              <w:t>§ 16b odst. 4</w:t>
            </w:r>
          </w:p>
        </w:tc>
        <w:tc>
          <w:tcPr>
            <w:tcW w:w="5400" w:type="dxa"/>
            <w:gridSpan w:val="4"/>
            <w:tcBorders>
              <w:top w:val="nil"/>
              <w:left w:val="single" w:sz="4" w:space="0" w:color="auto"/>
              <w:bottom w:val="nil"/>
              <w:right w:val="single" w:sz="4" w:space="0" w:color="auto"/>
            </w:tcBorders>
          </w:tcPr>
          <w:p w14:paraId="74EE136D" w14:textId="1C9DFEB0" w:rsidR="001E3EE9" w:rsidRDefault="001E3EE9" w:rsidP="001E3EE9">
            <w:pPr>
              <w:rPr>
                <w:sz w:val="18"/>
              </w:rPr>
            </w:pPr>
            <w:r w:rsidRPr="00E72F69">
              <w:rPr>
                <w:sz w:val="18"/>
              </w:rPr>
              <w:t>4) Státní zemědělská a potravinářská inspekce nebo Evropská komise mohou požadovat, aby zpráva podle § 13a odst. 2 byla předmětem srovnávacího hodnocení nezávislého vědeckého orgánu, zejména pokud jde o vyčerpávající povahu, metodologii a závěry zprávy. Státní zemědělská a potravinářská inspekce rozhodne o nákladech za provedené srovnávací hodnocení.</w:t>
            </w:r>
          </w:p>
        </w:tc>
        <w:tc>
          <w:tcPr>
            <w:tcW w:w="900" w:type="dxa"/>
            <w:tcBorders>
              <w:top w:val="nil"/>
              <w:left w:val="single" w:sz="4" w:space="0" w:color="auto"/>
              <w:bottom w:val="nil"/>
              <w:right w:val="single" w:sz="4" w:space="0" w:color="auto"/>
            </w:tcBorders>
          </w:tcPr>
          <w:p w14:paraId="6C6C2951"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0C79F7D9" w14:textId="77777777" w:rsidR="001E3EE9" w:rsidRDefault="001E3EE9" w:rsidP="001E3EE9">
            <w:pPr>
              <w:rPr>
                <w:rFonts w:ascii="Arial" w:hAnsi="Arial" w:cs="Arial"/>
                <w:sz w:val="18"/>
                <w:szCs w:val="18"/>
              </w:rPr>
            </w:pPr>
          </w:p>
        </w:tc>
      </w:tr>
      <w:tr w:rsidR="001E3EE9" w14:paraId="5FF08264" w14:textId="77777777" w:rsidTr="003B1ABC">
        <w:tc>
          <w:tcPr>
            <w:tcW w:w="1440" w:type="dxa"/>
            <w:tcBorders>
              <w:top w:val="nil"/>
              <w:left w:val="single" w:sz="4" w:space="0" w:color="auto"/>
              <w:bottom w:val="nil"/>
              <w:right w:val="single" w:sz="4" w:space="0" w:color="auto"/>
            </w:tcBorders>
          </w:tcPr>
          <w:p w14:paraId="0825A320"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26EFBEA5" w14:textId="77777777" w:rsidR="001E3EE9" w:rsidRPr="009E7760" w:rsidRDefault="001E3EE9" w:rsidP="001E3EE9">
            <w:pPr>
              <w:pStyle w:val="Zpat"/>
              <w:rPr>
                <w:sz w:val="18"/>
              </w:rPr>
            </w:pPr>
          </w:p>
        </w:tc>
        <w:tc>
          <w:tcPr>
            <w:tcW w:w="900" w:type="dxa"/>
            <w:tcBorders>
              <w:top w:val="nil"/>
              <w:left w:val="single" w:sz="18" w:space="0" w:color="auto"/>
              <w:bottom w:val="nil"/>
              <w:right w:val="single" w:sz="4" w:space="0" w:color="auto"/>
            </w:tcBorders>
          </w:tcPr>
          <w:p w14:paraId="5671865F" w14:textId="28C724C6" w:rsidR="001E3EE9" w:rsidRPr="00E72F69" w:rsidRDefault="001E3EE9" w:rsidP="001E3EE9">
            <w:pPr>
              <w:rPr>
                <w:sz w:val="18"/>
              </w:rPr>
            </w:pPr>
            <w:r w:rsidRPr="00E72F69">
              <w:rPr>
                <w:sz w:val="18"/>
              </w:rPr>
              <w:t>110/1997</w:t>
            </w:r>
            <w:r>
              <w:rPr>
                <w:sz w:val="18"/>
              </w:rPr>
              <w:t xml:space="preserve"> ve znění 180/2016</w:t>
            </w:r>
          </w:p>
        </w:tc>
        <w:tc>
          <w:tcPr>
            <w:tcW w:w="1080" w:type="dxa"/>
            <w:tcBorders>
              <w:top w:val="nil"/>
              <w:left w:val="single" w:sz="4" w:space="0" w:color="auto"/>
              <w:bottom w:val="nil"/>
              <w:right w:val="single" w:sz="4" w:space="0" w:color="auto"/>
            </w:tcBorders>
          </w:tcPr>
          <w:p w14:paraId="5C3CE0D2" w14:textId="7ADA8FBA" w:rsidR="001E3EE9" w:rsidRPr="00E72F69" w:rsidRDefault="001E3EE9" w:rsidP="001E3EE9">
            <w:pPr>
              <w:rPr>
                <w:sz w:val="18"/>
              </w:rPr>
            </w:pPr>
            <w:r w:rsidRPr="00E72F69">
              <w:rPr>
                <w:sz w:val="18"/>
              </w:rPr>
              <w:t>§ 16b odst. 5</w:t>
            </w:r>
          </w:p>
        </w:tc>
        <w:tc>
          <w:tcPr>
            <w:tcW w:w="5400" w:type="dxa"/>
            <w:gridSpan w:val="4"/>
            <w:tcBorders>
              <w:top w:val="nil"/>
              <w:left w:val="single" w:sz="4" w:space="0" w:color="auto"/>
              <w:bottom w:val="nil"/>
              <w:right w:val="single" w:sz="4" w:space="0" w:color="auto"/>
            </w:tcBorders>
          </w:tcPr>
          <w:p w14:paraId="2689D13A" w14:textId="2DC8BD92" w:rsidR="001E3EE9" w:rsidRPr="00E72F69" w:rsidRDefault="001E3EE9" w:rsidP="001E3EE9">
            <w:pPr>
              <w:rPr>
                <w:sz w:val="18"/>
              </w:rPr>
            </w:pPr>
            <w:r w:rsidRPr="00E72F69">
              <w:rPr>
                <w:sz w:val="18"/>
              </w:rPr>
              <w:t>(5) Výrobce nebo dovozce je povinen uhradit náklady za provedení srovnávacího hod</w:t>
            </w:r>
            <w:r w:rsidRPr="00DD2EC3">
              <w:rPr>
                <w:sz w:val="18"/>
              </w:rPr>
              <w:t>nocení zprávy podle odstavce 4.</w:t>
            </w:r>
          </w:p>
        </w:tc>
        <w:tc>
          <w:tcPr>
            <w:tcW w:w="900" w:type="dxa"/>
            <w:tcBorders>
              <w:top w:val="nil"/>
              <w:left w:val="single" w:sz="4" w:space="0" w:color="auto"/>
              <w:bottom w:val="nil"/>
              <w:right w:val="single" w:sz="4" w:space="0" w:color="auto"/>
            </w:tcBorders>
          </w:tcPr>
          <w:p w14:paraId="102C57FE"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10386E6A" w14:textId="77777777" w:rsidR="001E3EE9" w:rsidRDefault="001E3EE9" w:rsidP="001E3EE9">
            <w:pPr>
              <w:rPr>
                <w:rFonts w:ascii="Arial" w:hAnsi="Arial" w:cs="Arial"/>
                <w:sz w:val="18"/>
                <w:szCs w:val="18"/>
              </w:rPr>
            </w:pPr>
          </w:p>
        </w:tc>
      </w:tr>
      <w:tr w:rsidR="001E3EE9" w14:paraId="3AF976E8" w14:textId="77777777" w:rsidTr="003B1ABC">
        <w:tc>
          <w:tcPr>
            <w:tcW w:w="1440" w:type="dxa"/>
            <w:tcBorders>
              <w:top w:val="nil"/>
              <w:left w:val="single" w:sz="4" w:space="0" w:color="auto"/>
              <w:bottom w:val="nil"/>
              <w:right w:val="single" w:sz="4" w:space="0" w:color="auto"/>
            </w:tcBorders>
          </w:tcPr>
          <w:p w14:paraId="7D525A29"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5B59C4D0" w14:textId="77777777" w:rsidR="001E3EE9" w:rsidRPr="009E7760" w:rsidRDefault="001E3EE9" w:rsidP="001E3EE9">
            <w:pPr>
              <w:pStyle w:val="Zpat"/>
              <w:rPr>
                <w:sz w:val="18"/>
              </w:rPr>
            </w:pPr>
          </w:p>
        </w:tc>
        <w:tc>
          <w:tcPr>
            <w:tcW w:w="900" w:type="dxa"/>
            <w:tcBorders>
              <w:top w:val="nil"/>
              <w:left w:val="single" w:sz="18" w:space="0" w:color="auto"/>
              <w:bottom w:val="nil"/>
              <w:right w:val="single" w:sz="4" w:space="0" w:color="auto"/>
            </w:tcBorders>
          </w:tcPr>
          <w:p w14:paraId="1DE04B63" w14:textId="0F537887" w:rsidR="001E3EE9" w:rsidRPr="00E72F69" w:rsidRDefault="001E3EE9" w:rsidP="001E3EE9">
            <w:pPr>
              <w:rPr>
                <w:sz w:val="18"/>
              </w:rPr>
            </w:pPr>
            <w:r w:rsidRPr="00E72F69">
              <w:rPr>
                <w:sz w:val="18"/>
              </w:rPr>
              <w:t>146/2002</w:t>
            </w:r>
            <w:r>
              <w:rPr>
                <w:sz w:val="18"/>
              </w:rPr>
              <w:t xml:space="preserve"> ve znění 180/2016</w:t>
            </w:r>
          </w:p>
        </w:tc>
        <w:tc>
          <w:tcPr>
            <w:tcW w:w="1080" w:type="dxa"/>
            <w:tcBorders>
              <w:top w:val="nil"/>
              <w:left w:val="single" w:sz="4" w:space="0" w:color="auto"/>
              <w:bottom w:val="nil"/>
              <w:right w:val="single" w:sz="4" w:space="0" w:color="auto"/>
            </w:tcBorders>
          </w:tcPr>
          <w:p w14:paraId="40B8D70D" w14:textId="10438925" w:rsidR="001E3EE9" w:rsidRPr="00E72F69" w:rsidRDefault="001E3EE9" w:rsidP="001E3EE9">
            <w:pPr>
              <w:rPr>
                <w:sz w:val="18"/>
              </w:rPr>
            </w:pPr>
            <w:r w:rsidRPr="00E72F69">
              <w:rPr>
                <w:sz w:val="18"/>
              </w:rPr>
              <w:t>§ 1 odst. 6</w:t>
            </w:r>
          </w:p>
        </w:tc>
        <w:tc>
          <w:tcPr>
            <w:tcW w:w="5400" w:type="dxa"/>
            <w:gridSpan w:val="4"/>
            <w:tcBorders>
              <w:top w:val="nil"/>
              <w:left w:val="single" w:sz="4" w:space="0" w:color="auto"/>
              <w:bottom w:val="nil"/>
              <w:right w:val="single" w:sz="4" w:space="0" w:color="auto"/>
            </w:tcBorders>
          </w:tcPr>
          <w:p w14:paraId="0E1EEF82" w14:textId="09F10977" w:rsidR="001E3EE9" w:rsidRPr="00E72F69" w:rsidRDefault="001E3EE9" w:rsidP="001E3EE9">
            <w:pPr>
              <w:rPr>
                <w:sz w:val="18"/>
              </w:rPr>
            </w:pPr>
            <w:r w:rsidRPr="00E72F69">
              <w:rPr>
                <w:sz w:val="18"/>
              </w:rPr>
              <w:t>(6) Jako orgán prvního stupně rozhoduje ve správním řízení inspektorát příslušný podle své územní působnosti, o odvolání proti rozhodnutí inspektorátu rozhoduje ústřední inspektorát.</w:t>
            </w:r>
          </w:p>
        </w:tc>
        <w:tc>
          <w:tcPr>
            <w:tcW w:w="900" w:type="dxa"/>
            <w:tcBorders>
              <w:top w:val="nil"/>
              <w:left w:val="single" w:sz="4" w:space="0" w:color="auto"/>
              <w:bottom w:val="nil"/>
              <w:right w:val="single" w:sz="4" w:space="0" w:color="auto"/>
            </w:tcBorders>
          </w:tcPr>
          <w:p w14:paraId="53D70346"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7AA58558" w14:textId="77777777" w:rsidR="001E3EE9" w:rsidRDefault="001E3EE9" w:rsidP="001E3EE9">
            <w:pPr>
              <w:rPr>
                <w:rFonts w:ascii="Arial" w:hAnsi="Arial" w:cs="Arial"/>
                <w:sz w:val="18"/>
                <w:szCs w:val="18"/>
              </w:rPr>
            </w:pPr>
          </w:p>
        </w:tc>
      </w:tr>
      <w:tr w:rsidR="001E3EE9" w14:paraId="1CA222B1" w14:textId="77777777">
        <w:tc>
          <w:tcPr>
            <w:tcW w:w="1440" w:type="dxa"/>
            <w:tcBorders>
              <w:top w:val="single" w:sz="6" w:space="0" w:color="auto"/>
              <w:left w:val="single" w:sz="4" w:space="0" w:color="auto"/>
              <w:bottom w:val="nil"/>
              <w:right w:val="single" w:sz="4" w:space="0" w:color="auto"/>
            </w:tcBorders>
          </w:tcPr>
          <w:p w14:paraId="35810A88" w14:textId="1319A3F7" w:rsidR="001E3EE9" w:rsidRDefault="001E3EE9" w:rsidP="001E3EE9">
            <w:pPr>
              <w:rPr>
                <w:sz w:val="18"/>
              </w:rPr>
            </w:pPr>
            <w:r>
              <w:rPr>
                <w:sz w:val="18"/>
              </w:rPr>
              <w:t>čl. 6 odst. 5</w:t>
            </w:r>
          </w:p>
        </w:tc>
        <w:tc>
          <w:tcPr>
            <w:tcW w:w="5400" w:type="dxa"/>
            <w:gridSpan w:val="4"/>
            <w:tcBorders>
              <w:top w:val="single" w:sz="6" w:space="0" w:color="auto"/>
              <w:left w:val="single" w:sz="4" w:space="0" w:color="auto"/>
              <w:bottom w:val="nil"/>
              <w:right w:val="single" w:sz="18" w:space="0" w:color="auto"/>
            </w:tcBorders>
          </w:tcPr>
          <w:p w14:paraId="327DE4AA" w14:textId="59B3EF07" w:rsidR="001E3EE9" w:rsidRPr="009E7760" w:rsidRDefault="001E3EE9" w:rsidP="001E3EE9">
            <w:pPr>
              <w:pStyle w:val="Zpat"/>
              <w:rPr>
                <w:sz w:val="18"/>
              </w:rPr>
            </w:pPr>
            <w:r w:rsidRPr="009E7760">
              <w:rPr>
                <w:sz w:val="18"/>
              </w:rPr>
              <w:t>5. Malé a střední podniky, jak jsou vymezeny v doporučení Komise 2003/361/ES, jsou vyjmuty z povinností podle tohoto článku, je-li zpráva o dané přísadě vypracována jiným výrobcem či dovozcem.</w:t>
            </w:r>
          </w:p>
        </w:tc>
        <w:tc>
          <w:tcPr>
            <w:tcW w:w="900" w:type="dxa"/>
            <w:tcBorders>
              <w:top w:val="single" w:sz="6" w:space="0" w:color="auto"/>
              <w:left w:val="single" w:sz="18" w:space="0" w:color="auto"/>
              <w:bottom w:val="nil"/>
              <w:right w:val="single" w:sz="4" w:space="0" w:color="auto"/>
            </w:tcBorders>
          </w:tcPr>
          <w:p w14:paraId="22BA1EC2" w14:textId="66E5D780" w:rsidR="001E3EE9" w:rsidRPr="00E72F6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593AB983" w14:textId="1A894249" w:rsidR="001E3EE9" w:rsidRPr="00E72F69" w:rsidRDefault="001E3EE9" w:rsidP="001E3EE9">
            <w:pPr>
              <w:rPr>
                <w:sz w:val="18"/>
              </w:rPr>
            </w:pPr>
            <w:r>
              <w:rPr>
                <w:sz w:val="18"/>
              </w:rPr>
              <w:t>§ 13a odst. 4</w:t>
            </w:r>
          </w:p>
        </w:tc>
        <w:tc>
          <w:tcPr>
            <w:tcW w:w="5400" w:type="dxa"/>
            <w:gridSpan w:val="4"/>
            <w:tcBorders>
              <w:top w:val="single" w:sz="6" w:space="0" w:color="auto"/>
              <w:left w:val="single" w:sz="4" w:space="0" w:color="auto"/>
              <w:bottom w:val="nil"/>
              <w:right w:val="single" w:sz="4" w:space="0" w:color="auto"/>
            </w:tcBorders>
          </w:tcPr>
          <w:p w14:paraId="3CEBC9E8" w14:textId="1EC0BCDE" w:rsidR="001E3EE9" w:rsidRPr="00E72F69" w:rsidRDefault="001E3EE9" w:rsidP="001E3EE9">
            <w:pPr>
              <w:rPr>
                <w:sz w:val="18"/>
              </w:rPr>
            </w:pPr>
            <w:r w:rsidRPr="001F7C79">
              <w:rPr>
                <w:sz w:val="18"/>
              </w:rPr>
              <w:t>(4) Malé a střední podniky, které jsou vymezeny v doporučení Komise 2003/361/ES, jsou vyňaty z povinností podle odstavců 1 až 3, je-li zpráva o přísadě uvedené v prioritním seznamu vypracována jiným výrobcem nebo dovozcem tabákových výrobků nebo výrobků souvisejících s tabákovými výrobky.</w:t>
            </w:r>
          </w:p>
        </w:tc>
        <w:tc>
          <w:tcPr>
            <w:tcW w:w="900" w:type="dxa"/>
            <w:tcBorders>
              <w:top w:val="single" w:sz="6" w:space="0" w:color="auto"/>
              <w:left w:val="single" w:sz="4" w:space="0" w:color="auto"/>
              <w:bottom w:val="nil"/>
              <w:right w:val="single" w:sz="4" w:space="0" w:color="auto"/>
            </w:tcBorders>
          </w:tcPr>
          <w:p w14:paraId="3CAD91AA" w14:textId="631A5C06"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9B9EC10" w14:textId="77777777" w:rsidR="001E3EE9" w:rsidRDefault="001E3EE9" w:rsidP="001E3EE9">
            <w:pPr>
              <w:rPr>
                <w:rFonts w:ascii="Arial" w:hAnsi="Arial" w:cs="Arial"/>
                <w:sz w:val="18"/>
                <w:szCs w:val="18"/>
              </w:rPr>
            </w:pPr>
          </w:p>
        </w:tc>
      </w:tr>
      <w:tr w:rsidR="001E3EE9" w14:paraId="6A1B2158" w14:textId="77777777">
        <w:tc>
          <w:tcPr>
            <w:tcW w:w="1440" w:type="dxa"/>
            <w:tcBorders>
              <w:top w:val="single" w:sz="6" w:space="0" w:color="auto"/>
              <w:left w:val="single" w:sz="4" w:space="0" w:color="auto"/>
              <w:bottom w:val="nil"/>
              <w:right w:val="single" w:sz="4" w:space="0" w:color="auto"/>
            </w:tcBorders>
          </w:tcPr>
          <w:p w14:paraId="44335FF3" w14:textId="2DDB259B" w:rsidR="001E3EE9" w:rsidRDefault="001E3EE9" w:rsidP="001E3EE9">
            <w:pPr>
              <w:rPr>
                <w:sz w:val="18"/>
              </w:rPr>
            </w:pPr>
            <w:r>
              <w:rPr>
                <w:sz w:val="18"/>
              </w:rPr>
              <w:t>čl. 7 odst. 1</w:t>
            </w:r>
          </w:p>
        </w:tc>
        <w:tc>
          <w:tcPr>
            <w:tcW w:w="5400" w:type="dxa"/>
            <w:gridSpan w:val="4"/>
            <w:tcBorders>
              <w:top w:val="single" w:sz="6" w:space="0" w:color="auto"/>
              <w:left w:val="single" w:sz="4" w:space="0" w:color="auto"/>
              <w:bottom w:val="nil"/>
              <w:right w:val="single" w:sz="18" w:space="0" w:color="auto"/>
            </w:tcBorders>
          </w:tcPr>
          <w:p w14:paraId="4B3E6FB8" w14:textId="77777777" w:rsidR="001E3EE9" w:rsidRPr="009E7760" w:rsidRDefault="001E3EE9" w:rsidP="001E3EE9">
            <w:pPr>
              <w:pStyle w:val="Zpat"/>
              <w:rPr>
                <w:b/>
                <w:sz w:val="18"/>
              </w:rPr>
            </w:pPr>
            <w:r w:rsidRPr="009E7760">
              <w:rPr>
                <w:b/>
                <w:sz w:val="18"/>
              </w:rPr>
              <w:t>Regulace složek</w:t>
            </w:r>
          </w:p>
          <w:p w14:paraId="3550B977" w14:textId="77777777" w:rsidR="001E3EE9" w:rsidRPr="009E7760" w:rsidRDefault="001E3EE9" w:rsidP="001E3EE9">
            <w:pPr>
              <w:pStyle w:val="Zpat"/>
              <w:rPr>
                <w:sz w:val="18"/>
              </w:rPr>
            </w:pPr>
            <w:r w:rsidRPr="009E7760">
              <w:rPr>
                <w:sz w:val="18"/>
              </w:rPr>
              <w:t xml:space="preserve">1.   Členské státy </w:t>
            </w:r>
            <w:proofErr w:type="gramStart"/>
            <w:r w:rsidRPr="009E7760">
              <w:rPr>
                <w:sz w:val="18"/>
              </w:rPr>
              <w:t>zakáží</w:t>
            </w:r>
            <w:proofErr w:type="gramEnd"/>
            <w:r w:rsidRPr="009E7760">
              <w:rPr>
                <w:sz w:val="18"/>
              </w:rPr>
              <w:t xml:space="preserve"> uvádět na trh tabákové výrobky s charakteristickou příchutí.</w:t>
            </w:r>
          </w:p>
          <w:p w14:paraId="74E7D8FA" w14:textId="77777777" w:rsidR="001E3EE9" w:rsidRPr="009E7760" w:rsidRDefault="001E3EE9" w:rsidP="001E3EE9">
            <w:pPr>
              <w:pStyle w:val="Zpat"/>
              <w:rPr>
                <w:sz w:val="18"/>
              </w:rPr>
            </w:pPr>
            <w:r w:rsidRPr="009E7760">
              <w:rPr>
                <w:sz w:val="18"/>
              </w:rPr>
              <w:t xml:space="preserve">Členské státy </w:t>
            </w:r>
            <w:proofErr w:type="gramStart"/>
            <w:r w:rsidRPr="009E7760">
              <w:rPr>
                <w:sz w:val="18"/>
              </w:rPr>
              <w:t>nezakáží</w:t>
            </w:r>
            <w:proofErr w:type="gramEnd"/>
            <w:r w:rsidRPr="009E7760">
              <w:rPr>
                <w:sz w:val="18"/>
              </w:rPr>
              <w:t xml:space="preserve"> užívání přísad, které jsou zásadní pro výrobu tabákových výrobků, například cukru, který nahrazuje cukr, jenž se vypaří sušením, za podmínky, že tyto přísady nezpůsobují určitou charakteristickou příchuť a významně či v měřitelné míře nezvyšují návykovost, toxicitu nebo KMR vlastnosti tabákového výrobku.</w:t>
            </w:r>
          </w:p>
          <w:p w14:paraId="01F4B42A" w14:textId="7D7BEB59" w:rsidR="001E3EE9" w:rsidRPr="009E7760" w:rsidRDefault="001E3EE9" w:rsidP="001E3EE9">
            <w:pPr>
              <w:pStyle w:val="Zpat"/>
              <w:rPr>
                <w:sz w:val="18"/>
              </w:rPr>
            </w:pPr>
            <w:r w:rsidRPr="009E7760">
              <w:rPr>
                <w:sz w:val="18"/>
              </w:rPr>
              <w:t>Členské státy oznámí Komisi opatření přijatá podle tohoto odstavce.</w:t>
            </w:r>
          </w:p>
        </w:tc>
        <w:tc>
          <w:tcPr>
            <w:tcW w:w="900" w:type="dxa"/>
            <w:tcBorders>
              <w:top w:val="single" w:sz="6" w:space="0" w:color="auto"/>
              <w:left w:val="single" w:sz="18" w:space="0" w:color="auto"/>
              <w:bottom w:val="nil"/>
              <w:right w:val="single" w:sz="4" w:space="0" w:color="auto"/>
            </w:tcBorders>
          </w:tcPr>
          <w:p w14:paraId="23B05C4B" w14:textId="1600B157" w:rsidR="001E3EE9" w:rsidRDefault="001E3EE9" w:rsidP="001E3EE9">
            <w:pPr>
              <w:rPr>
                <w:sz w:val="18"/>
              </w:rPr>
            </w:pPr>
            <w:r>
              <w:rPr>
                <w:sz w:val="18"/>
              </w:rPr>
              <w:t>110/1997 ve znění 180/2016 167/2023</w:t>
            </w:r>
          </w:p>
        </w:tc>
        <w:tc>
          <w:tcPr>
            <w:tcW w:w="1080" w:type="dxa"/>
            <w:tcBorders>
              <w:top w:val="single" w:sz="6" w:space="0" w:color="auto"/>
              <w:left w:val="single" w:sz="4" w:space="0" w:color="auto"/>
              <w:bottom w:val="nil"/>
              <w:right w:val="single" w:sz="4" w:space="0" w:color="auto"/>
            </w:tcBorders>
          </w:tcPr>
          <w:p w14:paraId="3FD16318" w14:textId="33A021C2" w:rsidR="001E3EE9" w:rsidRDefault="001E3EE9" w:rsidP="001E3EE9">
            <w:pPr>
              <w:rPr>
                <w:sz w:val="18"/>
              </w:rPr>
            </w:pPr>
            <w:r>
              <w:rPr>
                <w:sz w:val="18"/>
              </w:rPr>
              <w:t>§ 12 odst. 4</w:t>
            </w:r>
          </w:p>
        </w:tc>
        <w:tc>
          <w:tcPr>
            <w:tcW w:w="5400" w:type="dxa"/>
            <w:gridSpan w:val="4"/>
            <w:tcBorders>
              <w:top w:val="single" w:sz="6" w:space="0" w:color="auto"/>
              <w:left w:val="single" w:sz="4" w:space="0" w:color="auto"/>
              <w:bottom w:val="nil"/>
              <w:right w:val="single" w:sz="4" w:space="0" w:color="auto"/>
            </w:tcBorders>
          </w:tcPr>
          <w:p w14:paraId="5ED362E3" w14:textId="213BF070" w:rsidR="001E3EE9" w:rsidRPr="001F7C79" w:rsidRDefault="001E3EE9" w:rsidP="001E3EE9">
            <w:pPr>
              <w:rPr>
                <w:sz w:val="18"/>
              </w:rPr>
            </w:pPr>
            <w:r w:rsidRPr="00570299">
              <w:rPr>
                <w:sz w:val="18"/>
              </w:rPr>
              <w:t xml:space="preserve">(4) </w:t>
            </w:r>
            <w:r w:rsidRPr="004166A7">
              <w:rPr>
                <w:sz w:val="18"/>
              </w:rPr>
              <w:t>Zakazuje se uvádět na trh cigarety s charakteristickou příchutí, příchutí</w:t>
            </w:r>
            <w:r>
              <w:rPr>
                <w:sz w:val="18"/>
              </w:rPr>
              <w:t>,</w:t>
            </w:r>
            <w:r w:rsidRPr="004166A7">
              <w:rPr>
                <w:sz w:val="18"/>
              </w:rPr>
              <w:t xml:space="preserve"> tabák určený k ručnímu balení cigaret s charakteristickou příchutí a zahřívané tabákové výrobky s charakteristickou příchutí.</w:t>
            </w:r>
            <w:r w:rsidRPr="004166A7" w:rsidDel="004166A7">
              <w:rPr>
                <w:sz w:val="18"/>
              </w:rPr>
              <w:t xml:space="preserve"> </w:t>
            </w:r>
          </w:p>
        </w:tc>
        <w:tc>
          <w:tcPr>
            <w:tcW w:w="900" w:type="dxa"/>
            <w:tcBorders>
              <w:top w:val="single" w:sz="6" w:space="0" w:color="auto"/>
              <w:left w:val="single" w:sz="4" w:space="0" w:color="auto"/>
              <w:bottom w:val="nil"/>
              <w:right w:val="single" w:sz="4" w:space="0" w:color="auto"/>
            </w:tcBorders>
          </w:tcPr>
          <w:p w14:paraId="6E859021" w14:textId="1383ADD1"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4F730E3" w14:textId="77777777" w:rsidR="001E3EE9" w:rsidRDefault="001E3EE9" w:rsidP="001E3EE9">
            <w:pPr>
              <w:rPr>
                <w:rFonts w:ascii="Arial" w:hAnsi="Arial" w:cs="Arial"/>
                <w:sz w:val="18"/>
                <w:szCs w:val="18"/>
              </w:rPr>
            </w:pPr>
          </w:p>
        </w:tc>
      </w:tr>
      <w:tr w:rsidR="001E3EE9" w14:paraId="778603C4" w14:textId="77777777" w:rsidTr="003B1ABC">
        <w:tc>
          <w:tcPr>
            <w:tcW w:w="1440" w:type="dxa"/>
            <w:tcBorders>
              <w:top w:val="nil"/>
              <w:left w:val="single" w:sz="4" w:space="0" w:color="auto"/>
              <w:bottom w:val="nil"/>
              <w:right w:val="single" w:sz="4" w:space="0" w:color="auto"/>
            </w:tcBorders>
          </w:tcPr>
          <w:p w14:paraId="55B33A64"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57D3E7A4" w14:textId="77777777" w:rsidR="001E3EE9" w:rsidRPr="009E7760" w:rsidRDefault="001E3EE9" w:rsidP="001E3EE9">
            <w:pPr>
              <w:pStyle w:val="Zpat"/>
              <w:rPr>
                <w:b/>
                <w:sz w:val="18"/>
              </w:rPr>
            </w:pPr>
          </w:p>
        </w:tc>
        <w:tc>
          <w:tcPr>
            <w:tcW w:w="900" w:type="dxa"/>
            <w:tcBorders>
              <w:top w:val="nil"/>
              <w:left w:val="single" w:sz="18" w:space="0" w:color="auto"/>
              <w:bottom w:val="nil"/>
              <w:right w:val="single" w:sz="4" w:space="0" w:color="auto"/>
            </w:tcBorders>
          </w:tcPr>
          <w:p w14:paraId="776A6C32" w14:textId="6B4B7235" w:rsidR="001E3EE9" w:rsidRDefault="001E3EE9" w:rsidP="001E3EE9">
            <w:pPr>
              <w:rPr>
                <w:sz w:val="18"/>
              </w:rPr>
            </w:pPr>
            <w:r>
              <w:rPr>
                <w:sz w:val="18"/>
              </w:rPr>
              <w:t>110/1997 ve znění 180/2016 167/2023</w:t>
            </w:r>
          </w:p>
        </w:tc>
        <w:tc>
          <w:tcPr>
            <w:tcW w:w="1080" w:type="dxa"/>
            <w:tcBorders>
              <w:top w:val="nil"/>
              <w:left w:val="single" w:sz="4" w:space="0" w:color="auto"/>
              <w:bottom w:val="nil"/>
              <w:right w:val="single" w:sz="4" w:space="0" w:color="auto"/>
            </w:tcBorders>
          </w:tcPr>
          <w:p w14:paraId="48C5B067" w14:textId="48694CC5" w:rsidR="001E3EE9" w:rsidRDefault="001E3EE9" w:rsidP="001E3EE9">
            <w:pPr>
              <w:rPr>
                <w:sz w:val="18"/>
              </w:rPr>
            </w:pPr>
            <w:r>
              <w:rPr>
                <w:sz w:val="18"/>
              </w:rPr>
              <w:t>§ 12 odst. 5</w:t>
            </w:r>
          </w:p>
        </w:tc>
        <w:tc>
          <w:tcPr>
            <w:tcW w:w="5400" w:type="dxa"/>
            <w:gridSpan w:val="4"/>
            <w:tcBorders>
              <w:top w:val="nil"/>
              <w:left w:val="single" w:sz="4" w:space="0" w:color="auto"/>
              <w:bottom w:val="nil"/>
              <w:right w:val="single" w:sz="4" w:space="0" w:color="auto"/>
            </w:tcBorders>
          </w:tcPr>
          <w:p w14:paraId="0AB3029A" w14:textId="77777777" w:rsidR="001E3EE9" w:rsidRDefault="001E3EE9" w:rsidP="001E3EE9">
            <w:pPr>
              <w:rPr>
                <w:sz w:val="18"/>
              </w:rPr>
            </w:pPr>
            <w:r w:rsidRPr="00C258D7">
              <w:rPr>
                <w:sz w:val="18"/>
              </w:rPr>
              <w:t xml:space="preserve">(5) </w:t>
            </w:r>
            <w:r w:rsidRPr="00D211D2">
              <w:rPr>
                <w:sz w:val="18"/>
              </w:rPr>
              <w:t>Pro výrobu cigaret, tabáku určeného k ručnímu balení cigaret a zahřívaných tabákových výrobků lze použít přísady, které jsou pro jejich výrobu zásadní, za podmínky, že tyto přísady nezpůsobují určitou charakteristickou příchuť a významně či v měřitelné míře nezvyšují</w:t>
            </w:r>
          </w:p>
          <w:p w14:paraId="10778A0B" w14:textId="77777777" w:rsidR="001E3EE9" w:rsidRPr="00FF1357" w:rsidRDefault="001E3EE9" w:rsidP="001E3EE9">
            <w:pPr>
              <w:rPr>
                <w:sz w:val="18"/>
              </w:rPr>
            </w:pPr>
            <w:r w:rsidRPr="00FF1357">
              <w:rPr>
                <w:sz w:val="18"/>
              </w:rPr>
              <w:t>a) návykovost, kterou se rozumí farmakologická schopnost látky způsobit závislost, tedy určitý stav, který ovlivňuje schopnost jedince ovládat své chování obvykle tím, že vyvolává nutnost odměny nebo úlevy od abstinenčních příznaků, popřípadě obojí,</w:t>
            </w:r>
          </w:p>
          <w:p w14:paraId="54F76F08" w14:textId="77777777" w:rsidR="001E3EE9" w:rsidRPr="00FF1357" w:rsidRDefault="001E3EE9" w:rsidP="001E3EE9">
            <w:pPr>
              <w:rPr>
                <w:sz w:val="18"/>
              </w:rPr>
            </w:pPr>
            <w:r w:rsidRPr="00FF1357">
              <w:rPr>
                <w:sz w:val="18"/>
              </w:rPr>
              <w:t>b) toxicitu, kterou se rozumí míra, v jaké může mít látka škodlivý vliv na lidský organismus, včetně dlouhodobých účinků, obvykle po opakovaném nebo stálém užívání nebo expozici, nebo</w:t>
            </w:r>
          </w:p>
          <w:p w14:paraId="630D2B2B" w14:textId="336B7819" w:rsidR="001E3EE9" w:rsidRPr="00570299" w:rsidRDefault="001E3EE9" w:rsidP="001E3EE9">
            <w:pPr>
              <w:rPr>
                <w:sz w:val="18"/>
              </w:rPr>
            </w:pPr>
            <w:r w:rsidRPr="00FF1357">
              <w:rPr>
                <w:sz w:val="18"/>
              </w:rPr>
              <w:t>c) karcinogenní, mutagenní nebo pro reprodukci toxické vlastnosti.</w:t>
            </w:r>
          </w:p>
        </w:tc>
        <w:tc>
          <w:tcPr>
            <w:tcW w:w="900" w:type="dxa"/>
            <w:tcBorders>
              <w:top w:val="nil"/>
              <w:left w:val="single" w:sz="4" w:space="0" w:color="auto"/>
              <w:bottom w:val="nil"/>
              <w:right w:val="single" w:sz="4" w:space="0" w:color="auto"/>
            </w:tcBorders>
          </w:tcPr>
          <w:p w14:paraId="0B3E02F7"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6504783F" w14:textId="77777777" w:rsidR="001E3EE9" w:rsidRDefault="001E3EE9" w:rsidP="001E3EE9">
            <w:pPr>
              <w:rPr>
                <w:rFonts w:ascii="Arial" w:hAnsi="Arial" w:cs="Arial"/>
                <w:sz w:val="18"/>
                <w:szCs w:val="18"/>
              </w:rPr>
            </w:pPr>
          </w:p>
        </w:tc>
      </w:tr>
      <w:tr w:rsidR="001E3EE9" w14:paraId="45CF1133" w14:textId="77777777">
        <w:tc>
          <w:tcPr>
            <w:tcW w:w="1440" w:type="dxa"/>
            <w:tcBorders>
              <w:top w:val="single" w:sz="6" w:space="0" w:color="auto"/>
              <w:left w:val="single" w:sz="4" w:space="0" w:color="auto"/>
              <w:bottom w:val="nil"/>
              <w:right w:val="single" w:sz="4" w:space="0" w:color="auto"/>
            </w:tcBorders>
          </w:tcPr>
          <w:p w14:paraId="23F849BB" w14:textId="33D3B722" w:rsidR="001E3EE9" w:rsidRDefault="001E3EE9" w:rsidP="001E3EE9">
            <w:pPr>
              <w:rPr>
                <w:sz w:val="18"/>
              </w:rPr>
            </w:pPr>
            <w:r>
              <w:rPr>
                <w:sz w:val="18"/>
              </w:rPr>
              <w:lastRenderedPageBreak/>
              <w:t>čl. 7 odst. 2</w:t>
            </w:r>
          </w:p>
        </w:tc>
        <w:tc>
          <w:tcPr>
            <w:tcW w:w="5400" w:type="dxa"/>
            <w:gridSpan w:val="4"/>
            <w:tcBorders>
              <w:top w:val="single" w:sz="6" w:space="0" w:color="auto"/>
              <w:left w:val="single" w:sz="4" w:space="0" w:color="auto"/>
              <w:bottom w:val="nil"/>
              <w:right w:val="single" w:sz="18" w:space="0" w:color="auto"/>
            </w:tcBorders>
          </w:tcPr>
          <w:p w14:paraId="073163BA" w14:textId="5C255284" w:rsidR="001E3EE9" w:rsidRPr="009E7760" w:rsidRDefault="001E3EE9" w:rsidP="001E3EE9">
            <w:pPr>
              <w:pStyle w:val="Zpat"/>
              <w:rPr>
                <w:b/>
                <w:sz w:val="18"/>
              </w:rPr>
            </w:pPr>
            <w:r w:rsidRPr="009E7760">
              <w:rPr>
                <w:sz w:val="18"/>
              </w:rPr>
              <w:t>2. Komise na žádost členského státu nebo z vlastní iniciativy určí prostřednictvím prováděcích aktů, zda tabákový výrobek spadá do oblasti působnosti odstavce 1. Tyto prováděcí akty se přijímají přezkumným postupem podle čl. 25 odst. 2.</w:t>
            </w:r>
          </w:p>
        </w:tc>
        <w:tc>
          <w:tcPr>
            <w:tcW w:w="900" w:type="dxa"/>
            <w:tcBorders>
              <w:top w:val="single" w:sz="6" w:space="0" w:color="auto"/>
              <w:left w:val="single" w:sz="18" w:space="0" w:color="auto"/>
              <w:bottom w:val="nil"/>
              <w:right w:val="single" w:sz="4" w:space="0" w:color="auto"/>
            </w:tcBorders>
          </w:tcPr>
          <w:p w14:paraId="0CCB936A"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78E30FDD"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39E480A1" w14:textId="1EDB7084" w:rsidR="001E3EE9" w:rsidRPr="00C258D7" w:rsidRDefault="001E3EE9" w:rsidP="001E3EE9">
            <w:pPr>
              <w:rPr>
                <w:sz w:val="18"/>
              </w:rPr>
            </w:pPr>
            <w:r w:rsidRPr="00AE319F">
              <w:rPr>
                <w:i/>
                <w:sz w:val="18"/>
              </w:rPr>
              <w:t xml:space="preserve">Nerelevantní z hlediska </w:t>
            </w:r>
            <w:proofErr w:type="gramStart"/>
            <w:r w:rsidRPr="00AE319F">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0E277755" w14:textId="63783445"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1B19BF5D" w14:textId="77777777" w:rsidR="001E3EE9" w:rsidRDefault="001E3EE9" w:rsidP="001E3EE9">
            <w:pPr>
              <w:rPr>
                <w:rFonts w:ascii="Arial" w:hAnsi="Arial" w:cs="Arial"/>
                <w:sz w:val="18"/>
                <w:szCs w:val="18"/>
              </w:rPr>
            </w:pPr>
          </w:p>
        </w:tc>
      </w:tr>
      <w:tr w:rsidR="001E3EE9" w14:paraId="4B324A46" w14:textId="77777777">
        <w:tc>
          <w:tcPr>
            <w:tcW w:w="1440" w:type="dxa"/>
            <w:tcBorders>
              <w:top w:val="single" w:sz="6" w:space="0" w:color="auto"/>
              <w:left w:val="single" w:sz="4" w:space="0" w:color="auto"/>
              <w:bottom w:val="nil"/>
              <w:right w:val="single" w:sz="4" w:space="0" w:color="auto"/>
            </w:tcBorders>
          </w:tcPr>
          <w:p w14:paraId="0752D0E7" w14:textId="63583512" w:rsidR="001E3EE9" w:rsidRDefault="001E3EE9" w:rsidP="001E3EE9">
            <w:pPr>
              <w:rPr>
                <w:sz w:val="18"/>
              </w:rPr>
            </w:pPr>
            <w:r>
              <w:rPr>
                <w:sz w:val="18"/>
              </w:rPr>
              <w:t>čl. 7 odst. 3</w:t>
            </w:r>
          </w:p>
        </w:tc>
        <w:tc>
          <w:tcPr>
            <w:tcW w:w="5400" w:type="dxa"/>
            <w:gridSpan w:val="4"/>
            <w:tcBorders>
              <w:top w:val="single" w:sz="6" w:space="0" w:color="auto"/>
              <w:left w:val="single" w:sz="4" w:space="0" w:color="auto"/>
              <w:bottom w:val="nil"/>
              <w:right w:val="single" w:sz="18" w:space="0" w:color="auto"/>
            </w:tcBorders>
          </w:tcPr>
          <w:p w14:paraId="0F24D93B" w14:textId="49F8E4FB" w:rsidR="001E3EE9" w:rsidRPr="009E7760" w:rsidRDefault="001E3EE9" w:rsidP="001E3EE9">
            <w:pPr>
              <w:pStyle w:val="Zpat"/>
              <w:rPr>
                <w:sz w:val="18"/>
              </w:rPr>
            </w:pPr>
            <w:r w:rsidRPr="009E7760">
              <w:rPr>
                <w:sz w:val="18"/>
              </w:rPr>
              <w:t xml:space="preserve">3. Komise přijme prováděcí akty, kterými stanoví jednotná pravidla pro postupy, na </w:t>
            </w:r>
            <w:proofErr w:type="gramStart"/>
            <w:r w:rsidRPr="009E7760">
              <w:rPr>
                <w:sz w:val="18"/>
              </w:rPr>
              <w:t>základě</w:t>
            </w:r>
            <w:proofErr w:type="gramEnd"/>
            <w:r w:rsidRPr="009E7760">
              <w:rPr>
                <w:sz w:val="18"/>
              </w:rPr>
              <w:t xml:space="preserve"> kterých se rozhoduje o tom, zda tabákový výrobek spadá do oblasti působnosti odstavce 1. Tyto prováděcí akty se přijímají přezkumným postupem podle čl. 25 odst. 2.</w:t>
            </w:r>
          </w:p>
        </w:tc>
        <w:tc>
          <w:tcPr>
            <w:tcW w:w="900" w:type="dxa"/>
            <w:tcBorders>
              <w:top w:val="single" w:sz="6" w:space="0" w:color="auto"/>
              <w:left w:val="single" w:sz="18" w:space="0" w:color="auto"/>
              <w:bottom w:val="nil"/>
              <w:right w:val="single" w:sz="4" w:space="0" w:color="auto"/>
            </w:tcBorders>
          </w:tcPr>
          <w:p w14:paraId="13AE5F76"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23910018"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0CBD647A" w14:textId="6C754B2C" w:rsidR="001E3EE9" w:rsidRPr="00AE319F" w:rsidRDefault="001E3EE9" w:rsidP="001E3EE9">
            <w:pPr>
              <w:rPr>
                <w:i/>
                <w:sz w:val="18"/>
              </w:rPr>
            </w:pPr>
            <w:r w:rsidRPr="00AE319F">
              <w:rPr>
                <w:i/>
                <w:sz w:val="18"/>
              </w:rPr>
              <w:t xml:space="preserve">Nerelevantní z hlediska </w:t>
            </w:r>
            <w:proofErr w:type="gramStart"/>
            <w:r w:rsidRPr="00AE319F">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58C441EF" w14:textId="6AD1B697"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7C224EB4" w14:textId="77777777" w:rsidR="001E3EE9" w:rsidRDefault="001E3EE9" w:rsidP="001E3EE9">
            <w:pPr>
              <w:rPr>
                <w:rFonts w:ascii="Arial" w:hAnsi="Arial" w:cs="Arial"/>
                <w:sz w:val="18"/>
                <w:szCs w:val="18"/>
              </w:rPr>
            </w:pPr>
          </w:p>
        </w:tc>
      </w:tr>
      <w:tr w:rsidR="001E3EE9" w14:paraId="412448EA" w14:textId="77777777">
        <w:tc>
          <w:tcPr>
            <w:tcW w:w="1440" w:type="dxa"/>
            <w:tcBorders>
              <w:top w:val="single" w:sz="6" w:space="0" w:color="auto"/>
              <w:left w:val="single" w:sz="4" w:space="0" w:color="auto"/>
              <w:bottom w:val="nil"/>
              <w:right w:val="single" w:sz="4" w:space="0" w:color="auto"/>
            </w:tcBorders>
          </w:tcPr>
          <w:p w14:paraId="5E7DDFB6" w14:textId="280E1C37" w:rsidR="001E3EE9" w:rsidRDefault="001E3EE9" w:rsidP="001E3EE9">
            <w:pPr>
              <w:rPr>
                <w:sz w:val="18"/>
              </w:rPr>
            </w:pPr>
            <w:r>
              <w:rPr>
                <w:sz w:val="18"/>
              </w:rPr>
              <w:t>čl. 7 odst. 4</w:t>
            </w:r>
          </w:p>
        </w:tc>
        <w:tc>
          <w:tcPr>
            <w:tcW w:w="5400" w:type="dxa"/>
            <w:gridSpan w:val="4"/>
            <w:tcBorders>
              <w:top w:val="single" w:sz="6" w:space="0" w:color="auto"/>
              <w:left w:val="single" w:sz="4" w:space="0" w:color="auto"/>
              <w:bottom w:val="nil"/>
              <w:right w:val="single" w:sz="18" w:space="0" w:color="auto"/>
            </w:tcBorders>
          </w:tcPr>
          <w:p w14:paraId="405D3057" w14:textId="77777777" w:rsidR="001E3EE9" w:rsidRPr="009E7760" w:rsidRDefault="001E3EE9" w:rsidP="001E3EE9">
            <w:pPr>
              <w:pStyle w:val="Zpat"/>
              <w:rPr>
                <w:sz w:val="18"/>
              </w:rPr>
            </w:pPr>
            <w:r w:rsidRPr="009E7760">
              <w:rPr>
                <w:sz w:val="18"/>
              </w:rPr>
              <w:t>4. Zřídí se nezávislá poradní skupina na úrovni Unie. Členské státy a Komise mohou tuto skupinu před přijetím opatření podle odstavců 1 a 2 tohoto článku konzultovat. Komise přijme prováděcí akty, kterými stanoví postupy pro zřízení a fungování této skupiny.</w:t>
            </w:r>
          </w:p>
          <w:p w14:paraId="1DFC213C" w14:textId="52144296" w:rsidR="001E3EE9" w:rsidRPr="009E7760" w:rsidRDefault="001E3EE9" w:rsidP="001E3EE9">
            <w:pPr>
              <w:pStyle w:val="Zpat"/>
              <w:rPr>
                <w:sz w:val="18"/>
              </w:rPr>
            </w:pPr>
            <w:r w:rsidRPr="009E7760">
              <w:rPr>
                <w:sz w:val="18"/>
              </w:rPr>
              <w:t>Tyto prováděcí akty se přijímají přezkumným postupem podle čl. 25 odst. 2.</w:t>
            </w:r>
          </w:p>
        </w:tc>
        <w:tc>
          <w:tcPr>
            <w:tcW w:w="900" w:type="dxa"/>
            <w:tcBorders>
              <w:top w:val="single" w:sz="6" w:space="0" w:color="auto"/>
              <w:left w:val="single" w:sz="18" w:space="0" w:color="auto"/>
              <w:bottom w:val="nil"/>
              <w:right w:val="single" w:sz="4" w:space="0" w:color="auto"/>
            </w:tcBorders>
          </w:tcPr>
          <w:p w14:paraId="6C93C5A6"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7C125CC0"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677D1DDF" w14:textId="6E4B4B2F" w:rsidR="001E3EE9" w:rsidRPr="00AE319F" w:rsidRDefault="001E3EE9" w:rsidP="001E3EE9">
            <w:pPr>
              <w:rPr>
                <w:i/>
                <w:sz w:val="18"/>
              </w:rPr>
            </w:pPr>
            <w:r w:rsidRPr="00263428">
              <w:rPr>
                <w:i/>
                <w:sz w:val="18"/>
              </w:rPr>
              <w:t xml:space="preserve">Nerelevantní z hlediska </w:t>
            </w:r>
            <w:proofErr w:type="gramStart"/>
            <w:r w:rsidRPr="0026342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45EFD20C" w14:textId="599029FB"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1C59EEA1" w14:textId="77777777" w:rsidR="001E3EE9" w:rsidRDefault="001E3EE9" w:rsidP="001E3EE9">
            <w:pPr>
              <w:rPr>
                <w:rFonts w:ascii="Arial" w:hAnsi="Arial" w:cs="Arial"/>
                <w:sz w:val="18"/>
                <w:szCs w:val="18"/>
              </w:rPr>
            </w:pPr>
          </w:p>
        </w:tc>
      </w:tr>
      <w:tr w:rsidR="001E3EE9" w14:paraId="38A64A81" w14:textId="77777777">
        <w:tc>
          <w:tcPr>
            <w:tcW w:w="1440" w:type="dxa"/>
            <w:tcBorders>
              <w:top w:val="single" w:sz="6" w:space="0" w:color="auto"/>
              <w:left w:val="single" w:sz="4" w:space="0" w:color="auto"/>
              <w:bottom w:val="nil"/>
              <w:right w:val="single" w:sz="4" w:space="0" w:color="auto"/>
            </w:tcBorders>
          </w:tcPr>
          <w:p w14:paraId="67BD8036" w14:textId="5E850CCE" w:rsidR="001E3EE9" w:rsidRDefault="001E3EE9" w:rsidP="001E3EE9">
            <w:pPr>
              <w:rPr>
                <w:sz w:val="18"/>
              </w:rPr>
            </w:pPr>
            <w:r>
              <w:rPr>
                <w:sz w:val="18"/>
              </w:rPr>
              <w:t>čl. 7 odst. 5</w:t>
            </w:r>
          </w:p>
        </w:tc>
        <w:tc>
          <w:tcPr>
            <w:tcW w:w="5400" w:type="dxa"/>
            <w:gridSpan w:val="4"/>
            <w:tcBorders>
              <w:top w:val="single" w:sz="6" w:space="0" w:color="auto"/>
              <w:left w:val="single" w:sz="4" w:space="0" w:color="auto"/>
              <w:bottom w:val="nil"/>
              <w:right w:val="single" w:sz="18" w:space="0" w:color="auto"/>
            </w:tcBorders>
          </w:tcPr>
          <w:p w14:paraId="6BEC8071" w14:textId="314921CA" w:rsidR="001E3EE9" w:rsidRPr="009E7760" w:rsidRDefault="001E3EE9" w:rsidP="001E3EE9">
            <w:pPr>
              <w:pStyle w:val="Zpat"/>
              <w:rPr>
                <w:sz w:val="18"/>
              </w:rPr>
            </w:pPr>
            <w:r w:rsidRPr="009E7760">
              <w:rPr>
                <w:sz w:val="18"/>
              </w:rPr>
              <w:t>5. Pokud úroveň obsahu či koncentrace určitých přísad nebo jejich kombinací vedla k zákazům podle odstavce 1 tohoto článku nejméně ve třech členských státech, je Komisi svěřena pravomoc přijímat akty v přenesené pravomoci v souladu s článkem 27, aby pro tyto přísady nebo kombinace přísad vytvářejících charakteristickou příchuť stanovila maximální úrovně obsahu.</w:t>
            </w:r>
          </w:p>
        </w:tc>
        <w:tc>
          <w:tcPr>
            <w:tcW w:w="900" w:type="dxa"/>
            <w:tcBorders>
              <w:top w:val="single" w:sz="6" w:space="0" w:color="auto"/>
              <w:left w:val="single" w:sz="18" w:space="0" w:color="auto"/>
              <w:bottom w:val="nil"/>
              <w:right w:val="single" w:sz="4" w:space="0" w:color="auto"/>
            </w:tcBorders>
          </w:tcPr>
          <w:p w14:paraId="6B084D4F"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388ABD05"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3D824341" w14:textId="5DA20BE3" w:rsidR="001E3EE9" w:rsidRPr="00263428" w:rsidRDefault="001E3EE9" w:rsidP="001E3EE9">
            <w:pPr>
              <w:rPr>
                <w:i/>
                <w:sz w:val="18"/>
              </w:rPr>
            </w:pPr>
            <w:r w:rsidRPr="00263428">
              <w:rPr>
                <w:i/>
                <w:sz w:val="18"/>
              </w:rPr>
              <w:t xml:space="preserve">Nerelevantní z hlediska </w:t>
            </w:r>
            <w:proofErr w:type="gramStart"/>
            <w:r w:rsidRPr="0026342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495AF7AB" w14:textId="2CAEE493"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41DC39E8" w14:textId="77777777" w:rsidR="001E3EE9" w:rsidRDefault="001E3EE9" w:rsidP="001E3EE9">
            <w:pPr>
              <w:rPr>
                <w:rFonts w:ascii="Arial" w:hAnsi="Arial" w:cs="Arial"/>
                <w:sz w:val="18"/>
                <w:szCs w:val="18"/>
              </w:rPr>
            </w:pPr>
          </w:p>
        </w:tc>
      </w:tr>
      <w:tr w:rsidR="001E3EE9" w14:paraId="23240924" w14:textId="77777777">
        <w:tc>
          <w:tcPr>
            <w:tcW w:w="1440" w:type="dxa"/>
            <w:tcBorders>
              <w:top w:val="single" w:sz="6" w:space="0" w:color="auto"/>
              <w:left w:val="single" w:sz="4" w:space="0" w:color="auto"/>
              <w:bottom w:val="nil"/>
              <w:right w:val="single" w:sz="4" w:space="0" w:color="auto"/>
            </w:tcBorders>
          </w:tcPr>
          <w:p w14:paraId="36AFAC3D" w14:textId="387F6A11" w:rsidR="001E3EE9" w:rsidRDefault="001E3EE9" w:rsidP="001E3EE9">
            <w:pPr>
              <w:rPr>
                <w:sz w:val="18"/>
              </w:rPr>
            </w:pPr>
            <w:r>
              <w:rPr>
                <w:sz w:val="18"/>
              </w:rPr>
              <w:t>čl. 7 odst. 6</w:t>
            </w:r>
          </w:p>
        </w:tc>
        <w:tc>
          <w:tcPr>
            <w:tcW w:w="5400" w:type="dxa"/>
            <w:gridSpan w:val="4"/>
            <w:tcBorders>
              <w:top w:val="single" w:sz="6" w:space="0" w:color="auto"/>
              <w:left w:val="single" w:sz="4" w:space="0" w:color="auto"/>
              <w:bottom w:val="nil"/>
              <w:right w:val="single" w:sz="18" w:space="0" w:color="auto"/>
            </w:tcBorders>
          </w:tcPr>
          <w:p w14:paraId="0B14ECAA" w14:textId="77777777" w:rsidR="001E3EE9" w:rsidRPr="009E7760" w:rsidRDefault="001E3EE9" w:rsidP="001E3EE9">
            <w:pPr>
              <w:pStyle w:val="Zpat"/>
              <w:rPr>
                <w:sz w:val="18"/>
              </w:rPr>
            </w:pPr>
            <w:r w:rsidRPr="009E7760">
              <w:rPr>
                <w:sz w:val="18"/>
              </w:rPr>
              <w:t xml:space="preserve">6. Členské státy </w:t>
            </w:r>
            <w:proofErr w:type="gramStart"/>
            <w:r w:rsidRPr="009E7760">
              <w:rPr>
                <w:sz w:val="18"/>
              </w:rPr>
              <w:t>zakáží</w:t>
            </w:r>
            <w:proofErr w:type="gramEnd"/>
            <w:r w:rsidRPr="009E7760">
              <w:rPr>
                <w:sz w:val="18"/>
              </w:rPr>
              <w:t xml:space="preserve"> uvádět na trh tabákové výrobky obsahující tyto přísady:</w:t>
            </w:r>
          </w:p>
          <w:p w14:paraId="3CC7EB1B" w14:textId="77777777" w:rsidR="001E3EE9" w:rsidRPr="009E7760" w:rsidRDefault="001E3EE9" w:rsidP="001E3EE9">
            <w:pPr>
              <w:pStyle w:val="Zpat"/>
              <w:rPr>
                <w:sz w:val="18"/>
              </w:rPr>
            </w:pPr>
            <w:r w:rsidRPr="009E7760">
              <w:rPr>
                <w:sz w:val="18"/>
              </w:rPr>
              <w:t>a) vitaminy nebo jiné přísady, které vytváří dojem, že tabákový výrobek je zdraví prospěšný nebo že představuje snížené zdravotní riziko;</w:t>
            </w:r>
          </w:p>
          <w:p w14:paraId="5C93513C" w14:textId="77777777" w:rsidR="001E3EE9" w:rsidRPr="009E7760" w:rsidRDefault="001E3EE9" w:rsidP="001E3EE9">
            <w:pPr>
              <w:pStyle w:val="Zpat"/>
              <w:rPr>
                <w:sz w:val="18"/>
              </w:rPr>
            </w:pPr>
            <w:r w:rsidRPr="009E7760">
              <w:rPr>
                <w:sz w:val="18"/>
              </w:rPr>
              <w:t xml:space="preserve">b) kofein nebo </w:t>
            </w:r>
            <w:proofErr w:type="spellStart"/>
            <w:r w:rsidRPr="009E7760">
              <w:rPr>
                <w:sz w:val="18"/>
              </w:rPr>
              <w:t>taurin</w:t>
            </w:r>
            <w:proofErr w:type="spellEnd"/>
            <w:r w:rsidRPr="009E7760">
              <w:rPr>
                <w:sz w:val="18"/>
              </w:rPr>
              <w:t xml:space="preserve"> či další přísady a stimulující složky, které jsou spojovány s energií a vitalitou;</w:t>
            </w:r>
          </w:p>
          <w:p w14:paraId="1AA05041" w14:textId="77777777" w:rsidR="001E3EE9" w:rsidRPr="009E7760" w:rsidRDefault="001E3EE9" w:rsidP="001E3EE9">
            <w:pPr>
              <w:pStyle w:val="Zpat"/>
              <w:rPr>
                <w:sz w:val="18"/>
              </w:rPr>
            </w:pPr>
            <w:r w:rsidRPr="009E7760">
              <w:rPr>
                <w:sz w:val="18"/>
              </w:rPr>
              <w:t>c) přísady, jejichž vlastnosti způsobují zbarvení emisí;</w:t>
            </w:r>
          </w:p>
          <w:p w14:paraId="13337ED8" w14:textId="77777777" w:rsidR="001E3EE9" w:rsidRPr="009E7760" w:rsidRDefault="001E3EE9" w:rsidP="001E3EE9">
            <w:pPr>
              <w:pStyle w:val="Zpat"/>
              <w:rPr>
                <w:sz w:val="18"/>
              </w:rPr>
            </w:pPr>
            <w:r w:rsidRPr="009E7760">
              <w:rPr>
                <w:sz w:val="18"/>
              </w:rPr>
              <w:t>d) pro tabákové výrobky ke kouření přísady usnadňující vdechování nikotinu či příjem nikotinu a</w:t>
            </w:r>
          </w:p>
          <w:p w14:paraId="0C6F70C9" w14:textId="3995E4E8" w:rsidR="001E3EE9" w:rsidRPr="009E7760" w:rsidRDefault="001E3EE9" w:rsidP="001E3EE9">
            <w:pPr>
              <w:pStyle w:val="Zpat"/>
              <w:rPr>
                <w:sz w:val="18"/>
              </w:rPr>
            </w:pPr>
            <w:r w:rsidRPr="009E7760">
              <w:rPr>
                <w:sz w:val="18"/>
              </w:rPr>
              <w:t>e) přísady, jež mají KMR vlastnosti v neshořelé formě.</w:t>
            </w:r>
          </w:p>
        </w:tc>
        <w:tc>
          <w:tcPr>
            <w:tcW w:w="900" w:type="dxa"/>
            <w:tcBorders>
              <w:top w:val="single" w:sz="6" w:space="0" w:color="auto"/>
              <w:left w:val="single" w:sz="18" w:space="0" w:color="auto"/>
              <w:bottom w:val="nil"/>
              <w:right w:val="single" w:sz="4" w:space="0" w:color="auto"/>
            </w:tcBorders>
          </w:tcPr>
          <w:p w14:paraId="2A469395" w14:textId="467B7A36"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70987652" w14:textId="0A0C52F8" w:rsidR="001E3EE9" w:rsidRDefault="001E3EE9" w:rsidP="001E3EE9">
            <w:pPr>
              <w:rPr>
                <w:sz w:val="18"/>
              </w:rPr>
            </w:pPr>
            <w:r>
              <w:rPr>
                <w:sz w:val="18"/>
              </w:rPr>
              <w:t>§ 3</w:t>
            </w:r>
          </w:p>
        </w:tc>
        <w:tc>
          <w:tcPr>
            <w:tcW w:w="5400" w:type="dxa"/>
            <w:gridSpan w:val="4"/>
            <w:tcBorders>
              <w:top w:val="single" w:sz="6" w:space="0" w:color="auto"/>
              <w:left w:val="single" w:sz="4" w:space="0" w:color="auto"/>
              <w:bottom w:val="nil"/>
              <w:right w:val="single" w:sz="4" w:space="0" w:color="auto"/>
            </w:tcBorders>
          </w:tcPr>
          <w:p w14:paraId="15D7B668" w14:textId="77777777" w:rsidR="001E3EE9" w:rsidRPr="00D409D0" w:rsidRDefault="001E3EE9" w:rsidP="001E3EE9">
            <w:pPr>
              <w:rPr>
                <w:sz w:val="18"/>
              </w:rPr>
            </w:pPr>
            <w:r w:rsidRPr="00D409D0">
              <w:rPr>
                <w:sz w:val="18"/>
              </w:rPr>
              <w:t>Zakázanými látkami v tabákových výrobcích uváděných na trh jsou</w:t>
            </w:r>
          </w:p>
          <w:p w14:paraId="0F7D841C" w14:textId="77777777" w:rsidR="001E3EE9" w:rsidRPr="00D409D0" w:rsidRDefault="001E3EE9" w:rsidP="001E3EE9">
            <w:pPr>
              <w:rPr>
                <w:sz w:val="18"/>
              </w:rPr>
            </w:pPr>
            <w:r w:rsidRPr="00D409D0">
              <w:rPr>
                <w:sz w:val="18"/>
              </w:rPr>
              <w:t>a) vitaminy nebo jiné přísady, které vytváří dojem, že tabákový výrobek je zdraví prospěšný nebo že představuje snížené zdravotní riziko,</w:t>
            </w:r>
          </w:p>
          <w:p w14:paraId="5D41CEDB" w14:textId="77777777" w:rsidR="001E3EE9" w:rsidRPr="00D409D0" w:rsidRDefault="001E3EE9" w:rsidP="001E3EE9">
            <w:pPr>
              <w:rPr>
                <w:sz w:val="18"/>
              </w:rPr>
            </w:pPr>
            <w:r w:rsidRPr="00D409D0">
              <w:rPr>
                <w:sz w:val="18"/>
              </w:rPr>
              <w:t xml:space="preserve">b) kofein, </w:t>
            </w:r>
            <w:proofErr w:type="spellStart"/>
            <w:r w:rsidRPr="00D409D0">
              <w:rPr>
                <w:sz w:val="18"/>
              </w:rPr>
              <w:t>taurin</w:t>
            </w:r>
            <w:proofErr w:type="spellEnd"/>
            <w:r w:rsidRPr="00D409D0">
              <w:rPr>
                <w:sz w:val="18"/>
              </w:rPr>
              <w:t xml:space="preserve"> nebo další přísady a stimulující složky, které jsou spojovány s energií a vitalitou,</w:t>
            </w:r>
          </w:p>
          <w:p w14:paraId="40A9999A" w14:textId="77777777" w:rsidR="001E3EE9" w:rsidRPr="00D409D0" w:rsidRDefault="001E3EE9" w:rsidP="001E3EE9">
            <w:pPr>
              <w:rPr>
                <w:sz w:val="18"/>
              </w:rPr>
            </w:pPr>
            <w:r w:rsidRPr="00D409D0">
              <w:rPr>
                <w:sz w:val="18"/>
              </w:rPr>
              <w:t>c) přísady, jejichž vlastnosti způsobují zbarvení emisí,</w:t>
            </w:r>
          </w:p>
          <w:p w14:paraId="45766DF4" w14:textId="77777777" w:rsidR="001E3EE9" w:rsidRPr="00D409D0" w:rsidRDefault="001E3EE9" w:rsidP="001E3EE9">
            <w:pPr>
              <w:rPr>
                <w:sz w:val="18"/>
              </w:rPr>
            </w:pPr>
            <w:r w:rsidRPr="00D409D0">
              <w:rPr>
                <w:sz w:val="18"/>
              </w:rPr>
              <w:t>d) pro tabákové výrobky ke kouření přísady usnadňující vdechování nikotinu či příjem nikotinu a</w:t>
            </w:r>
          </w:p>
          <w:p w14:paraId="240014A9" w14:textId="6B650EA4" w:rsidR="001E3EE9" w:rsidRPr="00263428" w:rsidRDefault="001E3EE9" w:rsidP="001E3EE9">
            <w:pPr>
              <w:rPr>
                <w:i/>
                <w:sz w:val="18"/>
              </w:rPr>
            </w:pPr>
            <w:r w:rsidRPr="00D409D0">
              <w:rPr>
                <w:sz w:val="18"/>
              </w:rPr>
              <w:t>e) přísady, jež mají v neshořelé formě vlastnosti karcinogenní, mutagenní či toxické pro reprodukci.</w:t>
            </w:r>
          </w:p>
        </w:tc>
        <w:tc>
          <w:tcPr>
            <w:tcW w:w="900" w:type="dxa"/>
            <w:tcBorders>
              <w:top w:val="single" w:sz="6" w:space="0" w:color="auto"/>
              <w:left w:val="single" w:sz="4" w:space="0" w:color="auto"/>
              <w:bottom w:val="nil"/>
              <w:right w:val="single" w:sz="4" w:space="0" w:color="auto"/>
            </w:tcBorders>
          </w:tcPr>
          <w:p w14:paraId="32256E63" w14:textId="1EEFA417"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108A162" w14:textId="77777777" w:rsidR="001E3EE9" w:rsidRDefault="001E3EE9" w:rsidP="001E3EE9">
            <w:pPr>
              <w:rPr>
                <w:rFonts w:ascii="Arial" w:hAnsi="Arial" w:cs="Arial"/>
                <w:sz w:val="18"/>
                <w:szCs w:val="18"/>
              </w:rPr>
            </w:pPr>
          </w:p>
        </w:tc>
      </w:tr>
      <w:tr w:rsidR="001E3EE9" w14:paraId="3A28931B" w14:textId="77777777">
        <w:tc>
          <w:tcPr>
            <w:tcW w:w="1440" w:type="dxa"/>
            <w:tcBorders>
              <w:top w:val="single" w:sz="6" w:space="0" w:color="auto"/>
              <w:left w:val="single" w:sz="4" w:space="0" w:color="auto"/>
              <w:bottom w:val="nil"/>
              <w:right w:val="single" w:sz="4" w:space="0" w:color="auto"/>
            </w:tcBorders>
          </w:tcPr>
          <w:p w14:paraId="6808BF7E" w14:textId="41A03E90" w:rsidR="001E3EE9" w:rsidRDefault="001E3EE9" w:rsidP="001E3EE9">
            <w:pPr>
              <w:rPr>
                <w:sz w:val="18"/>
              </w:rPr>
            </w:pPr>
            <w:r>
              <w:rPr>
                <w:sz w:val="18"/>
              </w:rPr>
              <w:t>čl. 7 odst. 7</w:t>
            </w:r>
          </w:p>
        </w:tc>
        <w:tc>
          <w:tcPr>
            <w:tcW w:w="5400" w:type="dxa"/>
            <w:gridSpan w:val="4"/>
            <w:tcBorders>
              <w:top w:val="single" w:sz="6" w:space="0" w:color="auto"/>
              <w:left w:val="single" w:sz="4" w:space="0" w:color="auto"/>
              <w:bottom w:val="nil"/>
              <w:right w:val="single" w:sz="18" w:space="0" w:color="auto"/>
            </w:tcBorders>
          </w:tcPr>
          <w:p w14:paraId="32A72D00" w14:textId="3B8CE64A" w:rsidR="001E3EE9" w:rsidRPr="009E7760" w:rsidRDefault="001E3EE9" w:rsidP="001E3EE9">
            <w:pPr>
              <w:pStyle w:val="Zpat"/>
              <w:rPr>
                <w:sz w:val="18"/>
              </w:rPr>
            </w:pPr>
            <w:r w:rsidRPr="009E7760">
              <w:rPr>
                <w:sz w:val="18"/>
              </w:rPr>
              <w:t xml:space="preserve">7. Členské státy </w:t>
            </w:r>
            <w:proofErr w:type="gramStart"/>
            <w:r w:rsidRPr="009E7760">
              <w:rPr>
                <w:sz w:val="18"/>
              </w:rPr>
              <w:t>zakáží</w:t>
            </w:r>
            <w:proofErr w:type="gramEnd"/>
            <w:r w:rsidRPr="009E7760">
              <w:rPr>
                <w:sz w:val="18"/>
              </w:rPr>
              <w:t xml:space="preserve"> uvádět na trh tabákové výrobky obsahující aromata v jakékoli z jejich složek, jako například ve filtrech, papírech, baleních, kapslích, nebo jiné technické prvky umožňující změnu vůně nebo chuti tabákových výrobků nebo jejich intenzity kouře. Filtry, papíry a kapsle nesmí obsahovat tabák nebo nikotin.</w:t>
            </w:r>
          </w:p>
        </w:tc>
        <w:tc>
          <w:tcPr>
            <w:tcW w:w="900" w:type="dxa"/>
            <w:tcBorders>
              <w:top w:val="single" w:sz="6" w:space="0" w:color="auto"/>
              <w:left w:val="single" w:sz="18" w:space="0" w:color="auto"/>
              <w:bottom w:val="nil"/>
              <w:right w:val="single" w:sz="4" w:space="0" w:color="auto"/>
            </w:tcBorders>
          </w:tcPr>
          <w:p w14:paraId="527625E0" w14:textId="276B85C4" w:rsidR="001E3EE9" w:rsidRDefault="001E3EE9" w:rsidP="001E3EE9">
            <w:pPr>
              <w:rPr>
                <w:sz w:val="18"/>
              </w:rPr>
            </w:pPr>
            <w:r w:rsidRPr="00AC7C00">
              <w:rPr>
                <w:sz w:val="18"/>
              </w:rPr>
              <w:t>110/1997 ve znění 180/2016</w:t>
            </w:r>
            <w:r>
              <w:rPr>
                <w:sz w:val="18"/>
              </w:rPr>
              <w:t xml:space="preserve"> 167/2023</w:t>
            </w:r>
          </w:p>
        </w:tc>
        <w:tc>
          <w:tcPr>
            <w:tcW w:w="1080" w:type="dxa"/>
            <w:tcBorders>
              <w:top w:val="single" w:sz="6" w:space="0" w:color="auto"/>
              <w:left w:val="single" w:sz="4" w:space="0" w:color="auto"/>
              <w:bottom w:val="nil"/>
              <w:right w:val="single" w:sz="4" w:space="0" w:color="auto"/>
            </w:tcBorders>
          </w:tcPr>
          <w:p w14:paraId="1997EA27" w14:textId="62F784B8" w:rsidR="001E3EE9" w:rsidRDefault="001E3EE9" w:rsidP="001E3EE9">
            <w:pPr>
              <w:rPr>
                <w:sz w:val="18"/>
              </w:rPr>
            </w:pPr>
            <w:r>
              <w:rPr>
                <w:sz w:val="18"/>
              </w:rPr>
              <w:t>§ 12 odst. 6</w:t>
            </w:r>
          </w:p>
        </w:tc>
        <w:tc>
          <w:tcPr>
            <w:tcW w:w="5400" w:type="dxa"/>
            <w:gridSpan w:val="4"/>
            <w:tcBorders>
              <w:top w:val="single" w:sz="6" w:space="0" w:color="auto"/>
              <w:left w:val="single" w:sz="4" w:space="0" w:color="auto"/>
              <w:bottom w:val="nil"/>
              <w:right w:val="single" w:sz="4" w:space="0" w:color="auto"/>
            </w:tcBorders>
          </w:tcPr>
          <w:p w14:paraId="73FEA398" w14:textId="4CAB82DA" w:rsidR="001E3EE9" w:rsidRPr="00D409D0" w:rsidRDefault="001E3EE9" w:rsidP="001E3EE9">
            <w:pPr>
              <w:rPr>
                <w:sz w:val="18"/>
              </w:rPr>
            </w:pPr>
            <w:r w:rsidRPr="008219AA">
              <w:rPr>
                <w:sz w:val="18"/>
              </w:rPr>
              <w:t xml:space="preserve">(6) </w:t>
            </w:r>
            <w:r w:rsidRPr="004D6D8C">
              <w:rPr>
                <w:sz w:val="18"/>
              </w:rPr>
              <w:t>Zakazuje se uvádět na trh cigarety, tabák určený k ručnímu balení cigaret nebo zahřívané tabákové výrobky obsahující aromata v jakékoliv z jejich složek, zejména ve filtrech, papírech, baleních nebo kapslích, a jiné technické prvky umožňující změnu vůně nebo chuti tabákových výrobků nebo intenzity jejich kouře. Filtry, papíry a kapsle nesmí obsahovat tabák nebo nikotin.</w:t>
            </w:r>
          </w:p>
        </w:tc>
        <w:tc>
          <w:tcPr>
            <w:tcW w:w="900" w:type="dxa"/>
            <w:tcBorders>
              <w:top w:val="single" w:sz="6" w:space="0" w:color="auto"/>
              <w:left w:val="single" w:sz="4" w:space="0" w:color="auto"/>
              <w:bottom w:val="nil"/>
              <w:right w:val="single" w:sz="4" w:space="0" w:color="auto"/>
            </w:tcBorders>
          </w:tcPr>
          <w:p w14:paraId="0AD6FEB9" w14:textId="6AC7B045"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4F6C676" w14:textId="77777777" w:rsidR="001E3EE9" w:rsidRDefault="001E3EE9" w:rsidP="001E3EE9">
            <w:pPr>
              <w:rPr>
                <w:rFonts w:ascii="Arial" w:hAnsi="Arial" w:cs="Arial"/>
                <w:sz w:val="18"/>
                <w:szCs w:val="18"/>
              </w:rPr>
            </w:pPr>
          </w:p>
        </w:tc>
      </w:tr>
      <w:tr w:rsidR="001E3EE9" w14:paraId="1CD64A6D" w14:textId="77777777">
        <w:tc>
          <w:tcPr>
            <w:tcW w:w="1440" w:type="dxa"/>
            <w:tcBorders>
              <w:top w:val="single" w:sz="6" w:space="0" w:color="auto"/>
              <w:left w:val="single" w:sz="4" w:space="0" w:color="auto"/>
              <w:bottom w:val="nil"/>
              <w:right w:val="single" w:sz="4" w:space="0" w:color="auto"/>
            </w:tcBorders>
          </w:tcPr>
          <w:p w14:paraId="5B926B11" w14:textId="63F20359" w:rsidR="001E3EE9" w:rsidRDefault="001E3EE9" w:rsidP="001E3EE9">
            <w:pPr>
              <w:rPr>
                <w:sz w:val="18"/>
              </w:rPr>
            </w:pPr>
            <w:r>
              <w:rPr>
                <w:sz w:val="18"/>
              </w:rPr>
              <w:t>čl. 7 odst. 8</w:t>
            </w:r>
          </w:p>
        </w:tc>
        <w:tc>
          <w:tcPr>
            <w:tcW w:w="5400" w:type="dxa"/>
            <w:gridSpan w:val="4"/>
            <w:tcBorders>
              <w:top w:val="single" w:sz="6" w:space="0" w:color="auto"/>
              <w:left w:val="single" w:sz="4" w:space="0" w:color="auto"/>
              <w:bottom w:val="nil"/>
              <w:right w:val="single" w:sz="18" w:space="0" w:color="auto"/>
            </w:tcBorders>
          </w:tcPr>
          <w:p w14:paraId="1B224757" w14:textId="56775FAC" w:rsidR="001E3EE9" w:rsidRPr="009E7760" w:rsidRDefault="001E3EE9" w:rsidP="001E3EE9">
            <w:pPr>
              <w:pStyle w:val="Zpat"/>
              <w:rPr>
                <w:sz w:val="18"/>
              </w:rPr>
            </w:pPr>
            <w:r w:rsidRPr="009E7760">
              <w:rPr>
                <w:sz w:val="18"/>
              </w:rPr>
              <w:t>8. Členské státy zajistí, aby se na tabákové výrobky náležitě použila ustanovení a podmínky stanovené nařízením (ES) č. 1907/2006.</w:t>
            </w:r>
          </w:p>
        </w:tc>
        <w:tc>
          <w:tcPr>
            <w:tcW w:w="900" w:type="dxa"/>
            <w:tcBorders>
              <w:top w:val="single" w:sz="6" w:space="0" w:color="auto"/>
              <w:left w:val="single" w:sz="18" w:space="0" w:color="auto"/>
              <w:bottom w:val="nil"/>
              <w:right w:val="single" w:sz="4" w:space="0" w:color="auto"/>
            </w:tcBorders>
          </w:tcPr>
          <w:p w14:paraId="0D17981F" w14:textId="3C9E2A5E" w:rsidR="001E3EE9" w:rsidRPr="00AC7C00" w:rsidRDefault="001E3EE9" w:rsidP="001E3EE9">
            <w:pPr>
              <w:rPr>
                <w:sz w:val="18"/>
              </w:rPr>
            </w:pPr>
            <w:r w:rsidRPr="00B96DE9">
              <w:rPr>
                <w:sz w:val="18"/>
                <w:szCs w:val="18"/>
              </w:rPr>
              <w:t>110/1997 ve znění 180/2016</w:t>
            </w:r>
          </w:p>
        </w:tc>
        <w:tc>
          <w:tcPr>
            <w:tcW w:w="1080" w:type="dxa"/>
            <w:tcBorders>
              <w:top w:val="single" w:sz="6" w:space="0" w:color="auto"/>
              <w:left w:val="single" w:sz="4" w:space="0" w:color="auto"/>
              <w:bottom w:val="nil"/>
              <w:right w:val="single" w:sz="4" w:space="0" w:color="auto"/>
            </w:tcBorders>
          </w:tcPr>
          <w:p w14:paraId="5D3383A0" w14:textId="1ACC2CAC" w:rsidR="001E3EE9" w:rsidRDefault="001E3EE9" w:rsidP="001E3EE9">
            <w:pPr>
              <w:rPr>
                <w:sz w:val="18"/>
              </w:rPr>
            </w:pPr>
            <w:r w:rsidRPr="00B96DE9">
              <w:rPr>
                <w:sz w:val="18"/>
                <w:szCs w:val="18"/>
              </w:rPr>
              <w:t>§ 12 odst. 2</w:t>
            </w:r>
          </w:p>
        </w:tc>
        <w:tc>
          <w:tcPr>
            <w:tcW w:w="5400" w:type="dxa"/>
            <w:gridSpan w:val="4"/>
            <w:tcBorders>
              <w:top w:val="single" w:sz="6" w:space="0" w:color="auto"/>
              <w:left w:val="single" w:sz="4" w:space="0" w:color="auto"/>
              <w:bottom w:val="nil"/>
              <w:right w:val="single" w:sz="4" w:space="0" w:color="auto"/>
            </w:tcBorders>
          </w:tcPr>
          <w:p w14:paraId="1C4D6AF7" w14:textId="25DA71C4" w:rsidR="001E3EE9" w:rsidRPr="008219AA" w:rsidRDefault="001E3EE9" w:rsidP="001E3EE9">
            <w:pPr>
              <w:rPr>
                <w:sz w:val="18"/>
              </w:rPr>
            </w:pPr>
            <w:r w:rsidRPr="00B96DE9">
              <w:rPr>
                <w:rFonts w:eastAsia="Arial Unicode MS"/>
                <w:sz w:val="18"/>
                <w:szCs w:val="18"/>
              </w:rPr>
              <w:t xml:space="preserve">(2) Tabákové výrobky uváděné na trh nesmějí obsahovat zakázané látky stanovené prováděcím právním předpisem, které zejména vytvářejí dojem zdravotní prospěšnosti tabákového výrobku, způsobují zbarvení </w:t>
            </w:r>
            <w:r w:rsidRPr="00B96DE9">
              <w:rPr>
                <w:rFonts w:eastAsia="Arial Unicode MS"/>
                <w:sz w:val="18"/>
                <w:szCs w:val="18"/>
              </w:rPr>
              <w:lastRenderedPageBreak/>
              <w:t>emisí, usnadňují vdechování nebo příjem nikotinu nebo zvyšují toxický nebo návykový účinek tabákového výrobku.</w:t>
            </w:r>
          </w:p>
        </w:tc>
        <w:tc>
          <w:tcPr>
            <w:tcW w:w="900" w:type="dxa"/>
            <w:tcBorders>
              <w:top w:val="single" w:sz="6" w:space="0" w:color="auto"/>
              <w:left w:val="single" w:sz="4" w:space="0" w:color="auto"/>
              <w:bottom w:val="nil"/>
              <w:right w:val="single" w:sz="4" w:space="0" w:color="auto"/>
            </w:tcBorders>
          </w:tcPr>
          <w:p w14:paraId="610D5767" w14:textId="484B3748"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57DEE3CE" w14:textId="77777777" w:rsidR="001E3EE9" w:rsidRDefault="001E3EE9" w:rsidP="001E3EE9">
            <w:pPr>
              <w:rPr>
                <w:rFonts w:ascii="Arial" w:hAnsi="Arial" w:cs="Arial"/>
                <w:sz w:val="18"/>
                <w:szCs w:val="18"/>
              </w:rPr>
            </w:pPr>
          </w:p>
        </w:tc>
      </w:tr>
      <w:tr w:rsidR="001E3EE9" w14:paraId="424742A3" w14:textId="77777777">
        <w:tc>
          <w:tcPr>
            <w:tcW w:w="1440" w:type="dxa"/>
            <w:tcBorders>
              <w:top w:val="single" w:sz="6" w:space="0" w:color="auto"/>
              <w:left w:val="single" w:sz="4" w:space="0" w:color="auto"/>
              <w:bottom w:val="nil"/>
              <w:right w:val="single" w:sz="4" w:space="0" w:color="auto"/>
            </w:tcBorders>
          </w:tcPr>
          <w:p w14:paraId="57D1432B" w14:textId="42D4391D" w:rsidR="001E3EE9" w:rsidRDefault="001E3EE9" w:rsidP="001E3EE9">
            <w:pPr>
              <w:rPr>
                <w:sz w:val="18"/>
              </w:rPr>
            </w:pPr>
            <w:r>
              <w:rPr>
                <w:sz w:val="18"/>
              </w:rPr>
              <w:t>čl. 7 odst. 9</w:t>
            </w:r>
          </w:p>
        </w:tc>
        <w:tc>
          <w:tcPr>
            <w:tcW w:w="5400" w:type="dxa"/>
            <w:gridSpan w:val="4"/>
            <w:tcBorders>
              <w:top w:val="single" w:sz="6" w:space="0" w:color="auto"/>
              <w:left w:val="single" w:sz="4" w:space="0" w:color="auto"/>
              <w:bottom w:val="nil"/>
              <w:right w:val="single" w:sz="18" w:space="0" w:color="auto"/>
            </w:tcBorders>
          </w:tcPr>
          <w:p w14:paraId="629FD577" w14:textId="77777777" w:rsidR="001E3EE9" w:rsidRPr="009E7760" w:rsidRDefault="001E3EE9" w:rsidP="001E3EE9">
            <w:pPr>
              <w:pStyle w:val="Zpat"/>
              <w:rPr>
                <w:sz w:val="18"/>
              </w:rPr>
            </w:pPr>
            <w:r w:rsidRPr="009E7760">
              <w:rPr>
                <w:sz w:val="18"/>
              </w:rPr>
              <w:t xml:space="preserve">9. Členské státy na základě vědeckých poznatků </w:t>
            </w:r>
            <w:proofErr w:type="gramStart"/>
            <w:r w:rsidRPr="009E7760">
              <w:rPr>
                <w:sz w:val="18"/>
              </w:rPr>
              <w:t>zakáží</w:t>
            </w:r>
            <w:proofErr w:type="gramEnd"/>
            <w:r w:rsidRPr="009E7760">
              <w:rPr>
                <w:sz w:val="18"/>
              </w:rPr>
              <w:t>, aby byly na trh uváděny tabákové výrobky obsahující přísady, jejichž množství významně nebo v měřitelné míře zvyšuje toxický nebo návykový účinek tabákového výrobku při jeho užití, nebo významně nebo v měřitelné míře zesiluje KMR vlastnosti tabákového výrobku.</w:t>
            </w:r>
          </w:p>
          <w:p w14:paraId="120AB665" w14:textId="28CD1E75" w:rsidR="001E3EE9" w:rsidRPr="009E7760" w:rsidRDefault="001E3EE9" w:rsidP="001E3EE9">
            <w:pPr>
              <w:pStyle w:val="Zpat"/>
              <w:rPr>
                <w:sz w:val="18"/>
              </w:rPr>
            </w:pPr>
            <w:r w:rsidRPr="009E7760">
              <w:rPr>
                <w:sz w:val="18"/>
              </w:rPr>
              <w:t>Členské státy oznámí Komisi opatření, která</w:t>
            </w:r>
            <w:r>
              <w:rPr>
                <w:sz w:val="18"/>
              </w:rPr>
              <w:t xml:space="preserve"> přijaly podle tohoto odstavce.</w:t>
            </w:r>
          </w:p>
        </w:tc>
        <w:tc>
          <w:tcPr>
            <w:tcW w:w="900" w:type="dxa"/>
            <w:tcBorders>
              <w:top w:val="single" w:sz="6" w:space="0" w:color="auto"/>
              <w:left w:val="single" w:sz="18" w:space="0" w:color="auto"/>
              <w:bottom w:val="nil"/>
              <w:right w:val="single" w:sz="4" w:space="0" w:color="auto"/>
            </w:tcBorders>
          </w:tcPr>
          <w:p w14:paraId="4003F823" w14:textId="60163B61" w:rsidR="001E3EE9" w:rsidRPr="00B96DE9" w:rsidRDefault="001E3EE9" w:rsidP="001E3EE9">
            <w:pPr>
              <w:rPr>
                <w:sz w:val="18"/>
                <w:szCs w:val="18"/>
              </w:rPr>
            </w:pPr>
            <w:r>
              <w:rPr>
                <w:sz w:val="18"/>
              </w:rPr>
              <w:t>110/1997 ve znění 180/2016 167/2023</w:t>
            </w:r>
          </w:p>
        </w:tc>
        <w:tc>
          <w:tcPr>
            <w:tcW w:w="1080" w:type="dxa"/>
            <w:tcBorders>
              <w:top w:val="single" w:sz="6" w:space="0" w:color="auto"/>
              <w:left w:val="single" w:sz="4" w:space="0" w:color="auto"/>
              <w:bottom w:val="nil"/>
              <w:right w:val="single" w:sz="4" w:space="0" w:color="auto"/>
            </w:tcBorders>
          </w:tcPr>
          <w:p w14:paraId="73534070" w14:textId="4FF0E003" w:rsidR="001E3EE9" w:rsidRPr="00B96DE9" w:rsidRDefault="001E3EE9" w:rsidP="001E3EE9">
            <w:pPr>
              <w:rPr>
                <w:sz w:val="18"/>
                <w:szCs w:val="18"/>
              </w:rPr>
            </w:pPr>
            <w:r>
              <w:rPr>
                <w:sz w:val="18"/>
              </w:rPr>
              <w:t>§ 12 odst. 5</w:t>
            </w:r>
          </w:p>
        </w:tc>
        <w:tc>
          <w:tcPr>
            <w:tcW w:w="5400" w:type="dxa"/>
            <w:gridSpan w:val="4"/>
            <w:tcBorders>
              <w:top w:val="single" w:sz="6" w:space="0" w:color="auto"/>
              <w:left w:val="single" w:sz="4" w:space="0" w:color="auto"/>
              <w:bottom w:val="nil"/>
              <w:right w:val="single" w:sz="4" w:space="0" w:color="auto"/>
            </w:tcBorders>
          </w:tcPr>
          <w:p w14:paraId="66CEC2E1" w14:textId="77777777" w:rsidR="001E3EE9" w:rsidRPr="008E3EB0" w:rsidRDefault="001E3EE9" w:rsidP="001E3EE9">
            <w:pPr>
              <w:rPr>
                <w:sz w:val="18"/>
              </w:rPr>
            </w:pPr>
            <w:r w:rsidRPr="008E3EB0">
              <w:rPr>
                <w:sz w:val="18"/>
              </w:rPr>
              <w:t xml:space="preserve">(5) </w:t>
            </w:r>
            <w:r w:rsidRPr="00F040C8">
              <w:rPr>
                <w:sz w:val="18"/>
              </w:rPr>
              <w:t>Pro výrobu cigaret, cigaret</w:t>
            </w:r>
            <w:r>
              <w:rPr>
                <w:sz w:val="18"/>
              </w:rPr>
              <w:t>,</w:t>
            </w:r>
            <w:r w:rsidRPr="00F040C8">
              <w:rPr>
                <w:sz w:val="18"/>
              </w:rPr>
              <w:t xml:space="preserve"> tabáku určeného k ručnímu balení cigaret a zahřívaných tabákových výrobků lze použít přísady, které jsou pro jejich výrobu zásadní, za podmínky, že tyto přísady nezpůsobují určitou charakteristickou příchuť a významně či v měřitelné míře nezvyšují</w:t>
            </w:r>
          </w:p>
          <w:p w14:paraId="2517323E" w14:textId="77777777" w:rsidR="001E3EE9" w:rsidRPr="008E3EB0" w:rsidRDefault="001E3EE9" w:rsidP="001E3EE9">
            <w:pPr>
              <w:rPr>
                <w:sz w:val="18"/>
              </w:rPr>
            </w:pPr>
            <w:r w:rsidRPr="008E3EB0">
              <w:rPr>
                <w:sz w:val="18"/>
              </w:rPr>
              <w:t>a) návykovost, kterou se rozumí farmakologická schopnost látky způsobit závislost, tedy určitý stav, který ovlivňuje schopnost jedince ovládat své chování obvykle tím, že vyvolává nutnost odměny nebo úlevy od abstinenčních příznaků, popřípadě obojí,</w:t>
            </w:r>
          </w:p>
          <w:p w14:paraId="05EF3BB6" w14:textId="77777777" w:rsidR="001E3EE9" w:rsidRPr="008E3EB0" w:rsidRDefault="001E3EE9" w:rsidP="001E3EE9">
            <w:pPr>
              <w:rPr>
                <w:sz w:val="18"/>
              </w:rPr>
            </w:pPr>
            <w:r w:rsidRPr="008E3EB0">
              <w:rPr>
                <w:sz w:val="18"/>
              </w:rPr>
              <w:t>b) toxicitu, kterou se rozumí míra, v jaké může mít látka škodlivý vliv na lidský organismus, včetně dlouhodobých účinků, obvykle po opakovaném nebo stálém užívání nebo expozici, nebo</w:t>
            </w:r>
          </w:p>
          <w:p w14:paraId="5BDBEDD7" w14:textId="45D257A9" w:rsidR="001E3EE9" w:rsidRPr="00B96DE9" w:rsidRDefault="001E3EE9" w:rsidP="001E3EE9">
            <w:pPr>
              <w:rPr>
                <w:rFonts w:eastAsia="Arial Unicode MS"/>
                <w:sz w:val="18"/>
                <w:szCs w:val="18"/>
              </w:rPr>
            </w:pPr>
            <w:r w:rsidRPr="008E3EB0">
              <w:rPr>
                <w:sz w:val="18"/>
              </w:rPr>
              <w:t>c) karcinogenní, mutagenní nebo pro reprodukci toxické vlastnosti.</w:t>
            </w:r>
          </w:p>
        </w:tc>
        <w:tc>
          <w:tcPr>
            <w:tcW w:w="900" w:type="dxa"/>
            <w:tcBorders>
              <w:top w:val="single" w:sz="6" w:space="0" w:color="auto"/>
              <w:left w:val="single" w:sz="4" w:space="0" w:color="auto"/>
              <w:bottom w:val="nil"/>
              <w:right w:val="single" w:sz="4" w:space="0" w:color="auto"/>
            </w:tcBorders>
          </w:tcPr>
          <w:p w14:paraId="1F403357" w14:textId="3179BE1F"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CFE4919" w14:textId="77777777" w:rsidR="001E3EE9" w:rsidRDefault="001E3EE9" w:rsidP="001E3EE9">
            <w:pPr>
              <w:rPr>
                <w:rFonts w:ascii="Arial" w:hAnsi="Arial" w:cs="Arial"/>
                <w:sz w:val="18"/>
                <w:szCs w:val="18"/>
              </w:rPr>
            </w:pPr>
          </w:p>
        </w:tc>
      </w:tr>
      <w:tr w:rsidR="001E3EE9" w14:paraId="3A1C5C67" w14:textId="77777777">
        <w:tc>
          <w:tcPr>
            <w:tcW w:w="1440" w:type="dxa"/>
            <w:tcBorders>
              <w:top w:val="single" w:sz="6" w:space="0" w:color="auto"/>
              <w:left w:val="single" w:sz="4" w:space="0" w:color="auto"/>
              <w:bottom w:val="nil"/>
              <w:right w:val="single" w:sz="4" w:space="0" w:color="auto"/>
            </w:tcBorders>
          </w:tcPr>
          <w:p w14:paraId="45D86F86" w14:textId="6D11BCF9" w:rsidR="001E3EE9" w:rsidRDefault="001E3EE9" w:rsidP="001E3EE9">
            <w:pPr>
              <w:rPr>
                <w:sz w:val="18"/>
              </w:rPr>
            </w:pPr>
            <w:r>
              <w:rPr>
                <w:sz w:val="18"/>
              </w:rPr>
              <w:t>čl. 7 odst. 10</w:t>
            </w:r>
          </w:p>
        </w:tc>
        <w:tc>
          <w:tcPr>
            <w:tcW w:w="5400" w:type="dxa"/>
            <w:gridSpan w:val="4"/>
            <w:tcBorders>
              <w:top w:val="single" w:sz="6" w:space="0" w:color="auto"/>
              <w:left w:val="single" w:sz="4" w:space="0" w:color="auto"/>
              <w:bottom w:val="nil"/>
              <w:right w:val="single" w:sz="18" w:space="0" w:color="auto"/>
            </w:tcBorders>
          </w:tcPr>
          <w:p w14:paraId="1B3B3109" w14:textId="5C8B8954" w:rsidR="001E3EE9" w:rsidRPr="009E7760" w:rsidRDefault="001E3EE9" w:rsidP="001E3EE9">
            <w:pPr>
              <w:pStyle w:val="Zpat"/>
              <w:rPr>
                <w:sz w:val="18"/>
              </w:rPr>
            </w:pPr>
            <w:r w:rsidRPr="009E7760">
              <w:rPr>
                <w:sz w:val="18"/>
              </w:rPr>
              <w:t>10. Komise na žádost členského státu nebo z vlastní iniciativy určí prostřednictvím prováděcího aktu, zda tabákový výrobek spadá do oblasti působnosti odstavce 9. Tyto prováděcí akty se přijímají přezkumným postupem podle čl. 25 odst. 2 a vycházejí z nejnovějších vědeckých poznatků.</w:t>
            </w:r>
          </w:p>
        </w:tc>
        <w:tc>
          <w:tcPr>
            <w:tcW w:w="900" w:type="dxa"/>
            <w:tcBorders>
              <w:top w:val="single" w:sz="6" w:space="0" w:color="auto"/>
              <w:left w:val="single" w:sz="18" w:space="0" w:color="auto"/>
              <w:bottom w:val="nil"/>
              <w:right w:val="single" w:sz="4" w:space="0" w:color="auto"/>
            </w:tcBorders>
          </w:tcPr>
          <w:p w14:paraId="48D4F971"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2D722F5B"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108F7E98" w14:textId="70203281" w:rsidR="001E3EE9" w:rsidRPr="008E3EB0" w:rsidRDefault="001E3EE9" w:rsidP="001E3EE9">
            <w:pPr>
              <w:rPr>
                <w:sz w:val="18"/>
              </w:rPr>
            </w:pPr>
            <w:r w:rsidRPr="008B4073">
              <w:rPr>
                <w:i/>
                <w:sz w:val="18"/>
              </w:rPr>
              <w:t xml:space="preserve">Nerelevantní z hlediska </w:t>
            </w:r>
            <w:proofErr w:type="gramStart"/>
            <w:r w:rsidRPr="008B4073">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pravomoc</w:t>
            </w:r>
            <w:r>
              <w:rPr>
                <w:i/>
                <w:sz w:val="18"/>
              </w:rPr>
              <w:t>i</w:t>
            </w:r>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6BF83A19" w14:textId="1E3E7AA6"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2CD9C9B8" w14:textId="77777777" w:rsidR="001E3EE9" w:rsidRDefault="001E3EE9" w:rsidP="001E3EE9">
            <w:pPr>
              <w:rPr>
                <w:rFonts w:ascii="Arial" w:hAnsi="Arial" w:cs="Arial"/>
                <w:sz w:val="18"/>
                <w:szCs w:val="18"/>
              </w:rPr>
            </w:pPr>
          </w:p>
        </w:tc>
      </w:tr>
      <w:tr w:rsidR="001E3EE9" w14:paraId="4C145624" w14:textId="77777777">
        <w:tc>
          <w:tcPr>
            <w:tcW w:w="1440" w:type="dxa"/>
            <w:tcBorders>
              <w:top w:val="single" w:sz="6" w:space="0" w:color="auto"/>
              <w:left w:val="single" w:sz="4" w:space="0" w:color="auto"/>
              <w:bottom w:val="nil"/>
              <w:right w:val="single" w:sz="4" w:space="0" w:color="auto"/>
            </w:tcBorders>
          </w:tcPr>
          <w:p w14:paraId="53AFE769" w14:textId="4339908C" w:rsidR="001E3EE9" w:rsidRDefault="001E3EE9" w:rsidP="001E3EE9">
            <w:pPr>
              <w:rPr>
                <w:sz w:val="18"/>
              </w:rPr>
            </w:pPr>
            <w:r w:rsidRPr="0002312C">
              <w:rPr>
                <w:sz w:val="18"/>
              </w:rPr>
              <w:t>čl. 7 odst. 1</w:t>
            </w:r>
            <w:r>
              <w:rPr>
                <w:sz w:val="18"/>
              </w:rPr>
              <w:t>1</w:t>
            </w:r>
          </w:p>
        </w:tc>
        <w:tc>
          <w:tcPr>
            <w:tcW w:w="5400" w:type="dxa"/>
            <w:gridSpan w:val="4"/>
            <w:tcBorders>
              <w:top w:val="single" w:sz="6" w:space="0" w:color="auto"/>
              <w:left w:val="single" w:sz="4" w:space="0" w:color="auto"/>
              <w:bottom w:val="nil"/>
              <w:right w:val="single" w:sz="18" w:space="0" w:color="auto"/>
            </w:tcBorders>
          </w:tcPr>
          <w:p w14:paraId="1E4D9AD6" w14:textId="126B332A" w:rsidR="001E3EE9" w:rsidRPr="009E7760" w:rsidRDefault="001E3EE9" w:rsidP="001E3EE9">
            <w:pPr>
              <w:pStyle w:val="Zpat"/>
              <w:rPr>
                <w:sz w:val="18"/>
              </w:rPr>
            </w:pPr>
            <w:r w:rsidRPr="009E7760">
              <w:rPr>
                <w:sz w:val="18"/>
              </w:rPr>
              <w:t>11. Pokud se prokáže, že přísada nebo její určité množství zvyšuje toxicitu či návykovost tabákového výrobku, a pokud to vedlo k zákazům podle odstavce 9 tohoto článku nejméně ve třech členských státech, je Komisi svěřena pravomoc přijímat akty v přenesené pravomoci v souladu s článkem 27, aby pro tyto přísady stanovila maximální úrovně obsahu. V takovém případě se maximální úroveň obsahu stanoví na nejnižší maximální úrovni, která vedla k jednomu z vnitrostátních zákazů uvedenému v tomto odstavci.</w:t>
            </w:r>
          </w:p>
        </w:tc>
        <w:tc>
          <w:tcPr>
            <w:tcW w:w="900" w:type="dxa"/>
            <w:tcBorders>
              <w:top w:val="single" w:sz="6" w:space="0" w:color="auto"/>
              <w:left w:val="single" w:sz="18" w:space="0" w:color="auto"/>
              <w:bottom w:val="nil"/>
              <w:right w:val="single" w:sz="4" w:space="0" w:color="auto"/>
            </w:tcBorders>
          </w:tcPr>
          <w:p w14:paraId="2239C89A"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1DD19304"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0C01B67B" w14:textId="35967FBE" w:rsidR="001E3EE9" w:rsidRPr="008B4073" w:rsidRDefault="001E3EE9" w:rsidP="001E3EE9">
            <w:pPr>
              <w:rPr>
                <w:i/>
                <w:sz w:val="18"/>
              </w:rPr>
            </w:pPr>
            <w:r w:rsidRPr="008B4073">
              <w:rPr>
                <w:i/>
                <w:sz w:val="18"/>
              </w:rPr>
              <w:t xml:space="preserve">Nerelevantní z hlediska </w:t>
            </w:r>
            <w:proofErr w:type="gramStart"/>
            <w:r w:rsidRPr="008B4073">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38C23EBD" w14:textId="69AF5950"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0EED9907" w14:textId="77777777" w:rsidR="001E3EE9" w:rsidRDefault="001E3EE9" w:rsidP="001E3EE9">
            <w:pPr>
              <w:rPr>
                <w:rFonts w:ascii="Arial" w:hAnsi="Arial" w:cs="Arial"/>
                <w:sz w:val="18"/>
                <w:szCs w:val="18"/>
              </w:rPr>
            </w:pPr>
          </w:p>
        </w:tc>
      </w:tr>
      <w:tr w:rsidR="001E3EE9" w14:paraId="37603EB7" w14:textId="77777777">
        <w:tc>
          <w:tcPr>
            <w:tcW w:w="1440" w:type="dxa"/>
            <w:tcBorders>
              <w:top w:val="single" w:sz="6" w:space="0" w:color="auto"/>
              <w:left w:val="single" w:sz="4" w:space="0" w:color="auto"/>
              <w:bottom w:val="nil"/>
              <w:right w:val="single" w:sz="4" w:space="0" w:color="auto"/>
            </w:tcBorders>
          </w:tcPr>
          <w:p w14:paraId="720A32CE" w14:textId="0252C25C" w:rsidR="001E3EE9" w:rsidRPr="0002312C" w:rsidRDefault="001E3EE9" w:rsidP="001E3EE9">
            <w:pPr>
              <w:rPr>
                <w:sz w:val="18"/>
              </w:rPr>
            </w:pPr>
            <w:r w:rsidRPr="0002312C">
              <w:rPr>
                <w:sz w:val="18"/>
              </w:rPr>
              <w:t>čl. 7 odst. 1</w:t>
            </w:r>
            <w:r>
              <w:rPr>
                <w:sz w:val="18"/>
              </w:rPr>
              <w:t>2</w:t>
            </w:r>
          </w:p>
        </w:tc>
        <w:tc>
          <w:tcPr>
            <w:tcW w:w="5400" w:type="dxa"/>
            <w:gridSpan w:val="4"/>
            <w:tcBorders>
              <w:top w:val="single" w:sz="6" w:space="0" w:color="auto"/>
              <w:left w:val="single" w:sz="4" w:space="0" w:color="auto"/>
              <w:bottom w:val="nil"/>
              <w:right w:val="single" w:sz="18" w:space="0" w:color="auto"/>
            </w:tcBorders>
          </w:tcPr>
          <w:p w14:paraId="0C4C0B5D" w14:textId="3BF6E8A9" w:rsidR="001E3EE9" w:rsidRPr="009E7760" w:rsidRDefault="001E3EE9" w:rsidP="001E3EE9">
            <w:pPr>
              <w:pStyle w:val="Zpat"/>
              <w:rPr>
                <w:sz w:val="18"/>
              </w:rPr>
            </w:pPr>
            <w:r w:rsidRPr="009E7760">
              <w:rPr>
                <w:sz w:val="18"/>
              </w:rPr>
              <w:t>12. Tabákové výrobky jiné než cigarety a tabák k ručnímu balení cigaret jsou vyňaty ze zákazů stanovených v odstavcích 1 a 7. Komise přijme akty v přenesené pravomoci v souladu s článkem 27 za účelem zrušení této výjimky u určité kategorie výrobků, dojde-li podle zprávy Komise k podstatné změně okolností.</w:t>
            </w:r>
          </w:p>
        </w:tc>
        <w:tc>
          <w:tcPr>
            <w:tcW w:w="900" w:type="dxa"/>
            <w:tcBorders>
              <w:top w:val="single" w:sz="6" w:space="0" w:color="auto"/>
              <w:left w:val="single" w:sz="18" w:space="0" w:color="auto"/>
              <w:bottom w:val="nil"/>
              <w:right w:val="single" w:sz="4" w:space="0" w:color="auto"/>
            </w:tcBorders>
          </w:tcPr>
          <w:p w14:paraId="5C5CB272"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6B369A13"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28C1C2DD" w14:textId="0A487FCE" w:rsidR="001E3EE9" w:rsidRPr="008B4073" w:rsidRDefault="001E3EE9" w:rsidP="001E3EE9">
            <w:pPr>
              <w:rPr>
                <w:i/>
                <w:sz w:val="18"/>
              </w:rPr>
            </w:pPr>
            <w:r w:rsidRPr="008B4073">
              <w:rPr>
                <w:i/>
                <w:sz w:val="18"/>
              </w:rPr>
              <w:t xml:space="preserve">Nerelevantní z hlediska </w:t>
            </w:r>
            <w:proofErr w:type="gramStart"/>
            <w:r w:rsidRPr="008B4073">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2C5D6AC8" w14:textId="1A5BB53D"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16D653F9" w14:textId="77777777" w:rsidR="001E3EE9" w:rsidRDefault="001E3EE9" w:rsidP="001E3EE9">
            <w:pPr>
              <w:rPr>
                <w:rFonts w:ascii="Arial" w:hAnsi="Arial" w:cs="Arial"/>
                <w:sz w:val="18"/>
                <w:szCs w:val="18"/>
              </w:rPr>
            </w:pPr>
          </w:p>
        </w:tc>
      </w:tr>
      <w:tr w:rsidR="001E3EE9" w14:paraId="0E74A63D" w14:textId="77777777">
        <w:tc>
          <w:tcPr>
            <w:tcW w:w="1440" w:type="dxa"/>
            <w:tcBorders>
              <w:top w:val="single" w:sz="6" w:space="0" w:color="auto"/>
              <w:left w:val="single" w:sz="4" w:space="0" w:color="auto"/>
              <w:bottom w:val="nil"/>
              <w:right w:val="single" w:sz="4" w:space="0" w:color="auto"/>
            </w:tcBorders>
          </w:tcPr>
          <w:p w14:paraId="032665F1" w14:textId="2C1A317A" w:rsidR="001E3EE9" w:rsidRPr="0002312C" w:rsidRDefault="001E3EE9" w:rsidP="001E3EE9">
            <w:pPr>
              <w:rPr>
                <w:sz w:val="18"/>
              </w:rPr>
            </w:pPr>
            <w:r w:rsidRPr="0002312C">
              <w:rPr>
                <w:sz w:val="18"/>
              </w:rPr>
              <w:t>čl. 7 odst. 1</w:t>
            </w:r>
            <w:r>
              <w:rPr>
                <w:sz w:val="18"/>
              </w:rPr>
              <w:t>3</w:t>
            </w:r>
          </w:p>
        </w:tc>
        <w:tc>
          <w:tcPr>
            <w:tcW w:w="5400" w:type="dxa"/>
            <w:gridSpan w:val="4"/>
            <w:tcBorders>
              <w:top w:val="single" w:sz="6" w:space="0" w:color="auto"/>
              <w:left w:val="single" w:sz="4" w:space="0" w:color="auto"/>
              <w:bottom w:val="nil"/>
              <w:right w:val="single" w:sz="18" w:space="0" w:color="auto"/>
            </w:tcBorders>
          </w:tcPr>
          <w:p w14:paraId="73219069" w14:textId="03E8DB75" w:rsidR="001E3EE9" w:rsidRPr="009E7760" w:rsidRDefault="001E3EE9" w:rsidP="001E3EE9">
            <w:pPr>
              <w:pStyle w:val="Zpat"/>
              <w:rPr>
                <w:sz w:val="18"/>
              </w:rPr>
            </w:pPr>
            <w:r w:rsidRPr="009E7760">
              <w:rPr>
                <w:sz w:val="18"/>
              </w:rPr>
              <w:t>13. Členské státy a Komise mohou výrobcům a dovozcům tabákových výrobků účtovat přiměřené poplatky za posouzení toho, zda má tabákový výrobek charakteristickou příchuť, zda jsou používány zakázané přísady či příchuti a zda tabákový výrobek obsahuje přísady, jejichž množství významně a v měřitelné míře zvyšuje toxický nebo návykový účinek tabákového výrobku nebo zesiluje KMR vlastnosti tabákového výrobku.</w:t>
            </w:r>
          </w:p>
        </w:tc>
        <w:tc>
          <w:tcPr>
            <w:tcW w:w="900" w:type="dxa"/>
            <w:tcBorders>
              <w:top w:val="single" w:sz="6" w:space="0" w:color="auto"/>
              <w:left w:val="single" w:sz="18" w:space="0" w:color="auto"/>
              <w:bottom w:val="nil"/>
              <w:right w:val="single" w:sz="4" w:space="0" w:color="auto"/>
            </w:tcBorders>
          </w:tcPr>
          <w:p w14:paraId="69ADFF62" w14:textId="1737CB95" w:rsidR="001E3EE9" w:rsidRDefault="001E3EE9" w:rsidP="001E3EE9">
            <w:pPr>
              <w:rPr>
                <w:sz w:val="18"/>
              </w:rPr>
            </w:pPr>
            <w:r w:rsidRPr="00E72F69">
              <w:rPr>
                <w:sz w:val="18"/>
                <w:szCs w:val="18"/>
              </w:rPr>
              <w:t>110/1997 ve znění 180/2016</w:t>
            </w:r>
          </w:p>
        </w:tc>
        <w:tc>
          <w:tcPr>
            <w:tcW w:w="1080" w:type="dxa"/>
            <w:tcBorders>
              <w:top w:val="single" w:sz="6" w:space="0" w:color="auto"/>
              <w:left w:val="single" w:sz="4" w:space="0" w:color="auto"/>
              <w:bottom w:val="nil"/>
              <w:right w:val="single" w:sz="4" w:space="0" w:color="auto"/>
            </w:tcBorders>
          </w:tcPr>
          <w:p w14:paraId="532B5174" w14:textId="5289CFD2" w:rsidR="001E3EE9" w:rsidRDefault="001E3EE9" w:rsidP="001E3EE9">
            <w:pPr>
              <w:rPr>
                <w:sz w:val="18"/>
              </w:rPr>
            </w:pPr>
            <w:r w:rsidRPr="00E72F69">
              <w:rPr>
                <w:sz w:val="18"/>
              </w:rPr>
              <w:t>§ 16b odst. 2</w:t>
            </w:r>
          </w:p>
        </w:tc>
        <w:tc>
          <w:tcPr>
            <w:tcW w:w="5400" w:type="dxa"/>
            <w:gridSpan w:val="4"/>
            <w:tcBorders>
              <w:top w:val="single" w:sz="6" w:space="0" w:color="auto"/>
              <w:left w:val="single" w:sz="4" w:space="0" w:color="auto"/>
              <w:bottom w:val="nil"/>
              <w:right w:val="single" w:sz="4" w:space="0" w:color="auto"/>
            </w:tcBorders>
          </w:tcPr>
          <w:p w14:paraId="0BF68A14" w14:textId="77777777" w:rsidR="001E3EE9" w:rsidRPr="00E72F69" w:rsidRDefault="001E3EE9" w:rsidP="001E3EE9">
            <w:pPr>
              <w:jc w:val="both"/>
              <w:rPr>
                <w:sz w:val="18"/>
              </w:rPr>
            </w:pPr>
            <w:r w:rsidRPr="00E72F69">
              <w:rPr>
                <w:sz w:val="18"/>
              </w:rPr>
              <w:t>2) Výrobce nebo dovozce je povinen uhradit náklady vynaložené na posouzení v rámci kontroly, zda</w:t>
            </w:r>
          </w:p>
          <w:p w14:paraId="0C1BCC21" w14:textId="77777777" w:rsidR="001E3EE9" w:rsidRPr="00E72F69" w:rsidRDefault="001E3EE9" w:rsidP="001E3EE9">
            <w:pPr>
              <w:jc w:val="both"/>
              <w:rPr>
                <w:sz w:val="18"/>
              </w:rPr>
            </w:pPr>
            <w:r w:rsidRPr="00E72F69">
              <w:rPr>
                <w:sz w:val="18"/>
              </w:rPr>
              <w:t xml:space="preserve"> </w:t>
            </w:r>
          </w:p>
          <w:p w14:paraId="2172BD92" w14:textId="77777777" w:rsidR="001E3EE9" w:rsidRPr="00E72F69" w:rsidRDefault="001E3EE9" w:rsidP="001E3EE9">
            <w:pPr>
              <w:jc w:val="both"/>
              <w:rPr>
                <w:sz w:val="18"/>
              </w:rPr>
            </w:pPr>
            <w:r w:rsidRPr="00E72F69">
              <w:rPr>
                <w:sz w:val="18"/>
              </w:rPr>
              <w:t>a) má tabákový výrobek charakteristickou příchuť,</w:t>
            </w:r>
          </w:p>
          <w:p w14:paraId="49DF4AA1" w14:textId="77777777" w:rsidR="001E3EE9" w:rsidRPr="00E72F69" w:rsidRDefault="001E3EE9" w:rsidP="001E3EE9">
            <w:pPr>
              <w:jc w:val="both"/>
              <w:rPr>
                <w:sz w:val="18"/>
              </w:rPr>
            </w:pPr>
            <w:r w:rsidRPr="00E72F69">
              <w:rPr>
                <w:sz w:val="18"/>
              </w:rPr>
              <w:t xml:space="preserve"> </w:t>
            </w:r>
          </w:p>
          <w:p w14:paraId="163ECBFF" w14:textId="77777777" w:rsidR="001E3EE9" w:rsidRPr="00E72F69" w:rsidRDefault="001E3EE9" w:rsidP="001E3EE9">
            <w:pPr>
              <w:jc w:val="both"/>
              <w:rPr>
                <w:sz w:val="18"/>
              </w:rPr>
            </w:pPr>
            <w:r w:rsidRPr="00E72F69">
              <w:rPr>
                <w:sz w:val="18"/>
              </w:rPr>
              <w:t>b) jsou používány zakázané přísady nebo příchuti, nebo</w:t>
            </w:r>
          </w:p>
          <w:p w14:paraId="0224B062" w14:textId="77777777" w:rsidR="001E3EE9" w:rsidRPr="00E72F69" w:rsidRDefault="001E3EE9" w:rsidP="001E3EE9">
            <w:pPr>
              <w:jc w:val="both"/>
              <w:rPr>
                <w:sz w:val="18"/>
              </w:rPr>
            </w:pPr>
          </w:p>
          <w:p w14:paraId="3FE0BCD6" w14:textId="548F62A9" w:rsidR="001E3EE9" w:rsidRPr="008B4073" w:rsidRDefault="001E3EE9" w:rsidP="001E3EE9">
            <w:pPr>
              <w:rPr>
                <w:i/>
                <w:sz w:val="18"/>
              </w:rPr>
            </w:pPr>
            <w:r w:rsidRPr="00E72F69">
              <w:rPr>
                <w:sz w:val="18"/>
              </w:rPr>
              <w:lastRenderedPageBreak/>
              <w:t xml:space="preserve">c) tabákový výrobek obsahuje přísady, jejichž množství významně </w:t>
            </w:r>
            <w:r w:rsidRPr="00E72F69">
              <w:rPr>
                <w:sz w:val="18"/>
              </w:rPr>
              <w:br/>
              <w:t>a v měřitelné míře zvyšuje toxický nebo návykový účinek tabákového výrobku nebo zesiluje vlastnosti karcinogenní, mutagenní nebo toxické pro reprodukci.</w:t>
            </w:r>
          </w:p>
        </w:tc>
        <w:tc>
          <w:tcPr>
            <w:tcW w:w="900" w:type="dxa"/>
            <w:tcBorders>
              <w:top w:val="single" w:sz="6" w:space="0" w:color="auto"/>
              <w:left w:val="single" w:sz="4" w:space="0" w:color="auto"/>
              <w:bottom w:val="nil"/>
              <w:right w:val="single" w:sz="4" w:space="0" w:color="auto"/>
            </w:tcBorders>
          </w:tcPr>
          <w:p w14:paraId="2BB93496" w14:textId="1BC8DD0B" w:rsidR="001E3EE9" w:rsidRDefault="001E3EE9" w:rsidP="001E3EE9">
            <w:pPr>
              <w:rPr>
                <w:sz w:val="18"/>
              </w:rPr>
            </w:pPr>
            <w:r w:rsidRPr="00E72F69">
              <w:rPr>
                <w:sz w:val="18"/>
              </w:rPr>
              <w:lastRenderedPageBreak/>
              <w:t>PT</w:t>
            </w:r>
          </w:p>
        </w:tc>
        <w:tc>
          <w:tcPr>
            <w:tcW w:w="720" w:type="dxa"/>
            <w:tcBorders>
              <w:top w:val="single" w:sz="6" w:space="0" w:color="auto"/>
              <w:left w:val="single" w:sz="4" w:space="0" w:color="auto"/>
              <w:bottom w:val="nil"/>
              <w:right w:val="single" w:sz="4" w:space="0" w:color="auto"/>
            </w:tcBorders>
          </w:tcPr>
          <w:p w14:paraId="7B2325F8" w14:textId="77777777" w:rsidR="001E3EE9" w:rsidRDefault="001E3EE9" w:rsidP="001E3EE9">
            <w:pPr>
              <w:rPr>
                <w:rFonts w:ascii="Arial" w:hAnsi="Arial" w:cs="Arial"/>
                <w:sz w:val="18"/>
                <w:szCs w:val="18"/>
              </w:rPr>
            </w:pPr>
          </w:p>
        </w:tc>
      </w:tr>
      <w:tr w:rsidR="001E3EE9" w14:paraId="71965DBB" w14:textId="77777777" w:rsidTr="003B1ABC">
        <w:tc>
          <w:tcPr>
            <w:tcW w:w="1440" w:type="dxa"/>
            <w:tcBorders>
              <w:top w:val="nil"/>
              <w:left w:val="single" w:sz="4" w:space="0" w:color="auto"/>
              <w:bottom w:val="nil"/>
              <w:right w:val="single" w:sz="4" w:space="0" w:color="auto"/>
            </w:tcBorders>
          </w:tcPr>
          <w:p w14:paraId="0CAF2798" w14:textId="77777777" w:rsidR="001E3EE9" w:rsidRPr="0002312C" w:rsidRDefault="001E3EE9" w:rsidP="001E3EE9">
            <w:pPr>
              <w:rPr>
                <w:sz w:val="18"/>
              </w:rPr>
            </w:pPr>
          </w:p>
        </w:tc>
        <w:tc>
          <w:tcPr>
            <w:tcW w:w="5400" w:type="dxa"/>
            <w:gridSpan w:val="4"/>
            <w:tcBorders>
              <w:top w:val="nil"/>
              <w:left w:val="single" w:sz="4" w:space="0" w:color="auto"/>
              <w:bottom w:val="nil"/>
              <w:right w:val="single" w:sz="18" w:space="0" w:color="auto"/>
            </w:tcBorders>
          </w:tcPr>
          <w:p w14:paraId="368EA924" w14:textId="77777777" w:rsidR="001E3EE9" w:rsidRPr="009E7760" w:rsidRDefault="001E3EE9" w:rsidP="001E3EE9">
            <w:pPr>
              <w:pStyle w:val="Zpat"/>
              <w:rPr>
                <w:sz w:val="18"/>
              </w:rPr>
            </w:pPr>
          </w:p>
        </w:tc>
        <w:tc>
          <w:tcPr>
            <w:tcW w:w="900" w:type="dxa"/>
            <w:tcBorders>
              <w:top w:val="nil"/>
              <w:left w:val="single" w:sz="18" w:space="0" w:color="auto"/>
              <w:bottom w:val="nil"/>
              <w:right w:val="single" w:sz="4" w:space="0" w:color="auto"/>
            </w:tcBorders>
          </w:tcPr>
          <w:p w14:paraId="19FBA964" w14:textId="3096C58C" w:rsidR="001E3EE9" w:rsidRPr="00E72F69" w:rsidRDefault="001E3EE9" w:rsidP="001E3EE9">
            <w:pPr>
              <w:rPr>
                <w:sz w:val="18"/>
                <w:szCs w:val="18"/>
              </w:rPr>
            </w:pPr>
            <w:r w:rsidRPr="00E72F69">
              <w:rPr>
                <w:sz w:val="18"/>
                <w:szCs w:val="18"/>
              </w:rPr>
              <w:t>110/1997 ve znění 180/2016</w:t>
            </w:r>
          </w:p>
        </w:tc>
        <w:tc>
          <w:tcPr>
            <w:tcW w:w="1080" w:type="dxa"/>
            <w:tcBorders>
              <w:top w:val="nil"/>
              <w:left w:val="single" w:sz="4" w:space="0" w:color="auto"/>
              <w:bottom w:val="nil"/>
              <w:right w:val="single" w:sz="4" w:space="0" w:color="auto"/>
            </w:tcBorders>
          </w:tcPr>
          <w:p w14:paraId="669E169A" w14:textId="23255404" w:rsidR="001E3EE9" w:rsidRPr="00E72F69" w:rsidRDefault="001E3EE9" w:rsidP="001E3EE9">
            <w:pPr>
              <w:rPr>
                <w:sz w:val="18"/>
              </w:rPr>
            </w:pPr>
            <w:r w:rsidRPr="00E72F69">
              <w:rPr>
                <w:sz w:val="18"/>
              </w:rPr>
              <w:t>§ 16b odst. 3</w:t>
            </w:r>
          </w:p>
        </w:tc>
        <w:tc>
          <w:tcPr>
            <w:tcW w:w="5400" w:type="dxa"/>
            <w:gridSpan w:val="4"/>
            <w:tcBorders>
              <w:top w:val="nil"/>
              <w:left w:val="single" w:sz="4" w:space="0" w:color="auto"/>
              <w:bottom w:val="nil"/>
              <w:right w:val="single" w:sz="4" w:space="0" w:color="auto"/>
            </w:tcBorders>
          </w:tcPr>
          <w:p w14:paraId="59D5F167" w14:textId="6A14F438" w:rsidR="001E3EE9" w:rsidRPr="00E72F69" w:rsidRDefault="001E3EE9" w:rsidP="001E3EE9">
            <w:pPr>
              <w:jc w:val="both"/>
              <w:rPr>
                <w:sz w:val="18"/>
              </w:rPr>
            </w:pPr>
            <w:r w:rsidRPr="00E72F69">
              <w:rPr>
                <w:sz w:val="18"/>
              </w:rPr>
              <w:t xml:space="preserve">(3) O náhradě nákladů vynaložených na posouzení podle odstavce 2 rozhodne orgán dozoru. Tato náhrada je příjmem státního rozpočtu </w:t>
            </w:r>
            <w:r w:rsidRPr="00E72F69">
              <w:rPr>
                <w:sz w:val="18"/>
              </w:rPr>
              <w:br/>
              <w:t>a vybírá ji orgán dozoru, který ji uložil.</w:t>
            </w:r>
          </w:p>
        </w:tc>
        <w:tc>
          <w:tcPr>
            <w:tcW w:w="900" w:type="dxa"/>
            <w:tcBorders>
              <w:top w:val="nil"/>
              <w:left w:val="single" w:sz="4" w:space="0" w:color="auto"/>
              <w:bottom w:val="nil"/>
              <w:right w:val="single" w:sz="4" w:space="0" w:color="auto"/>
            </w:tcBorders>
          </w:tcPr>
          <w:p w14:paraId="7F9AE5FD" w14:textId="77777777" w:rsidR="001E3EE9" w:rsidRPr="00E72F69" w:rsidRDefault="001E3EE9" w:rsidP="001E3EE9">
            <w:pPr>
              <w:rPr>
                <w:sz w:val="18"/>
              </w:rPr>
            </w:pPr>
          </w:p>
        </w:tc>
        <w:tc>
          <w:tcPr>
            <w:tcW w:w="720" w:type="dxa"/>
            <w:tcBorders>
              <w:top w:val="nil"/>
              <w:left w:val="single" w:sz="4" w:space="0" w:color="auto"/>
              <w:bottom w:val="nil"/>
              <w:right w:val="single" w:sz="4" w:space="0" w:color="auto"/>
            </w:tcBorders>
          </w:tcPr>
          <w:p w14:paraId="7476187D" w14:textId="77777777" w:rsidR="001E3EE9" w:rsidRDefault="001E3EE9" w:rsidP="001E3EE9">
            <w:pPr>
              <w:rPr>
                <w:rFonts w:ascii="Arial" w:hAnsi="Arial" w:cs="Arial"/>
                <w:sz w:val="18"/>
                <w:szCs w:val="18"/>
              </w:rPr>
            </w:pPr>
          </w:p>
        </w:tc>
      </w:tr>
      <w:tr w:rsidR="001E3EE9" w14:paraId="751AAE0E" w14:textId="77777777" w:rsidTr="003B1ABC">
        <w:tc>
          <w:tcPr>
            <w:tcW w:w="1440" w:type="dxa"/>
            <w:tcBorders>
              <w:top w:val="nil"/>
              <w:left w:val="single" w:sz="4" w:space="0" w:color="auto"/>
              <w:bottom w:val="nil"/>
              <w:right w:val="single" w:sz="4" w:space="0" w:color="auto"/>
            </w:tcBorders>
          </w:tcPr>
          <w:p w14:paraId="7D13C4E1" w14:textId="77777777" w:rsidR="001E3EE9" w:rsidRPr="0002312C" w:rsidRDefault="001E3EE9" w:rsidP="001E3EE9">
            <w:pPr>
              <w:rPr>
                <w:sz w:val="18"/>
              </w:rPr>
            </w:pPr>
          </w:p>
        </w:tc>
        <w:tc>
          <w:tcPr>
            <w:tcW w:w="5400" w:type="dxa"/>
            <w:gridSpan w:val="4"/>
            <w:tcBorders>
              <w:top w:val="nil"/>
              <w:left w:val="single" w:sz="4" w:space="0" w:color="auto"/>
              <w:bottom w:val="nil"/>
              <w:right w:val="single" w:sz="18" w:space="0" w:color="auto"/>
            </w:tcBorders>
          </w:tcPr>
          <w:p w14:paraId="7A74DCCD" w14:textId="77777777" w:rsidR="001E3EE9" w:rsidRPr="009E7760" w:rsidRDefault="001E3EE9" w:rsidP="001E3EE9">
            <w:pPr>
              <w:pStyle w:val="Zpat"/>
              <w:rPr>
                <w:sz w:val="18"/>
              </w:rPr>
            </w:pPr>
          </w:p>
        </w:tc>
        <w:tc>
          <w:tcPr>
            <w:tcW w:w="900" w:type="dxa"/>
            <w:tcBorders>
              <w:top w:val="nil"/>
              <w:left w:val="single" w:sz="18" w:space="0" w:color="auto"/>
              <w:bottom w:val="nil"/>
              <w:right w:val="single" w:sz="4" w:space="0" w:color="auto"/>
            </w:tcBorders>
          </w:tcPr>
          <w:p w14:paraId="7047A86B" w14:textId="1B944F4A" w:rsidR="001E3EE9" w:rsidRPr="00E72F69" w:rsidRDefault="001E3EE9" w:rsidP="001E3EE9">
            <w:pPr>
              <w:rPr>
                <w:sz w:val="18"/>
                <w:szCs w:val="18"/>
              </w:rPr>
            </w:pPr>
            <w:r w:rsidRPr="00E72F69">
              <w:rPr>
                <w:sz w:val="18"/>
                <w:szCs w:val="18"/>
              </w:rPr>
              <w:t>146/2002</w:t>
            </w:r>
            <w:r>
              <w:rPr>
                <w:sz w:val="18"/>
                <w:szCs w:val="18"/>
              </w:rPr>
              <w:t xml:space="preserve"> ve znění 180/2016</w:t>
            </w:r>
          </w:p>
        </w:tc>
        <w:tc>
          <w:tcPr>
            <w:tcW w:w="1080" w:type="dxa"/>
            <w:tcBorders>
              <w:top w:val="nil"/>
              <w:left w:val="single" w:sz="4" w:space="0" w:color="auto"/>
              <w:bottom w:val="nil"/>
              <w:right w:val="single" w:sz="4" w:space="0" w:color="auto"/>
            </w:tcBorders>
          </w:tcPr>
          <w:p w14:paraId="08150C22" w14:textId="23B29BA2" w:rsidR="001E3EE9" w:rsidRPr="00E72F69" w:rsidRDefault="001E3EE9" w:rsidP="001E3EE9">
            <w:pPr>
              <w:rPr>
                <w:sz w:val="18"/>
              </w:rPr>
            </w:pPr>
            <w:r w:rsidRPr="00E72F69">
              <w:rPr>
                <w:sz w:val="18"/>
              </w:rPr>
              <w:t>§ 1 odst. 6</w:t>
            </w:r>
          </w:p>
        </w:tc>
        <w:tc>
          <w:tcPr>
            <w:tcW w:w="5400" w:type="dxa"/>
            <w:gridSpan w:val="4"/>
            <w:tcBorders>
              <w:top w:val="nil"/>
              <w:left w:val="single" w:sz="4" w:space="0" w:color="auto"/>
              <w:bottom w:val="nil"/>
              <w:right w:val="single" w:sz="4" w:space="0" w:color="auto"/>
            </w:tcBorders>
          </w:tcPr>
          <w:p w14:paraId="2A7F2030" w14:textId="16094FD9" w:rsidR="001E3EE9" w:rsidRPr="00E72F69" w:rsidRDefault="001E3EE9" w:rsidP="001E3EE9">
            <w:pPr>
              <w:jc w:val="both"/>
              <w:rPr>
                <w:sz w:val="18"/>
              </w:rPr>
            </w:pPr>
            <w:r w:rsidRPr="00E72F69">
              <w:rPr>
                <w:sz w:val="18"/>
              </w:rPr>
              <w:t>(6) Jako orgán prvního stupně rozhoduje ve správním řízení inspektorát příslušný podle své územní působnosti, o odvolání proti rozhodnutí inspektorátu rozhoduje ústřední inspektorát.</w:t>
            </w:r>
          </w:p>
        </w:tc>
        <w:tc>
          <w:tcPr>
            <w:tcW w:w="900" w:type="dxa"/>
            <w:tcBorders>
              <w:top w:val="nil"/>
              <w:left w:val="single" w:sz="4" w:space="0" w:color="auto"/>
              <w:bottom w:val="nil"/>
              <w:right w:val="single" w:sz="4" w:space="0" w:color="auto"/>
            </w:tcBorders>
          </w:tcPr>
          <w:p w14:paraId="6A028EE0" w14:textId="77777777" w:rsidR="001E3EE9" w:rsidRPr="00E72F69" w:rsidRDefault="001E3EE9" w:rsidP="001E3EE9">
            <w:pPr>
              <w:rPr>
                <w:sz w:val="18"/>
              </w:rPr>
            </w:pPr>
          </w:p>
        </w:tc>
        <w:tc>
          <w:tcPr>
            <w:tcW w:w="720" w:type="dxa"/>
            <w:tcBorders>
              <w:top w:val="nil"/>
              <w:left w:val="single" w:sz="4" w:space="0" w:color="auto"/>
              <w:bottom w:val="nil"/>
              <w:right w:val="single" w:sz="4" w:space="0" w:color="auto"/>
            </w:tcBorders>
          </w:tcPr>
          <w:p w14:paraId="7F30257A" w14:textId="77777777" w:rsidR="001E3EE9" w:rsidRDefault="001E3EE9" w:rsidP="001E3EE9">
            <w:pPr>
              <w:rPr>
                <w:rFonts w:ascii="Arial" w:hAnsi="Arial" w:cs="Arial"/>
                <w:sz w:val="18"/>
                <w:szCs w:val="18"/>
              </w:rPr>
            </w:pPr>
          </w:p>
        </w:tc>
      </w:tr>
      <w:tr w:rsidR="001E3EE9" w14:paraId="4A50D8C2" w14:textId="77777777">
        <w:tc>
          <w:tcPr>
            <w:tcW w:w="1440" w:type="dxa"/>
            <w:tcBorders>
              <w:top w:val="single" w:sz="6" w:space="0" w:color="auto"/>
              <w:left w:val="single" w:sz="4" w:space="0" w:color="auto"/>
              <w:bottom w:val="nil"/>
              <w:right w:val="single" w:sz="4" w:space="0" w:color="auto"/>
            </w:tcBorders>
          </w:tcPr>
          <w:p w14:paraId="1186DAAB" w14:textId="1A985DB9" w:rsidR="001E3EE9" w:rsidRPr="0002312C" w:rsidRDefault="001E3EE9" w:rsidP="001E3EE9">
            <w:pPr>
              <w:rPr>
                <w:sz w:val="18"/>
              </w:rPr>
            </w:pPr>
            <w:r w:rsidRPr="00F511E7">
              <w:rPr>
                <w:sz w:val="18"/>
              </w:rPr>
              <w:t>čl. 7 odst. 14</w:t>
            </w:r>
          </w:p>
        </w:tc>
        <w:tc>
          <w:tcPr>
            <w:tcW w:w="5400" w:type="dxa"/>
            <w:gridSpan w:val="4"/>
            <w:tcBorders>
              <w:top w:val="single" w:sz="6" w:space="0" w:color="auto"/>
              <w:left w:val="single" w:sz="4" w:space="0" w:color="auto"/>
              <w:bottom w:val="nil"/>
              <w:right w:val="single" w:sz="18" w:space="0" w:color="auto"/>
            </w:tcBorders>
          </w:tcPr>
          <w:p w14:paraId="7D7F800C" w14:textId="6250547A" w:rsidR="001E3EE9" w:rsidRPr="009E7760" w:rsidRDefault="001E3EE9" w:rsidP="001E3EE9">
            <w:pPr>
              <w:pStyle w:val="Zpat"/>
              <w:rPr>
                <w:sz w:val="18"/>
              </w:rPr>
            </w:pPr>
            <w:r w:rsidRPr="00F511E7">
              <w:rPr>
                <w:sz w:val="18"/>
              </w:rPr>
              <w:t>14. Pokud jde o tabákové výrobky s charakteristickou příchutí, jejichž objemy prodeje v celé Unii představují v určité kategorii výrobků 3 % nebo více, tento článek se uplatní od 20. května 2020.</w:t>
            </w:r>
          </w:p>
        </w:tc>
        <w:tc>
          <w:tcPr>
            <w:tcW w:w="900" w:type="dxa"/>
            <w:tcBorders>
              <w:top w:val="single" w:sz="6" w:space="0" w:color="auto"/>
              <w:left w:val="single" w:sz="18" w:space="0" w:color="auto"/>
              <w:bottom w:val="nil"/>
              <w:right w:val="single" w:sz="4" w:space="0" w:color="auto"/>
            </w:tcBorders>
          </w:tcPr>
          <w:p w14:paraId="1F6059D4" w14:textId="77777777" w:rsidR="001E3EE9" w:rsidRPr="00E72F69" w:rsidRDefault="001E3EE9" w:rsidP="001E3EE9">
            <w:pPr>
              <w:rPr>
                <w:sz w:val="18"/>
                <w:szCs w:val="18"/>
              </w:rPr>
            </w:pPr>
          </w:p>
        </w:tc>
        <w:tc>
          <w:tcPr>
            <w:tcW w:w="1080" w:type="dxa"/>
            <w:tcBorders>
              <w:top w:val="single" w:sz="6" w:space="0" w:color="auto"/>
              <w:left w:val="single" w:sz="4" w:space="0" w:color="auto"/>
              <w:bottom w:val="nil"/>
              <w:right w:val="single" w:sz="4" w:space="0" w:color="auto"/>
            </w:tcBorders>
          </w:tcPr>
          <w:p w14:paraId="4E62CB18" w14:textId="77777777" w:rsidR="001E3EE9" w:rsidRPr="00E72F6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3F163096" w14:textId="3EC5B718" w:rsidR="001E3EE9" w:rsidRPr="00E72F69" w:rsidRDefault="001E3EE9" w:rsidP="001E3EE9">
            <w:pPr>
              <w:jc w:val="both"/>
              <w:rPr>
                <w:sz w:val="18"/>
              </w:rPr>
            </w:pPr>
            <w:r>
              <w:rPr>
                <w:rFonts w:eastAsia="Arial Unicode MS"/>
                <w:i/>
                <w:iCs/>
                <w:sz w:val="18"/>
                <w:szCs w:val="18"/>
              </w:rPr>
              <w:t>Nerelevantní z hlediska transpozice – požadavek byl naplněn zrušením příslušného ustanovení</w:t>
            </w:r>
          </w:p>
        </w:tc>
        <w:tc>
          <w:tcPr>
            <w:tcW w:w="900" w:type="dxa"/>
            <w:tcBorders>
              <w:top w:val="single" w:sz="6" w:space="0" w:color="auto"/>
              <w:left w:val="single" w:sz="4" w:space="0" w:color="auto"/>
              <w:bottom w:val="nil"/>
              <w:right w:val="single" w:sz="4" w:space="0" w:color="auto"/>
            </w:tcBorders>
          </w:tcPr>
          <w:p w14:paraId="5152AE4D" w14:textId="420DE757" w:rsidR="001E3EE9" w:rsidRPr="00E72F6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6BF5A892" w14:textId="2A70C35B" w:rsidR="001E3EE9" w:rsidRDefault="001E3EE9" w:rsidP="001E3EE9">
            <w:pPr>
              <w:rPr>
                <w:rFonts w:ascii="Arial" w:hAnsi="Arial" w:cs="Arial"/>
                <w:sz w:val="18"/>
                <w:szCs w:val="18"/>
              </w:rPr>
            </w:pPr>
            <w:r w:rsidRPr="004118FE">
              <w:rPr>
                <w:sz w:val="18"/>
              </w:rPr>
              <w:t>1</w:t>
            </w:r>
          </w:p>
        </w:tc>
      </w:tr>
      <w:tr w:rsidR="001E3EE9" w14:paraId="4C04EAF4" w14:textId="77777777">
        <w:tc>
          <w:tcPr>
            <w:tcW w:w="1440" w:type="dxa"/>
            <w:tcBorders>
              <w:top w:val="single" w:sz="6" w:space="0" w:color="auto"/>
              <w:left w:val="single" w:sz="4" w:space="0" w:color="auto"/>
              <w:bottom w:val="nil"/>
              <w:right w:val="single" w:sz="4" w:space="0" w:color="auto"/>
            </w:tcBorders>
          </w:tcPr>
          <w:p w14:paraId="4B19F00A" w14:textId="73B67744" w:rsidR="001E3EE9" w:rsidRPr="00F511E7" w:rsidRDefault="001E3EE9" w:rsidP="001E3EE9">
            <w:pPr>
              <w:rPr>
                <w:sz w:val="18"/>
              </w:rPr>
            </w:pPr>
            <w:r w:rsidRPr="00F8058C">
              <w:rPr>
                <w:sz w:val="18"/>
              </w:rPr>
              <w:t>čl. 7 odst. 1</w:t>
            </w:r>
            <w:r>
              <w:rPr>
                <w:sz w:val="18"/>
              </w:rPr>
              <w:t>5</w:t>
            </w:r>
          </w:p>
        </w:tc>
        <w:tc>
          <w:tcPr>
            <w:tcW w:w="5400" w:type="dxa"/>
            <w:gridSpan w:val="4"/>
            <w:tcBorders>
              <w:top w:val="single" w:sz="6" w:space="0" w:color="auto"/>
              <w:left w:val="single" w:sz="4" w:space="0" w:color="auto"/>
              <w:bottom w:val="nil"/>
              <w:right w:val="single" w:sz="18" w:space="0" w:color="auto"/>
            </w:tcBorders>
          </w:tcPr>
          <w:p w14:paraId="3D1A9BFB" w14:textId="3A0A69BC" w:rsidR="001E3EE9" w:rsidRPr="00F511E7" w:rsidRDefault="001E3EE9" w:rsidP="001E3EE9">
            <w:pPr>
              <w:pStyle w:val="Zpat"/>
              <w:rPr>
                <w:sz w:val="18"/>
              </w:rPr>
            </w:pPr>
            <w:r w:rsidRPr="009E7760">
              <w:rPr>
                <w:sz w:val="18"/>
              </w:rPr>
              <w:t>15. Tento článek se nepoužije na tabák pro orální užití.</w:t>
            </w:r>
          </w:p>
        </w:tc>
        <w:tc>
          <w:tcPr>
            <w:tcW w:w="900" w:type="dxa"/>
            <w:tcBorders>
              <w:top w:val="single" w:sz="6" w:space="0" w:color="auto"/>
              <w:left w:val="single" w:sz="18" w:space="0" w:color="auto"/>
              <w:bottom w:val="nil"/>
              <w:right w:val="single" w:sz="4" w:space="0" w:color="auto"/>
            </w:tcBorders>
          </w:tcPr>
          <w:p w14:paraId="40DEB8B0" w14:textId="77777777" w:rsidR="001E3EE9" w:rsidRPr="00E72F69" w:rsidRDefault="001E3EE9" w:rsidP="001E3EE9">
            <w:pPr>
              <w:rPr>
                <w:sz w:val="18"/>
                <w:szCs w:val="18"/>
              </w:rPr>
            </w:pPr>
          </w:p>
        </w:tc>
        <w:tc>
          <w:tcPr>
            <w:tcW w:w="1080" w:type="dxa"/>
            <w:tcBorders>
              <w:top w:val="single" w:sz="6" w:space="0" w:color="auto"/>
              <w:left w:val="single" w:sz="4" w:space="0" w:color="auto"/>
              <w:bottom w:val="nil"/>
              <w:right w:val="single" w:sz="4" w:space="0" w:color="auto"/>
            </w:tcBorders>
          </w:tcPr>
          <w:p w14:paraId="3B5FFCDF" w14:textId="77777777" w:rsidR="001E3EE9" w:rsidRPr="00E72F6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6C74D50B" w14:textId="3C8718DB" w:rsidR="001E3EE9" w:rsidRDefault="001E3EE9" w:rsidP="001E3EE9">
            <w:pPr>
              <w:jc w:val="both"/>
              <w:rPr>
                <w:rFonts w:eastAsia="Arial Unicode MS"/>
                <w:i/>
                <w:iCs/>
                <w:sz w:val="18"/>
                <w:szCs w:val="18"/>
              </w:rPr>
            </w:pPr>
            <w:r w:rsidRPr="00263428">
              <w:rPr>
                <w:i/>
                <w:sz w:val="18"/>
              </w:rPr>
              <w:t xml:space="preserve">Nerelevantní z hlediska </w:t>
            </w:r>
            <w:proofErr w:type="gramStart"/>
            <w:r w:rsidRPr="00263428">
              <w:rPr>
                <w:i/>
                <w:sz w:val="18"/>
              </w:rPr>
              <w:t>transpozice</w:t>
            </w:r>
            <w:r>
              <w:rPr>
                <w:i/>
                <w:sz w:val="18"/>
              </w:rPr>
              <w:t xml:space="preserve"> - </w:t>
            </w:r>
            <w:r w:rsidRPr="00114B45">
              <w:rPr>
                <w:i/>
                <w:sz w:val="18"/>
              </w:rPr>
              <w:t>ustanovení</w:t>
            </w:r>
            <w:proofErr w:type="gramEnd"/>
            <w:r w:rsidRPr="00114B45">
              <w:rPr>
                <w:i/>
                <w:sz w:val="18"/>
              </w:rPr>
              <w:t xml:space="preserve"> má proklamativní, deklaratorní či jiný obecný soft </w:t>
            </w:r>
            <w:proofErr w:type="spellStart"/>
            <w:r w:rsidRPr="00114B45">
              <w:rPr>
                <w:i/>
                <w:sz w:val="18"/>
              </w:rPr>
              <w:t>law</w:t>
            </w:r>
            <w:proofErr w:type="spellEnd"/>
            <w:r w:rsidRPr="00114B45">
              <w:rPr>
                <w:i/>
                <w:sz w:val="18"/>
              </w:rPr>
              <w:t xml:space="preserve"> charakter a nemá žádné bezprostřední dopady do práv fyzických nebo právnických osob, ani do kompetencí orgánů veřejné moci nebo osob pověřených výkonem veřejné správy</w:t>
            </w:r>
          </w:p>
        </w:tc>
        <w:tc>
          <w:tcPr>
            <w:tcW w:w="900" w:type="dxa"/>
            <w:tcBorders>
              <w:top w:val="single" w:sz="6" w:space="0" w:color="auto"/>
              <w:left w:val="single" w:sz="4" w:space="0" w:color="auto"/>
              <w:bottom w:val="nil"/>
              <w:right w:val="single" w:sz="4" w:space="0" w:color="auto"/>
            </w:tcBorders>
          </w:tcPr>
          <w:p w14:paraId="591E05A0" w14:textId="25D14EF2"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6FCAA410" w14:textId="77777777" w:rsidR="001E3EE9" w:rsidRPr="004118FE" w:rsidRDefault="001E3EE9" w:rsidP="001E3EE9">
            <w:pPr>
              <w:rPr>
                <w:sz w:val="18"/>
              </w:rPr>
            </w:pPr>
          </w:p>
        </w:tc>
      </w:tr>
      <w:tr w:rsidR="001E3EE9" w14:paraId="198BEF8B" w14:textId="77777777">
        <w:tc>
          <w:tcPr>
            <w:tcW w:w="1440" w:type="dxa"/>
            <w:tcBorders>
              <w:top w:val="single" w:sz="6" w:space="0" w:color="auto"/>
              <w:left w:val="single" w:sz="4" w:space="0" w:color="auto"/>
              <w:bottom w:val="nil"/>
              <w:right w:val="single" w:sz="4" w:space="0" w:color="auto"/>
            </w:tcBorders>
          </w:tcPr>
          <w:p w14:paraId="4FFD48C4" w14:textId="28716B31" w:rsidR="001E3EE9" w:rsidRPr="00F8058C" w:rsidRDefault="001E3EE9" w:rsidP="001E3EE9">
            <w:pPr>
              <w:rPr>
                <w:sz w:val="18"/>
              </w:rPr>
            </w:pPr>
            <w:r>
              <w:rPr>
                <w:sz w:val="18"/>
              </w:rPr>
              <w:t>čl. 8 odst. 1</w:t>
            </w:r>
          </w:p>
        </w:tc>
        <w:tc>
          <w:tcPr>
            <w:tcW w:w="5400" w:type="dxa"/>
            <w:gridSpan w:val="4"/>
            <w:tcBorders>
              <w:top w:val="single" w:sz="6" w:space="0" w:color="auto"/>
              <w:left w:val="single" w:sz="4" w:space="0" w:color="auto"/>
              <w:bottom w:val="nil"/>
              <w:right w:val="single" w:sz="18" w:space="0" w:color="auto"/>
            </w:tcBorders>
          </w:tcPr>
          <w:p w14:paraId="222A1121" w14:textId="77777777" w:rsidR="001E3EE9" w:rsidRPr="009E7760" w:rsidRDefault="001E3EE9" w:rsidP="001E3EE9">
            <w:pPr>
              <w:pStyle w:val="Zpat"/>
              <w:rPr>
                <w:b/>
                <w:sz w:val="18"/>
              </w:rPr>
            </w:pPr>
            <w:r w:rsidRPr="009E7760">
              <w:rPr>
                <w:b/>
                <w:sz w:val="18"/>
              </w:rPr>
              <w:t xml:space="preserve">KAPITOLA II </w:t>
            </w:r>
          </w:p>
          <w:p w14:paraId="42DFE469" w14:textId="77777777" w:rsidR="001E3EE9" w:rsidRPr="009E7760" w:rsidRDefault="001E3EE9" w:rsidP="001E3EE9">
            <w:pPr>
              <w:pStyle w:val="Zpat"/>
              <w:rPr>
                <w:b/>
                <w:sz w:val="18"/>
              </w:rPr>
            </w:pPr>
            <w:r w:rsidRPr="009E7760">
              <w:rPr>
                <w:b/>
                <w:sz w:val="18"/>
              </w:rPr>
              <w:t xml:space="preserve">Označování a balení  </w:t>
            </w:r>
          </w:p>
          <w:p w14:paraId="224A61EE" w14:textId="77777777" w:rsidR="001E3EE9" w:rsidRPr="009E7760" w:rsidRDefault="001E3EE9" w:rsidP="001E3EE9">
            <w:pPr>
              <w:pStyle w:val="Zpat"/>
              <w:rPr>
                <w:b/>
                <w:sz w:val="18"/>
              </w:rPr>
            </w:pPr>
            <w:r w:rsidRPr="009E7760">
              <w:rPr>
                <w:b/>
                <w:sz w:val="18"/>
              </w:rPr>
              <w:t>Obecná ustanovení</w:t>
            </w:r>
          </w:p>
          <w:p w14:paraId="42DD5FB2" w14:textId="1A9BB816" w:rsidR="001E3EE9" w:rsidRPr="009E7760" w:rsidRDefault="001E3EE9" w:rsidP="001E3EE9">
            <w:pPr>
              <w:pStyle w:val="Zpat"/>
              <w:rPr>
                <w:sz w:val="18"/>
              </w:rPr>
            </w:pPr>
            <w:r w:rsidRPr="009E7760">
              <w:rPr>
                <w:sz w:val="18"/>
              </w:rPr>
              <w:t>1.   Na každém jednotkovém balení tabákového výrobku a každém vnějším balení se uvedou zdravotní varování stanovené v této kapitole v úředním jazyce nebo jazycích členského státu, v němž je výrobek uveden na trh.</w:t>
            </w:r>
          </w:p>
        </w:tc>
        <w:tc>
          <w:tcPr>
            <w:tcW w:w="900" w:type="dxa"/>
            <w:tcBorders>
              <w:top w:val="single" w:sz="6" w:space="0" w:color="auto"/>
              <w:left w:val="single" w:sz="18" w:space="0" w:color="auto"/>
              <w:bottom w:val="nil"/>
              <w:right w:val="single" w:sz="4" w:space="0" w:color="auto"/>
            </w:tcBorders>
          </w:tcPr>
          <w:p w14:paraId="41ACF6FF" w14:textId="62F1E88D" w:rsidR="001E3EE9" w:rsidRPr="00E72F69" w:rsidRDefault="001E3EE9" w:rsidP="001E3EE9">
            <w:pPr>
              <w:rPr>
                <w:sz w:val="18"/>
                <w:szCs w:val="18"/>
              </w:rPr>
            </w:pPr>
            <w:r>
              <w:rPr>
                <w:sz w:val="18"/>
              </w:rPr>
              <w:t>261/2016</w:t>
            </w:r>
          </w:p>
        </w:tc>
        <w:tc>
          <w:tcPr>
            <w:tcW w:w="1080" w:type="dxa"/>
            <w:tcBorders>
              <w:top w:val="single" w:sz="6" w:space="0" w:color="auto"/>
              <w:left w:val="single" w:sz="4" w:space="0" w:color="auto"/>
              <w:bottom w:val="nil"/>
              <w:right w:val="single" w:sz="4" w:space="0" w:color="auto"/>
            </w:tcBorders>
          </w:tcPr>
          <w:p w14:paraId="238C6B7B" w14:textId="75734AC7" w:rsidR="001E3EE9" w:rsidRPr="00E72F69" w:rsidRDefault="001E3EE9" w:rsidP="001E3EE9">
            <w:pPr>
              <w:rPr>
                <w:sz w:val="18"/>
              </w:rPr>
            </w:pPr>
            <w:r>
              <w:rPr>
                <w:sz w:val="18"/>
              </w:rPr>
              <w:t>§ 12 odst. 1 písm. a)</w:t>
            </w:r>
          </w:p>
        </w:tc>
        <w:tc>
          <w:tcPr>
            <w:tcW w:w="5400" w:type="dxa"/>
            <w:gridSpan w:val="4"/>
            <w:tcBorders>
              <w:top w:val="single" w:sz="6" w:space="0" w:color="auto"/>
              <w:left w:val="single" w:sz="4" w:space="0" w:color="auto"/>
              <w:bottom w:val="nil"/>
              <w:right w:val="single" w:sz="4" w:space="0" w:color="auto"/>
            </w:tcBorders>
          </w:tcPr>
          <w:p w14:paraId="6308A129" w14:textId="77777777" w:rsidR="001E3EE9" w:rsidRPr="00BD170E" w:rsidRDefault="001E3EE9" w:rsidP="001E3EE9">
            <w:pPr>
              <w:rPr>
                <w:sz w:val="18"/>
              </w:rPr>
            </w:pPr>
            <w:r w:rsidRPr="00BD170E">
              <w:rPr>
                <w:sz w:val="18"/>
              </w:rPr>
              <w:t>(1) Kombinované zdravotní varování uvedené na tabákovém výrobku určeném ke kouření musí</w:t>
            </w:r>
          </w:p>
          <w:p w14:paraId="5D04152A" w14:textId="5D1B9F40" w:rsidR="001E3EE9" w:rsidRPr="00263428" w:rsidRDefault="001E3EE9" w:rsidP="001E3EE9">
            <w:pPr>
              <w:jc w:val="both"/>
              <w:rPr>
                <w:i/>
                <w:sz w:val="18"/>
              </w:rPr>
            </w:pPr>
            <w:r w:rsidRPr="00BD170E">
              <w:rPr>
                <w:sz w:val="18"/>
              </w:rPr>
              <w:t>a) být uvedeno na každém jednotkovém balení a jakémkoliv vnějším balení tabákového výrobku určeného ke kouření,</w:t>
            </w:r>
          </w:p>
        </w:tc>
        <w:tc>
          <w:tcPr>
            <w:tcW w:w="900" w:type="dxa"/>
            <w:tcBorders>
              <w:top w:val="single" w:sz="6" w:space="0" w:color="auto"/>
              <w:left w:val="single" w:sz="4" w:space="0" w:color="auto"/>
              <w:bottom w:val="nil"/>
              <w:right w:val="single" w:sz="4" w:space="0" w:color="auto"/>
            </w:tcBorders>
          </w:tcPr>
          <w:p w14:paraId="00ACD10A" w14:textId="07B92FAC" w:rsidR="001E3EE9" w:rsidRDefault="001E3EE9" w:rsidP="001E3EE9">
            <w:pPr>
              <w:rPr>
                <w:sz w:val="18"/>
              </w:rPr>
            </w:pPr>
            <w:r w:rsidRPr="00A918F8">
              <w:rPr>
                <w:sz w:val="18"/>
              </w:rPr>
              <w:t>PT</w:t>
            </w:r>
          </w:p>
        </w:tc>
        <w:tc>
          <w:tcPr>
            <w:tcW w:w="720" w:type="dxa"/>
            <w:tcBorders>
              <w:top w:val="single" w:sz="6" w:space="0" w:color="auto"/>
              <w:left w:val="single" w:sz="4" w:space="0" w:color="auto"/>
              <w:bottom w:val="nil"/>
              <w:right w:val="single" w:sz="4" w:space="0" w:color="auto"/>
            </w:tcBorders>
          </w:tcPr>
          <w:p w14:paraId="00DC2BE0" w14:textId="77777777" w:rsidR="001E3EE9" w:rsidRPr="004118FE" w:rsidRDefault="001E3EE9" w:rsidP="001E3EE9">
            <w:pPr>
              <w:rPr>
                <w:sz w:val="18"/>
              </w:rPr>
            </w:pPr>
          </w:p>
        </w:tc>
      </w:tr>
      <w:tr w:rsidR="001E3EE9" w14:paraId="2504A411" w14:textId="77777777" w:rsidTr="003B1ABC">
        <w:tc>
          <w:tcPr>
            <w:tcW w:w="1440" w:type="dxa"/>
            <w:tcBorders>
              <w:top w:val="nil"/>
              <w:left w:val="single" w:sz="4" w:space="0" w:color="auto"/>
              <w:bottom w:val="nil"/>
              <w:right w:val="single" w:sz="4" w:space="0" w:color="auto"/>
            </w:tcBorders>
          </w:tcPr>
          <w:p w14:paraId="550DF8E4"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14122BBB" w14:textId="77777777" w:rsidR="001E3EE9" w:rsidRPr="009E7760" w:rsidRDefault="001E3EE9" w:rsidP="001E3EE9">
            <w:pPr>
              <w:pStyle w:val="Zpat"/>
              <w:rPr>
                <w:b/>
                <w:sz w:val="18"/>
              </w:rPr>
            </w:pPr>
          </w:p>
        </w:tc>
        <w:tc>
          <w:tcPr>
            <w:tcW w:w="900" w:type="dxa"/>
            <w:tcBorders>
              <w:top w:val="nil"/>
              <w:left w:val="single" w:sz="18" w:space="0" w:color="auto"/>
              <w:bottom w:val="nil"/>
              <w:right w:val="single" w:sz="4" w:space="0" w:color="auto"/>
            </w:tcBorders>
          </w:tcPr>
          <w:p w14:paraId="182463CD" w14:textId="3E16F1EC" w:rsidR="001E3EE9" w:rsidRDefault="001E3EE9" w:rsidP="001E3EE9">
            <w:pPr>
              <w:rPr>
                <w:sz w:val="18"/>
              </w:rPr>
            </w:pPr>
            <w:r>
              <w:rPr>
                <w:sz w:val="18"/>
              </w:rPr>
              <w:t>261/2016</w:t>
            </w:r>
          </w:p>
        </w:tc>
        <w:tc>
          <w:tcPr>
            <w:tcW w:w="1080" w:type="dxa"/>
            <w:tcBorders>
              <w:top w:val="nil"/>
              <w:left w:val="single" w:sz="4" w:space="0" w:color="auto"/>
              <w:bottom w:val="nil"/>
              <w:right w:val="single" w:sz="4" w:space="0" w:color="auto"/>
            </w:tcBorders>
          </w:tcPr>
          <w:p w14:paraId="47157229" w14:textId="114BCB18" w:rsidR="001E3EE9" w:rsidRDefault="001E3EE9" w:rsidP="001E3EE9">
            <w:pPr>
              <w:rPr>
                <w:sz w:val="18"/>
              </w:rPr>
            </w:pPr>
            <w:r>
              <w:rPr>
                <w:sz w:val="18"/>
              </w:rPr>
              <w:t>§ 19 odst. 1 písm. a)</w:t>
            </w:r>
          </w:p>
        </w:tc>
        <w:tc>
          <w:tcPr>
            <w:tcW w:w="5400" w:type="dxa"/>
            <w:gridSpan w:val="4"/>
            <w:tcBorders>
              <w:top w:val="nil"/>
              <w:left w:val="single" w:sz="4" w:space="0" w:color="auto"/>
              <w:bottom w:val="nil"/>
              <w:right w:val="single" w:sz="4" w:space="0" w:color="auto"/>
            </w:tcBorders>
          </w:tcPr>
          <w:p w14:paraId="1CC95BB3" w14:textId="23BB21D3" w:rsidR="001E3EE9" w:rsidRPr="00BD170E" w:rsidRDefault="001E3EE9" w:rsidP="001E3EE9">
            <w:pPr>
              <w:rPr>
                <w:sz w:val="18"/>
              </w:rPr>
            </w:pPr>
            <w:r w:rsidRPr="00A231E8">
              <w:rPr>
                <w:sz w:val="18"/>
              </w:rPr>
              <w:t>a) musí být uvedena v českém jazyce,</w:t>
            </w:r>
          </w:p>
        </w:tc>
        <w:tc>
          <w:tcPr>
            <w:tcW w:w="900" w:type="dxa"/>
            <w:tcBorders>
              <w:top w:val="nil"/>
              <w:left w:val="single" w:sz="4" w:space="0" w:color="auto"/>
              <w:bottom w:val="nil"/>
              <w:right w:val="single" w:sz="4" w:space="0" w:color="auto"/>
            </w:tcBorders>
          </w:tcPr>
          <w:p w14:paraId="73CF9C78" w14:textId="77777777" w:rsidR="001E3EE9" w:rsidRPr="00A918F8" w:rsidRDefault="001E3EE9" w:rsidP="001E3EE9">
            <w:pPr>
              <w:rPr>
                <w:sz w:val="18"/>
              </w:rPr>
            </w:pPr>
          </w:p>
        </w:tc>
        <w:tc>
          <w:tcPr>
            <w:tcW w:w="720" w:type="dxa"/>
            <w:tcBorders>
              <w:top w:val="nil"/>
              <w:left w:val="single" w:sz="4" w:space="0" w:color="auto"/>
              <w:bottom w:val="nil"/>
              <w:right w:val="single" w:sz="4" w:space="0" w:color="auto"/>
            </w:tcBorders>
          </w:tcPr>
          <w:p w14:paraId="7EB29B81" w14:textId="77777777" w:rsidR="001E3EE9" w:rsidRPr="004118FE" w:rsidRDefault="001E3EE9" w:rsidP="001E3EE9">
            <w:pPr>
              <w:rPr>
                <w:sz w:val="18"/>
              </w:rPr>
            </w:pPr>
          </w:p>
        </w:tc>
      </w:tr>
      <w:tr w:rsidR="001E3EE9" w14:paraId="28940503" w14:textId="77777777">
        <w:tc>
          <w:tcPr>
            <w:tcW w:w="1440" w:type="dxa"/>
            <w:tcBorders>
              <w:top w:val="single" w:sz="6" w:space="0" w:color="auto"/>
              <w:left w:val="single" w:sz="4" w:space="0" w:color="auto"/>
              <w:bottom w:val="nil"/>
              <w:right w:val="single" w:sz="4" w:space="0" w:color="auto"/>
            </w:tcBorders>
          </w:tcPr>
          <w:p w14:paraId="681815F6" w14:textId="5190FA7D" w:rsidR="001E3EE9" w:rsidRDefault="001E3EE9" w:rsidP="001E3EE9">
            <w:pPr>
              <w:rPr>
                <w:sz w:val="18"/>
              </w:rPr>
            </w:pPr>
            <w:r>
              <w:rPr>
                <w:sz w:val="18"/>
              </w:rPr>
              <w:t>čl. 8 odst. 2</w:t>
            </w:r>
          </w:p>
        </w:tc>
        <w:tc>
          <w:tcPr>
            <w:tcW w:w="5400" w:type="dxa"/>
            <w:gridSpan w:val="4"/>
            <w:tcBorders>
              <w:top w:val="single" w:sz="6" w:space="0" w:color="auto"/>
              <w:left w:val="single" w:sz="4" w:space="0" w:color="auto"/>
              <w:bottom w:val="nil"/>
              <w:right w:val="single" w:sz="18" w:space="0" w:color="auto"/>
            </w:tcBorders>
          </w:tcPr>
          <w:p w14:paraId="7F0F7367" w14:textId="41E6624E" w:rsidR="001E3EE9" w:rsidRPr="009E7760" w:rsidRDefault="001E3EE9" w:rsidP="001E3EE9">
            <w:pPr>
              <w:pStyle w:val="Zpat"/>
              <w:rPr>
                <w:b/>
                <w:sz w:val="18"/>
              </w:rPr>
            </w:pPr>
            <w:r w:rsidRPr="00D0748C">
              <w:rPr>
                <w:sz w:val="18"/>
              </w:rPr>
              <w:t>2. Zdravotní varování pokrývají celý povrch jednotkového balení nebo vnějšího balení, který je pro ně vyhrazen, a žádným způsobem je nelze komentovat, parafrázovat nebo se na ně odvolávat.</w:t>
            </w:r>
          </w:p>
        </w:tc>
        <w:tc>
          <w:tcPr>
            <w:tcW w:w="900" w:type="dxa"/>
            <w:tcBorders>
              <w:top w:val="single" w:sz="6" w:space="0" w:color="auto"/>
              <w:left w:val="single" w:sz="18" w:space="0" w:color="auto"/>
              <w:bottom w:val="nil"/>
              <w:right w:val="single" w:sz="4" w:space="0" w:color="auto"/>
            </w:tcBorders>
          </w:tcPr>
          <w:p w14:paraId="0ECB2BFC" w14:textId="3E561C75"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236315E0" w14:textId="088E9158" w:rsidR="001E3EE9" w:rsidRDefault="001E3EE9" w:rsidP="001E3EE9">
            <w:pPr>
              <w:rPr>
                <w:sz w:val="18"/>
              </w:rPr>
            </w:pPr>
            <w:r>
              <w:rPr>
                <w:sz w:val="18"/>
              </w:rPr>
              <w:t>§ 19 odst. 1 písm. b)</w:t>
            </w:r>
          </w:p>
        </w:tc>
        <w:tc>
          <w:tcPr>
            <w:tcW w:w="5400" w:type="dxa"/>
            <w:gridSpan w:val="4"/>
            <w:tcBorders>
              <w:top w:val="single" w:sz="6" w:space="0" w:color="auto"/>
              <w:left w:val="single" w:sz="4" w:space="0" w:color="auto"/>
              <w:bottom w:val="nil"/>
              <w:right w:val="single" w:sz="4" w:space="0" w:color="auto"/>
            </w:tcBorders>
          </w:tcPr>
          <w:p w14:paraId="2B4AF61D" w14:textId="606A9277" w:rsidR="001E3EE9" w:rsidRPr="00A231E8" w:rsidRDefault="001E3EE9" w:rsidP="001E3EE9">
            <w:pPr>
              <w:rPr>
                <w:sz w:val="18"/>
              </w:rPr>
            </w:pPr>
            <w:r w:rsidRPr="00A231E8">
              <w:rPr>
                <w:sz w:val="18"/>
              </w:rPr>
              <w:t>b) musí pokrývat celý povrch jednotkového balení nebo vnějšího balení, který je pro ně vyhrazen, a žádným způsobem je nelze komentovat, parafrázovat nebo se na ně odvolávat,</w:t>
            </w:r>
          </w:p>
        </w:tc>
        <w:tc>
          <w:tcPr>
            <w:tcW w:w="900" w:type="dxa"/>
            <w:tcBorders>
              <w:top w:val="single" w:sz="6" w:space="0" w:color="auto"/>
              <w:left w:val="single" w:sz="4" w:space="0" w:color="auto"/>
              <w:bottom w:val="nil"/>
              <w:right w:val="single" w:sz="4" w:space="0" w:color="auto"/>
            </w:tcBorders>
          </w:tcPr>
          <w:p w14:paraId="75D071CD" w14:textId="7381D397" w:rsidR="001E3EE9" w:rsidRPr="00A918F8" w:rsidRDefault="001E3EE9" w:rsidP="001E3EE9">
            <w:pPr>
              <w:rPr>
                <w:sz w:val="18"/>
              </w:rPr>
            </w:pPr>
            <w:r w:rsidRPr="00214CF4">
              <w:rPr>
                <w:sz w:val="18"/>
              </w:rPr>
              <w:t>PT</w:t>
            </w:r>
          </w:p>
        </w:tc>
        <w:tc>
          <w:tcPr>
            <w:tcW w:w="720" w:type="dxa"/>
            <w:tcBorders>
              <w:top w:val="single" w:sz="6" w:space="0" w:color="auto"/>
              <w:left w:val="single" w:sz="4" w:space="0" w:color="auto"/>
              <w:bottom w:val="nil"/>
              <w:right w:val="single" w:sz="4" w:space="0" w:color="auto"/>
            </w:tcBorders>
          </w:tcPr>
          <w:p w14:paraId="58AAB950" w14:textId="77777777" w:rsidR="001E3EE9" w:rsidRPr="004118FE" w:rsidRDefault="001E3EE9" w:rsidP="001E3EE9">
            <w:pPr>
              <w:rPr>
                <w:sz w:val="18"/>
              </w:rPr>
            </w:pPr>
          </w:p>
        </w:tc>
      </w:tr>
      <w:tr w:rsidR="001E3EE9" w14:paraId="19031E15" w14:textId="77777777">
        <w:tc>
          <w:tcPr>
            <w:tcW w:w="1440" w:type="dxa"/>
            <w:tcBorders>
              <w:top w:val="single" w:sz="6" w:space="0" w:color="auto"/>
              <w:left w:val="single" w:sz="4" w:space="0" w:color="auto"/>
              <w:bottom w:val="nil"/>
              <w:right w:val="single" w:sz="4" w:space="0" w:color="auto"/>
            </w:tcBorders>
          </w:tcPr>
          <w:p w14:paraId="50EDF813" w14:textId="27A5CAF2" w:rsidR="001E3EE9" w:rsidRDefault="001E3EE9" w:rsidP="001E3EE9">
            <w:pPr>
              <w:rPr>
                <w:sz w:val="18"/>
              </w:rPr>
            </w:pPr>
            <w:r>
              <w:rPr>
                <w:sz w:val="18"/>
              </w:rPr>
              <w:t>čl. 8 odst. 3</w:t>
            </w:r>
          </w:p>
        </w:tc>
        <w:tc>
          <w:tcPr>
            <w:tcW w:w="5400" w:type="dxa"/>
            <w:gridSpan w:val="4"/>
            <w:tcBorders>
              <w:top w:val="single" w:sz="6" w:space="0" w:color="auto"/>
              <w:left w:val="single" w:sz="4" w:space="0" w:color="auto"/>
              <w:bottom w:val="nil"/>
              <w:right w:val="single" w:sz="18" w:space="0" w:color="auto"/>
            </w:tcBorders>
          </w:tcPr>
          <w:p w14:paraId="5452C187" w14:textId="1E676C0D" w:rsidR="001E3EE9" w:rsidRPr="00D0748C" w:rsidRDefault="001E3EE9" w:rsidP="001E3EE9">
            <w:pPr>
              <w:pStyle w:val="Zpat"/>
              <w:rPr>
                <w:sz w:val="18"/>
              </w:rPr>
            </w:pPr>
            <w:r w:rsidRPr="00D0748C">
              <w:rPr>
                <w:sz w:val="18"/>
              </w:rPr>
              <w:t xml:space="preserve">3. Členské státy zajistí, aby zdravotní varování na jednotkových baleních a jakýchkoliv vnějších baleních byla neodstranitelně vytištěná, nesmazatelná a plně viditelná a aby použitím daňového značení, cenovky, bezpečnostních prvků, balení, kapsy, krabice nebo jiného prostředku nedošlo při uvádění tabákových výrobků na trh k částečnému nebo úplnému zakrytí nebo přerušení těchto varování. Na jednotkovém balení tabákových výrobků jiných než cigaret a tabáku k ručnímu balení cigaret prodávanému v sáčku lze zdravotní varování připevnit pomocí samolepek, které musí být neodstranitelné. Zdravotní varování nesmí být narušena otevřením jednotkového balení jiného než u balení s odklápěcím víčkem. U balení s odklápěcím víčkem může být zdravotní </w:t>
            </w:r>
            <w:r w:rsidRPr="00D0748C">
              <w:rPr>
                <w:sz w:val="18"/>
              </w:rPr>
              <w:lastRenderedPageBreak/>
              <w:t>varování otevřením balení narušeno, avšak pouze způsobem, který zajistí grafickou integritu a viditelnost textu, fotografií a informací o odvykání kouření.</w:t>
            </w:r>
          </w:p>
        </w:tc>
        <w:tc>
          <w:tcPr>
            <w:tcW w:w="900" w:type="dxa"/>
            <w:tcBorders>
              <w:top w:val="single" w:sz="6" w:space="0" w:color="auto"/>
              <w:left w:val="single" w:sz="18" w:space="0" w:color="auto"/>
              <w:bottom w:val="nil"/>
              <w:right w:val="single" w:sz="4" w:space="0" w:color="auto"/>
            </w:tcBorders>
          </w:tcPr>
          <w:p w14:paraId="05D7339C" w14:textId="00A8E2CD" w:rsidR="001E3EE9" w:rsidRPr="00235B81" w:rsidRDefault="001E3EE9" w:rsidP="001E3EE9">
            <w:pPr>
              <w:rPr>
                <w:sz w:val="18"/>
              </w:rPr>
            </w:pPr>
            <w:r>
              <w:rPr>
                <w:sz w:val="18"/>
              </w:rPr>
              <w:lastRenderedPageBreak/>
              <w:t>261/2016</w:t>
            </w:r>
          </w:p>
        </w:tc>
        <w:tc>
          <w:tcPr>
            <w:tcW w:w="1080" w:type="dxa"/>
            <w:tcBorders>
              <w:top w:val="single" w:sz="6" w:space="0" w:color="auto"/>
              <w:left w:val="single" w:sz="4" w:space="0" w:color="auto"/>
              <w:bottom w:val="nil"/>
              <w:right w:val="single" w:sz="4" w:space="0" w:color="auto"/>
            </w:tcBorders>
          </w:tcPr>
          <w:p w14:paraId="2BE399CD" w14:textId="6A118F2A" w:rsidR="001E3EE9" w:rsidRDefault="001E3EE9" w:rsidP="001E3EE9">
            <w:pPr>
              <w:rPr>
                <w:sz w:val="18"/>
              </w:rPr>
            </w:pPr>
            <w:r>
              <w:rPr>
                <w:sz w:val="18"/>
              </w:rPr>
              <w:t>§ 19 odst. 1 písm. c), d) a e)</w:t>
            </w:r>
          </w:p>
        </w:tc>
        <w:tc>
          <w:tcPr>
            <w:tcW w:w="5400" w:type="dxa"/>
            <w:gridSpan w:val="4"/>
            <w:tcBorders>
              <w:top w:val="single" w:sz="6" w:space="0" w:color="auto"/>
              <w:left w:val="single" w:sz="4" w:space="0" w:color="auto"/>
              <w:bottom w:val="nil"/>
              <w:right w:val="single" w:sz="4" w:space="0" w:color="auto"/>
            </w:tcBorders>
          </w:tcPr>
          <w:p w14:paraId="3EAE1D0B" w14:textId="77777777" w:rsidR="001E3EE9" w:rsidRPr="00A918F8" w:rsidRDefault="001E3EE9" w:rsidP="001E3EE9">
            <w:pPr>
              <w:rPr>
                <w:sz w:val="18"/>
              </w:rPr>
            </w:pPr>
            <w:r w:rsidRPr="00A918F8">
              <w:rPr>
                <w:sz w:val="18"/>
              </w:rPr>
              <w:t>c) musí být vytištěna neodstranitelně, musí být nesmazatelná a plně viditelná,</w:t>
            </w:r>
          </w:p>
          <w:p w14:paraId="389D0BAF" w14:textId="77777777" w:rsidR="001E3EE9" w:rsidRPr="00A918F8" w:rsidRDefault="001E3EE9" w:rsidP="001E3EE9">
            <w:pPr>
              <w:rPr>
                <w:sz w:val="18"/>
              </w:rPr>
            </w:pPr>
            <w:r w:rsidRPr="00A918F8">
              <w:rPr>
                <w:sz w:val="18"/>
              </w:rPr>
              <w:t>d) nesmí být při použití tabákové nálepky, cenovky, bezpečnostních prvků, balení, kapsy, krabice nebo jiného prostředku při uvádění tabákových výrobků na trh částečně nebo úplně zakryta nebo přerušena; na jednotkovém balení tabákových výrobků jiných než cigaret a tabáku určeného k ručnímu balení cigaret prodávanému v sáčku lze údaje připevnit pomocí samolepek, které musí být neodstranitelné,</w:t>
            </w:r>
          </w:p>
          <w:p w14:paraId="559014CE" w14:textId="7BD6067F" w:rsidR="001E3EE9" w:rsidRPr="00A231E8" w:rsidRDefault="001E3EE9" w:rsidP="001E3EE9">
            <w:pPr>
              <w:rPr>
                <w:sz w:val="18"/>
              </w:rPr>
            </w:pPr>
            <w:r w:rsidRPr="00A918F8">
              <w:rPr>
                <w:sz w:val="18"/>
              </w:rPr>
              <w:t xml:space="preserve">e) nesmí být narušena otevřením jednotkového balení jiného než u balení s odklápěcím víčkem; u balení s odklápěcím víčkem může být zdravotní varování otevřením balení narušeno, avšak pouze způsobem, </w:t>
            </w:r>
            <w:r w:rsidRPr="00A918F8">
              <w:rPr>
                <w:sz w:val="18"/>
              </w:rPr>
              <w:lastRenderedPageBreak/>
              <w:t>který zajistí grafickou integritu a viditelnost textu, fotografií a informací o odvykání kouření,</w:t>
            </w:r>
          </w:p>
        </w:tc>
        <w:tc>
          <w:tcPr>
            <w:tcW w:w="900" w:type="dxa"/>
            <w:tcBorders>
              <w:top w:val="single" w:sz="6" w:space="0" w:color="auto"/>
              <w:left w:val="single" w:sz="4" w:space="0" w:color="auto"/>
              <w:bottom w:val="nil"/>
              <w:right w:val="single" w:sz="4" w:space="0" w:color="auto"/>
            </w:tcBorders>
          </w:tcPr>
          <w:p w14:paraId="137AF9AE" w14:textId="5CC432BE" w:rsidR="001E3EE9" w:rsidRPr="00214CF4" w:rsidRDefault="001E3EE9" w:rsidP="001E3EE9">
            <w:pPr>
              <w:rPr>
                <w:sz w:val="18"/>
              </w:rPr>
            </w:pPr>
            <w:r w:rsidRPr="00214CF4">
              <w:rPr>
                <w:sz w:val="18"/>
              </w:rPr>
              <w:lastRenderedPageBreak/>
              <w:t>PT</w:t>
            </w:r>
          </w:p>
        </w:tc>
        <w:tc>
          <w:tcPr>
            <w:tcW w:w="720" w:type="dxa"/>
            <w:tcBorders>
              <w:top w:val="single" w:sz="6" w:space="0" w:color="auto"/>
              <w:left w:val="single" w:sz="4" w:space="0" w:color="auto"/>
              <w:bottom w:val="nil"/>
              <w:right w:val="single" w:sz="4" w:space="0" w:color="auto"/>
            </w:tcBorders>
          </w:tcPr>
          <w:p w14:paraId="6FC94FB1" w14:textId="77777777" w:rsidR="001E3EE9" w:rsidRPr="004118FE" w:rsidRDefault="001E3EE9" w:rsidP="001E3EE9">
            <w:pPr>
              <w:rPr>
                <w:sz w:val="18"/>
              </w:rPr>
            </w:pPr>
          </w:p>
        </w:tc>
      </w:tr>
      <w:tr w:rsidR="001E3EE9" w14:paraId="07569061" w14:textId="77777777">
        <w:tc>
          <w:tcPr>
            <w:tcW w:w="1440" w:type="dxa"/>
            <w:tcBorders>
              <w:top w:val="single" w:sz="6" w:space="0" w:color="auto"/>
              <w:left w:val="single" w:sz="4" w:space="0" w:color="auto"/>
              <w:bottom w:val="nil"/>
              <w:right w:val="single" w:sz="4" w:space="0" w:color="auto"/>
            </w:tcBorders>
          </w:tcPr>
          <w:p w14:paraId="45B31FFF" w14:textId="1EED9C00" w:rsidR="001E3EE9" w:rsidRDefault="001E3EE9" w:rsidP="001E3EE9">
            <w:pPr>
              <w:rPr>
                <w:sz w:val="18"/>
              </w:rPr>
            </w:pPr>
            <w:r>
              <w:rPr>
                <w:sz w:val="18"/>
              </w:rPr>
              <w:t>čl. 8 odst. 4</w:t>
            </w:r>
          </w:p>
        </w:tc>
        <w:tc>
          <w:tcPr>
            <w:tcW w:w="5400" w:type="dxa"/>
            <w:gridSpan w:val="4"/>
            <w:tcBorders>
              <w:top w:val="single" w:sz="6" w:space="0" w:color="auto"/>
              <w:left w:val="single" w:sz="4" w:space="0" w:color="auto"/>
              <w:bottom w:val="nil"/>
              <w:right w:val="single" w:sz="18" w:space="0" w:color="auto"/>
            </w:tcBorders>
          </w:tcPr>
          <w:p w14:paraId="03DF534B" w14:textId="1C867FC6" w:rsidR="001E3EE9" w:rsidRPr="00D0748C" w:rsidRDefault="001E3EE9" w:rsidP="001E3EE9">
            <w:pPr>
              <w:pStyle w:val="Zpat"/>
              <w:rPr>
                <w:sz w:val="18"/>
              </w:rPr>
            </w:pPr>
            <w:r w:rsidRPr="00D0748C">
              <w:rPr>
                <w:sz w:val="18"/>
              </w:rPr>
              <w:t>4. Zdravotní varování nesmí žádným způsobem překrývat nebo narušit daňová značení, cenovky, sledovací a vyhledávací značky nebo bezpečnostní prvky na jednotkových baleních.</w:t>
            </w:r>
          </w:p>
        </w:tc>
        <w:tc>
          <w:tcPr>
            <w:tcW w:w="900" w:type="dxa"/>
            <w:tcBorders>
              <w:top w:val="single" w:sz="6" w:space="0" w:color="auto"/>
              <w:left w:val="single" w:sz="18" w:space="0" w:color="auto"/>
              <w:bottom w:val="nil"/>
              <w:right w:val="single" w:sz="4" w:space="0" w:color="auto"/>
            </w:tcBorders>
          </w:tcPr>
          <w:p w14:paraId="298B115B" w14:textId="6EE08540" w:rsidR="001E3EE9" w:rsidRPr="00E75E65"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572590DF" w14:textId="3664DC8A" w:rsidR="001E3EE9" w:rsidRDefault="001E3EE9" w:rsidP="001E3EE9">
            <w:pPr>
              <w:rPr>
                <w:sz w:val="18"/>
              </w:rPr>
            </w:pPr>
            <w:r>
              <w:rPr>
                <w:sz w:val="18"/>
              </w:rPr>
              <w:t>§ 19 odst. 1 písm. f)</w:t>
            </w:r>
          </w:p>
        </w:tc>
        <w:tc>
          <w:tcPr>
            <w:tcW w:w="5400" w:type="dxa"/>
            <w:gridSpan w:val="4"/>
            <w:tcBorders>
              <w:top w:val="single" w:sz="6" w:space="0" w:color="auto"/>
              <w:left w:val="single" w:sz="4" w:space="0" w:color="auto"/>
              <w:bottom w:val="nil"/>
              <w:right w:val="single" w:sz="4" w:space="0" w:color="auto"/>
            </w:tcBorders>
          </w:tcPr>
          <w:p w14:paraId="5733996C" w14:textId="566D7060" w:rsidR="001E3EE9" w:rsidRPr="00A918F8" w:rsidRDefault="001E3EE9" w:rsidP="001E3EE9">
            <w:pPr>
              <w:rPr>
                <w:sz w:val="18"/>
              </w:rPr>
            </w:pPr>
            <w:r w:rsidRPr="00A918F8">
              <w:rPr>
                <w:sz w:val="18"/>
              </w:rPr>
              <w:t>f) nesmí žádným způsobem překrývat nebo narušit sledovací a vyhledávací značky, tabákové nálepky, cenovky nebo bezpečnostní prvky na jednotkových baleních a</w:t>
            </w:r>
          </w:p>
        </w:tc>
        <w:tc>
          <w:tcPr>
            <w:tcW w:w="900" w:type="dxa"/>
            <w:tcBorders>
              <w:top w:val="single" w:sz="6" w:space="0" w:color="auto"/>
              <w:left w:val="single" w:sz="4" w:space="0" w:color="auto"/>
              <w:bottom w:val="nil"/>
              <w:right w:val="single" w:sz="4" w:space="0" w:color="auto"/>
            </w:tcBorders>
          </w:tcPr>
          <w:p w14:paraId="719198FA" w14:textId="3F7CEF56" w:rsidR="001E3EE9" w:rsidRPr="00214CF4"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9A6995D" w14:textId="77777777" w:rsidR="001E3EE9" w:rsidRPr="004118FE" w:rsidRDefault="001E3EE9" w:rsidP="001E3EE9">
            <w:pPr>
              <w:rPr>
                <w:sz w:val="18"/>
              </w:rPr>
            </w:pPr>
          </w:p>
        </w:tc>
      </w:tr>
      <w:tr w:rsidR="001E3EE9" w14:paraId="081DC46B" w14:textId="77777777">
        <w:tc>
          <w:tcPr>
            <w:tcW w:w="1440" w:type="dxa"/>
            <w:tcBorders>
              <w:top w:val="single" w:sz="6" w:space="0" w:color="auto"/>
              <w:left w:val="single" w:sz="4" w:space="0" w:color="auto"/>
              <w:bottom w:val="nil"/>
              <w:right w:val="single" w:sz="4" w:space="0" w:color="auto"/>
            </w:tcBorders>
          </w:tcPr>
          <w:p w14:paraId="0CA87672" w14:textId="7904F750" w:rsidR="001E3EE9" w:rsidRDefault="001E3EE9" w:rsidP="001E3EE9">
            <w:pPr>
              <w:rPr>
                <w:sz w:val="18"/>
              </w:rPr>
            </w:pPr>
            <w:r>
              <w:rPr>
                <w:sz w:val="18"/>
              </w:rPr>
              <w:t>čl. 8 odst. 5</w:t>
            </w:r>
          </w:p>
        </w:tc>
        <w:tc>
          <w:tcPr>
            <w:tcW w:w="5400" w:type="dxa"/>
            <w:gridSpan w:val="4"/>
            <w:tcBorders>
              <w:top w:val="single" w:sz="6" w:space="0" w:color="auto"/>
              <w:left w:val="single" w:sz="4" w:space="0" w:color="auto"/>
              <w:bottom w:val="nil"/>
              <w:right w:val="single" w:sz="18" w:space="0" w:color="auto"/>
            </w:tcBorders>
          </w:tcPr>
          <w:p w14:paraId="35D49DAA" w14:textId="4E90ABFA" w:rsidR="001E3EE9" w:rsidRPr="00D0748C" w:rsidRDefault="001E3EE9" w:rsidP="001E3EE9">
            <w:pPr>
              <w:pStyle w:val="Zpat"/>
              <w:rPr>
                <w:sz w:val="18"/>
              </w:rPr>
            </w:pPr>
            <w:r w:rsidRPr="00D0748C">
              <w:rPr>
                <w:sz w:val="18"/>
              </w:rPr>
              <w:t>5. Rozměry zdravotních varování podle článků 9, 10, 11 a 12 se vypočítají ve vztahu k danému povrchu zavřeného balení.</w:t>
            </w:r>
          </w:p>
        </w:tc>
        <w:tc>
          <w:tcPr>
            <w:tcW w:w="900" w:type="dxa"/>
            <w:tcBorders>
              <w:top w:val="single" w:sz="6" w:space="0" w:color="auto"/>
              <w:left w:val="single" w:sz="18" w:space="0" w:color="auto"/>
              <w:bottom w:val="nil"/>
              <w:right w:val="single" w:sz="4" w:space="0" w:color="auto"/>
            </w:tcBorders>
          </w:tcPr>
          <w:p w14:paraId="38B15E6D" w14:textId="1F226FA9"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07803C1D" w14:textId="07227812" w:rsidR="001E3EE9" w:rsidRDefault="001E3EE9" w:rsidP="001E3EE9">
            <w:pPr>
              <w:rPr>
                <w:sz w:val="18"/>
              </w:rPr>
            </w:pPr>
            <w:r>
              <w:rPr>
                <w:sz w:val="18"/>
              </w:rPr>
              <w:t>§ 19 odst. 2</w:t>
            </w:r>
          </w:p>
        </w:tc>
        <w:tc>
          <w:tcPr>
            <w:tcW w:w="5400" w:type="dxa"/>
            <w:gridSpan w:val="4"/>
            <w:tcBorders>
              <w:top w:val="single" w:sz="6" w:space="0" w:color="auto"/>
              <w:left w:val="single" w:sz="4" w:space="0" w:color="auto"/>
              <w:bottom w:val="nil"/>
              <w:right w:val="single" w:sz="4" w:space="0" w:color="auto"/>
            </w:tcBorders>
          </w:tcPr>
          <w:p w14:paraId="5D8EE712" w14:textId="5064FD91" w:rsidR="001E3EE9" w:rsidRPr="00A918F8" w:rsidRDefault="001E3EE9" w:rsidP="001E3EE9">
            <w:pPr>
              <w:rPr>
                <w:sz w:val="18"/>
              </w:rPr>
            </w:pPr>
            <w:r w:rsidRPr="00A231E8">
              <w:rPr>
                <w:sz w:val="18"/>
              </w:rPr>
              <w:t>(2) Rozměry údajů podle § 10 odst. 1, 2 a 3, § 12 odst. 1 písm. d) a h), § 16 odst. 3 písm. b), § 17 odst. 1, § 17 odst. 2 písm. b) a § 18 odst. 2 písm. b) se vypočítají ve vztahu k celému povrchu zavřeného balení.</w:t>
            </w:r>
          </w:p>
        </w:tc>
        <w:tc>
          <w:tcPr>
            <w:tcW w:w="900" w:type="dxa"/>
            <w:tcBorders>
              <w:top w:val="single" w:sz="6" w:space="0" w:color="auto"/>
              <w:left w:val="single" w:sz="4" w:space="0" w:color="auto"/>
              <w:bottom w:val="nil"/>
              <w:right w:val="single" w:sz="4" w:space="0" w:color="auto"/>
            </w:tcBorders>
          </w:tcPr>
          <w:p w14:paraId="4E4382C4" w14:textId="4D6071E7"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0EFC8242" w14:textId="77777777" w:rsidR="001E3EE9" w:rsidRPr="004118FE" w:rsidRDefault="001E3EE9" w:rsidP="001E3EE9">
            <w:pPr>
              <w:rPr>
                <w:sz w:val="18"/>
              </w:rPr>
            </w:pPr>
          </w:p>
        </w:tc>
      </w:tr>
      <w:tr w:rsidR="001E3EE9" w14:paraId="28B8EBF0" w14:textId="77777777">
        <w:tc>
          <w:tcPr>
            <w:tcW w:w="1440" w:type="dxa"/>
            <w:tcBorders>
              <w:top w:val="single" w:sz="6" w:space="0" w:color="auto"/>
              <w:left w:val="single" w:sz="4" w:space="0" w:color="auto"/>
              <w:bottom w:val="nil"/>
              <w:right w:val="single" w:sz="4" w:space="0" w:color="auto"/>
            </w:tcBorders>
          </w:tcPr>
          <w:p w14:paraId="4E8C5BAB" w14:textId="59402F93" w:rsidR="001E3EE9" w:rsidRDefault="001E3EE9" w:rsidP="001E3EE9">
            <w:pPr>
              <w:rPr>
                <w:sz w:val="18"/>
              </w:rPr>
            </w:pPr>
            <w:r>
              <w:rPr>
                <w:sz w:val="18"/>
              </w:rPr>
              <w:t>čl. 8 odst. 6</w:t>
            </w:r>
          </w:p>
        </w:tc>
        <w:tc>
          <w:tcPr>
            <w:tcW w:w="5400" w:type="dxa"/>
            <w:gridSpan w:val="4"/>
            <w:tcBorders>
              <w:top w:val="single" w:sz="6" w:space="0" w:color="auto"/>
              <w:left w:val="single" w:sz="4" w:space="0" w:color="auto"/>
              <w:bottom w:val="nil"/>
              <w:right w:val="single" w:sz="18" w:space="0" w:color="auto"/>
            </w:tcBorders>
          </w:tcPr>
          <w:p w14:paraId="79A58F1A" w14:textId="0E6E0EFE" w:rsidR="001E3EE9" w:rsidRPr="00D0748C" w:rsidRDefault="001E3EE9" w:rsidP="001E3EE9">
            <w:pPr>
              <w:pStyle w:val="Zpat"/>
              <w:rPr>
                <w:sz w:val="18"/>
              </w:rPr>
            </w:pPr>
            <w:r w:rsidRPr="00D0748C">
              <w:rPr>
                <w:sz w:val="18"/>
              </w:rPr>
              <w:t>6. Zdravotní varování jsou lemována černým okrajem širokým 1 mm uvnitř povrchu vyhrazeného pro tato varování s výjimkou zdravotních varování podle článku 11.</w:t>
            </w:r>
          </w:p>
        </w:tc>
        <w:tc>
          <w:tcPr>
            <w:tcW w:w="900" w:type="dxa"/>
            <w:tcBorders>
              <w:top w:val="single" w:sz="6" w:space="0" w:color="auto"/>
              <w:left w:val="single" w:sz="18" w:space="0" w:color="auto"/>
              <w:bottom w:val="nil"/>
              <w:right w:val="single" w:sz="4" w:space="0" w:color="auto"/>
            </w:tcBorders>
          </w:tcPr>
          <w:p w14:paraId="5F6FCC6F" w14:textId="2F41F207"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5F029F0E" w14:textId="0FEEC286" w:rsidR="001E3EE9" w:rsidRDefault="001E3EE9" w:rsidP="001E3EE9">
            <w:pPr>
              <w:rPr>
                <w:sz w:val="18"/>
              </w:rPr>
            </w:pPr>
            <w:r>
              <w:rPr>
                <w:sz w:val="18"/>
              </w:rPr>
              <w:t>§ 19 odst. 1 písm. g)</w:t>
            </w:r>
          </w:p>
        </w:tc>
        <w:tc>
          <w:tcPr>
            <w:tcW w:w="5400" w:type="dxa"/>
            <w:gridSpan w:val="4"/>
            <w:tcBorders>
              <w:top w:val="single" w:sz="6" w:space="0" w:color="auto"/>
              <w:left w:val="single" w:sz="4" w:space="0" w:color="auto"/>
              <w:bottom w:val="nil"/>
              <w:right w:val="single" w:sz="4" w:space="0" w:color="auto"/>
            </w:tcBorders>
          </w:tcPr>
          <w:p w14:paraId="029CC909" w14:textId="55A94933" w:rsidR="001E3EE9" w:rsidRPr="00A231E8" w:rsidRDefault="001E3EE9" w:rsidP="001E3EE9">
            <w:pPr>
              <w:rPr>
                <w:sz w:val="18"/>
              </w:rPr>
            </w:pPr>
            <w:r w:rsidRPr="00A231E8">
              <w:rPr>
                <w:sz w:val="18"/>
              </w:rPr>
              <w:t>g) musí být lemována černým okrajem širokým 1 mm uvnitř povrchu vyhrazeného pro daný údaj s výjimkou údajů podle § 15.</w:t>
            </w:r>
          </w:p>
        </w:tc>
        <w:tc>
          <w:tcPr>
            <w:tcW w:w="900" w:type="dxa"/>
            <w:tcBorders>
              <w:top w:val="single" w:sz="6" w:space="0" w:color="auto"/>
              <w:left w:val="single" w:sz="4" w:space="0" w:color="auto"/>
              <w:bottom w:val="nil"/>
              <w:right w:val="single" w:sz="4" w:space="0" w:color="auto"/>
            </w:tcBorders>
          </w:tcPr>
          <w:p w14:paraId="53D915CA" w14:textId="5A69FE0C"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4A25D714" w14:textId="77777777" w:rsidR="001E3EE9" w:rsidRPr="004118FE" w:rsidRDefault="001E3EE9" w:rsidP="001E3EE9">
            <w:pPr>
              <w:rPr>
                <w:sz w:val="18"/>
              </w:rPr>
            </w:pPr>
          </w:p>
        </w:tc>
      </w:tr>
      <w:tr w:rsidR="001E3EE9" w14:paraId="44905BCF" w14:textId="77777777">
        <w:tc>
          <w:tcPr>
            <w:tcW w:w="1440" w:type="dxa"/>
            <w:tcBorders>
              <w:top w:val="single" w:sz="6" w:space="0" w:color="auto"/>
              <w:left w:val="single" w:sz="4" w:space="0" w:color="auto"/>
              <w:bottom w:val="nil"/>
              <w:right w:val="single" w:sz="4" w:space="0" w:color="auto"/>
            </w:tcBorders>
          </w:tcPr>
          <w:p w14:paraId="097E36A4" w14:textId="711EEC16" w:rsidR="001E3EE9" w:rsidRDefault="001E3EE9" w:rsidP="001E3EE9">
            <w:pPr>
              <w:rPr>
                <w:sz w:val="18"/>
              </w:rPr>
            </w:pPr>
            <w:r>
              <w:rPr>
                <w:sz w:val="18"/>
              </w:rPr>
              <w:t>čl. 8 odst. 7</w:t>
            </w:r>
          </w:p>
        </w:tc>
        <w:tc>
          <w:tcPr>
            <w:tcW w:w="5400" w:type="dxa"/>
            <w:gridSpan w:val="4"/>
            <w:tcBorders>
              <w:top w:val="single" w:sz="6" w:space="0" w:color="auto"/>
              <w:left w:val="single" w:sz="4" w:space="0" w:color="auto"/>
              <w:bottom w:val="nil"/>
              <w:right w:val="single" w:sz="18" w:space="0" w:color="auto"/>
            </w:tcBorders>
          </w:tcPr>
          <w:p w14:paraId="4A02E79A" w14:textId="4A540AAB" w:rsidR="001E3EE9" w:rsidRPr="00D0748C" w:rsidRDefault="001E3EE9" w:rsidP="001E3EE9">
            <w:pPr>
              <w:pStyle w:val="Zpat"/>
              <w:rPr>
                <w:sz w:val="18"/>
              </w:rPr>
            </w:pPr>
            <w:r w:rsidRPr="00D0748C">
              <w:rPr>
                <w:sz w:val="18"/>
              </w:rPr>
              <w:t>7. Komise při přizpůsobování zdravotního varování v souladu s čl. 9 odst. 5, čl. 10 odst. 3 a čl. 12 odst. 3 zajistí, aby bylo věcné, nebo aby členské státy měly na výběr ze dvou varování, z nichž jedno je věcné.</w:t>
            </w:r>
          </w:p>
        </w:tc>
        <w:tc>
          <w:tcPr>
            <w:tcW w:w="900" w:type="dxa"/>
            <w:tcBorders>
              <w:top w:val="single" w:sz="6" w:space="0" w:color="auto"/>
              <w:left w:val="single" w:sz="18" w:space="0" w:color="auto"/>
              <w:bottom w:val="nil"/>
              <w:right w:val="single" w:sz="4" w:space="0" w:color="auto"/>
            </w:tcBorders>
          </w:tcPr>
          <w:p w14:paraId="6C7BD75C"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6601CB26"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6DDB4BD7" w14:textId="152A1392" w:rsidR="001E3EE9" w:rsidRPr="00A231E8" w:rsidRDefault="001E3EE9" w:rsidP="001E3EE9">
            <w:pPr>
              <w:rPr>
                <w:sz w:val="18"/>
              </w:rPr>
            </w:pPr>
            <w:r w:rsidRPr="0055611B">
              <w:rPr>
                <w:i/>
                <w:sz w:val="18"/>
              </w:rPr>
              <w:t xml:space="preserve">Nerelevantní z hlediska </w:t>
            </w:r>
            <w:proofErr w:type="gramStart"/>
            <w:r w:rsidRPr="0055611B">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10F96B8C" w14:textId="0A3D8C87"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4B9F97D3" w14:textId="77777777" w:rsidR="001E3EE9" w:rsidRPr="004118FE" w:rsidRDefault="001E3EE9" w:rsidP="001E3EE9">
            <w:pPr>
              <w:rPr>
                <w:sz w:val="18"/>
              </w:rPr>
            </w:pPr>
          </w:p>
        </w:tc>
      </w:tr>
      <w:tr w:rsidR="001E3EE9" w14:paraId="1BA95A7C" w14:textId="77777777">
        <w:tc>
          <w:tcPr>
            <w:tcW w:w="1440" w:type="dxa"/>
            <w:tcBorders>
              <w:top w:val="single" w:sz="6" w:space="0" w:color="auto"/>
              <w:left w:val="single" w:sz="4" w:space="0" w:color="auto"/>
              <w:bottom w:val="nil"/>
              <w:right w:val="single" w:sz="4" w:space="0" w:color="auto"/>
            </w:tcBorders>
          </w:tcPr>
          <w:p w14:paraId="4CC936F4" w14:textId="4B010FCD" w:rsidR="001E3EE9" w:rsidRDefault="001E3EE9" w:rsidP="001E3EE9">
            <w:pPr>
              <w:rPr>
                <w:sz w:val="18"/>
              </w:rPr>
            </w:pPr>
            <w:r>
              <w:rPr>
                <w:sz w:val="18"/>
              </w:rPr>
              <w:t>čl. 8 odst. 8</w:t>
            </w:r>
          </w:p>
        </w:tc>
        <w:tc>
          <w:tcPr>
            <w:tcW w:w="5400" w:type="dxa"/>
            <w:gridSpan w:val="4"/>
            <w:tcBorders>
              <w:top w:val="single" w:sz="6" w:space="0" w:color="auto"/>
              <w:left w:val="single" w:sz="4" w:space="0" w:color="auto"/>
              <w:bottom w:val="nil"/>
              <w:right w:val="single" w:sz="18" w:space="0" w:color="auto"/>
            </w:tcBorders>
          </w:tcPr>
          <w:p w14:paraId="5E4E02C9" w14:textId="02C813A1" w:rsidR="001E3EE9" w:rsidRPr="00D0748C" w:rsidRDefault="001E3EE9" w:rsidP="001E3EE9">
            <w:pPr>
              <w:pStyle w:val="Zpat"/>
              <w:rPr>
                <w:sz w:val="18"/>
              </w:rPr>
            </w:pPr>
            <w:r w:rsidRPr="00D0748C">
              <w:rPr>
                <w:sz w:val="18"/>
              </w:rPr>
              <w:t>8. Zobrazení jednotkových balení a vnějších obalů, které jsou určeny spotřebitelům v Unii, musí splňovat ustanovení této kapitoly.</w:t>
            </w:r>
          </w:p>
        </w:tc>
        <w:tc>
          <w:tcPr>
            <w:tcW w:w="900" w:type="dxa"/>
            <w:tcBorders>
              <w:top w:val="single" w:sz="6" w:space="0" w:color="auto"/>
              <w:left w:val="single" w:sz="18" w:space="0" w:color="auto"/>
              <w:bottom w:val="nil"/>
              <w:right w:val="single" w:sz="4" w:space="0" w:color="auto"/>
            </w:tcBorders>
          </w:tcPr>
          <w:p w14:paraId="71CDB22E"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7B3994C1"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6B0CAEAA" w14:textId="50A5A708" w:rsidR="001E3EE9" w:rsidRPr="0055611B" w:rsidRDefault="001E3EE9" w:rsidP="001E3EE9">
            <w:pPr>
              <w:rPr>
                <w:i/>
                <w:sz w:val="18"/>
              </w:rPr>
            </w:pPr>
            <w:r w:rsidRPr="0055611B">
              <w:rPr>
                <w:i/>
                <w:sz w:val="18"/>
              </w:rPr>
              <w:t xml:space="preserve">Nerelevantní z hlediska </w:t>
            </w:r>
            <w:proofErr w:type="gramStart"/>
            <w:r w:rsidRPr="0055611B">
              <w:rPr>
                <w:i/>
                <w:sz w:val="18"/>
              </w:rPr>
              <w:t>transpozice</w:t>
            </w:r>
            <w:r>
              <w:rPr>
                <w:i/>
                <w:sz w:val="18"/>
              </w:rPr>
              <w:t xml:space="preserve"> - </w:t>
            </w:r>
            <w:r w:rsidRPr="00114B45">
              <w:rPr>
                <w:i/>
                <w:sz w:val="18"/>
              </w:rPr>
              <w:t>ustanovení</w:t>
            </w:r>
            <w:proofErr w:type="gramEnd"/>
            <w:r w:rsidRPr="00114B45">
              <w:rPr>
                <w:i/>
                <w:sz w:val="18"/>
              </w:rPr>
              <w:t xml:space="preserve"> má proklamativní, deklaratorní či jiný obecný soft </w:t>
            </w:r>
            <w:proofErr w:type="spellStart"/>
            <w:r w:rsidRPr="00114B45">
              <w:rPr>
                <w:i/>
                <w:sz w:val="18"/>
              </w:rPr>
              <w:t>law</w:t>
            </w:r>
            <w:proofErr w:type="spellEnd"/>
            <w:r w:rsidRPr="00114B45">
              <w:rPr>
                <w:i/>
                <w:sz w:val="18"/>
              </w:rPr>
              <w:t xml:space="preserve"> charakter a nemá žádné bezprostřední dopady do práv fyzických nebo právnických osob, ani do kompetencí orgánů veřejné moci nebo osob pověřených výkonem veřejné správy</w:t>
            </w:r>
          </w:p>
        </w:tc>
        <w:tc>
          <w:tcPr>
            <w:tcW w:w="900" w:type="dxa"/>
            <w:tcBorders>
              <w:top w:val="single" w:sz="6" w:space="0" w:color="auto"/>
              <w:left w:val="single" w:sz="4" w:space="0" w:color="auto"/>
              <w:bottom w:val="nil"/>
              <w:right w:val="single" w:sz="4" w:space="0" w:color="auto"/>
            </w:tcBorders>
          </w:tcPr>
          <w:p w14:paraId="6095A804" w14:textId="7E05C9CD"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685B8FD2" w14:textId="77777777" w:rsidR="001E3EE9" w:rsidRPr="004118FE" w:rsidRDefault="001E3EE9" w:rsidP="001E3EE9">
            <w:pPr>
              <w:rPr>
                <w:sz w:val="18"/>
              </w:rPr>
            </w:pPr>
          </w:p>
        </w:tc>
      </w:tr>
      <w:tr w:rsidR="001E3EE9" w14:paraId="1E8E98F3" w14:textId="77777777">
        <w:tc>
          <w:tcPr>
            <w:tcW w:w="1440" w:type="dxa"/>
            <w:tcBorders>
              <w:top w:val="single" w:sz="6" w:space="0" w:color="auto"/>
              <w:left w:val="single" w:sz="4" w:space="0" w:color="auto"/>
              <w:bottom w:val="nil"/>
              <w:right w:val="single" w:sz="4" w:space="0" w:color="auto"/>
            </w:tcBorders>
          </w:tcPr>
          <w:p w14:paraId="6E7DB085" w14:textId="5F8E7778" w:rsidR="001E3EE9" w:rsidRDefault="001E3EE9" w:rsidP="001E3EE9">
            <w:pPr>
              <w:rPr>
                <w:sz w:val="18"/>
              </w:rPr>
            </w:pPr>
            <w:r>
              <w:rPr>
                <w:sz w:val="18"/>
              </w:rPr>
              <w:t>čl. 9 odst. 1</w:t>
            </w:r>
          </w:p>
        </w:tc>
        <w:tc>
          <w:tcPr>
            <w:tcW w:w="5400" w:type="dxa"/>
            <w:gridSpan w:val="4"/>
            <w:tcBorders>
              <w:top w:val="single" w:sz="6" w:space="0" w:color="auto"/>
              <w:left w:val="single" w:sz="4" w:space="0" w:color="auto"/>
              <w:bottom w:val="nil"/>
              <w:right w:val="single" w:sz="18" w:space="0" w:color="auto"/>
            </w:tcBorders>
          </w:tcPr>
          <w:p w14:paraId="778A2496" w14:textId="77777777" w:rsidR="001E3EE9" w:rsidRPr="00D0748C" w:rsidRDefault="001E3EE9" w:rsidP="001E3EE9">
            <w:pPr>
              <w:pStyle w:val="Zpat"/>
              <w:rPr>
                <w:b/>
                <w:sz w:val="18"/>
              </w:rPr>
            </w:pPr>
            <w:r w:rsidRPr="00D0748C">
              <w:rPr>
                <w:b/>
                <w:sz w:val="18"/>
              </w:rPr>
              <w:t>Obecná varování a informační sdělení na tabákových výrobcích ke kouření</w:t>
            </w:r>
          </w:p>
          <w:p w14:paraId="09AA8136" w14:textId="77777777" w:rsidR="001E3EE9" w:rsidRPr="00D0748C" w:rsidRDefault="001E3EE9" w:rsidP="001E3EE9">
            <w:pPr>
              <w:pStyle w:val="Zpat"/>
              <w:rPr>
                <w:sz w:val="18"/>
              </w:rPr>
            </w:pPr>
            <w:r w:rsidRPr="00D0748C">
              <w:rPr>
                <w:sz w:val="18"/>
              </w:rPr>
              <w:t>1.   Na každém jednotkovém balení tabákového výrobku ke kouření a jakémkoliv vnějším balení se uvede jedno z obecných varování.</w:t>
            </w:r>
          </w:p>
          <w:p w14:paraId="6D2BABB0" w14:textId="77777777" w:rsidR="001E3EE9" w:rsidRPr="00D0748C" w:rsidRDefault="001E3EE9" w:rsidP="001E3EE9">
            <w:pPr>
              <w:pStyle w:val="Zpat"/>
              <w:rPr>
                <w:sz w:val="18"/>
              </w:rPr>
            </w:pPr>
            <w:r w:rsidRPr="00D0748C">
              <w:rPr>
                <w:sz w:val="18"/>
              </w:rPr>
              <w:t>„Kouření zabíjí – přestaňte nyní“</w:t>
            </w:r>
          </w:p>
          <w:p w14:paraId="3F666C2F" w14:textId="77777777" w:rsidR="001E3EE9" w:rsidRPr="00D0748C" w:rsidRDefault="001E3EE9" w:rsidP="001E3EE9">
            <w:pPr>
              <w:pStyle w:val="Zpat"/>
              <w:rPr>
                <w:sz w:val="18"/>
              </w:rPr>
            </w:pPr>
            <w:r w:rsidRPr="00D0748C">
              <w:rPr>
                <w:sz w:val="18"/>
              </w:rPr>
              <w:t>nebo</w:t>
            </w:r>
          </w:p>
          <w:p w14:paraId="57511A9E" w14:textId="77777777" w:rsidR="001E3EE9" w:rsidRPr="00D0748C" w:rsidRDefault="001E3EE9" w:rsidP="001E3EE9">
            <w:pPr>
              <w:pStyle w:val="Zpat"/>
              <w:rPr>
                <w:sz w:val="18"/>
              </w:rPr>
            </w:pPr>
            <w:r w:rsidRPr="00D0748C">
              <w:rPr>
                <w:sz w:val="18"/>
              </w:rPr>
              <w:t>„Kouření zabíjí“</w:t>
            </w:r>
          </w:p>
          <w:p w14:paraId="66E9E14A" w14:textId="5D770D8B" w:rsidR="001E3EE9" w:rsidRPr="00D0748C" w:rsidRDefault="001E3EE9" w:rsidP="001E3EE9">
            <w:pPr>
              <w:pStyle w:val="Zpat"/>
              <w:rPr>
                <w:sz w:val="18"/>
              </w:rPr>
            </w:pPr>
            <w:r w:rsidRPr="00D0748C">
              <w:rPr>
                <w:sz w:val="18"/>
              </w:rPr>
              <w:t>O tom, které z těchto obecných varování uvedených v prvním pododstavci se použije, rozhodnou členské státy.</w:t>
            </w:r>
          </w:p>
        </w:tc>
        <w:tc>
          <w:tcPr>
            <w:tcW w:w="900" w:type="dxa"/>
            <w:tcBorders>
              <w:top w:val="single" w:sz="6" w:space="0" w:color="auto"/>
              <w:left w:val="single" w:sz="18" w:space="0" w:color="auto"/>
              <w:bottom w:val="nil"/>
              <w:right w:val="single" w:sz="4" w:space="0" w:color="auto"/>
            </w:tcBorders>
          </w:tcPr>
          <w:p w14:paraId="3574C134" w14:textId="3B4F67C9" w:rsidR="001E3EE9" w:rsidRDefault="001E3EE9" w:rsidP="001E3EE9">
            <w:pPr>
              <w:rPr>
                <w:sz w:val="18"/>
              </w:rPr>
            </w:pPr>
            <w:r>
              <w:rPr>
                <w:sz w:val="18"/>
              </w:rPr>
              <w:t>261/2016 ve znění 311/2023</w:t>
            </w:r>
          </w:p>
        </w:tc>
        <w:tc>
          <w:tcPr>
            <w:tcW w:w="1080" w:type="dxa"/>
            <w:tcBorders>
              <w:top w:val="single" w:sz="6" w:space="0" w:color="auto"/>
              <w:left w:val="single" w:sz="4" w:space="0" w:color="auto"/>
              <w:bottom w:val="nil"/>
              <w:right w:val="single" w:sz="4" w:space="0" w:color="auto"/>
            </w:tcBorders>
          </w:tcPr>
          <w:p w14:paraId="5B24C241" w14:textId="704D5F23" w:rsidR="001E3EE9" w:rsidRDefault="001E3EE9" w:rsidP="001E3EE9">
            <w:pPr>
              <w:rPr>
                <w:sz w:val="18"/>
              </w:rPr>
            </w:pPr>
            <w:r>
              <w:rPr>
                <w:sz w:val="18"/>
              </w:rPr>
              <w:t xml:space="preserve">§ 16 odst. 1 </w:t>
            </w:r>
          </w:p>
        </w:tc>
        <w:tc>
          <w:tcPr>
            <w:tcW w:w="5400" w:type="dxa"/>
            <w:gridSpan w:val="4"/>
            <w:tcBorders>
              <w:top w:val="single" w:sz="6" w:space="0" w:color="auto"/>
              <w:left w:val="single" w:sz="4" w:space="0" w:color="auto"/>
              <w:bottom w:val="nil"/>
              <w:right w:val="single" w:sz="4" w:space="0" w:color="auto"/>
            </w:tcBorders>
          </w:tcPr>
          <w:p w14:paraId="2C3D13B4" w14:textId="6347A8BD" w:rsidR="001E3EE9" w:rsidRPr="0055611B" w:rsidRDefault="001E3EE9" w:rsidP="001E3EE9">
            <w:pPr>
              <w:rPr>
                <w:i/>
                <w:sz w:val="18"/>
              </w:rPr>
            </w:pPr>
            <w:r w:rsidRPr="00465B5E">
              <w:rPr>
                <w:sz w:val="18"/>
              </w:rPr>
              <w:t>Obecné varování na tabákových výrobcích určených ke kouření jiných než cigaretách, tabáku určeném k ručnímu balení cigaret, tabáku určeném do vodní dýmky a zahřívaných tabákových výrobcích zní „Kouření zabíjí-přestaňte nyní“.</w:t>
            </w:r>
          </w:p>
        </w:tc>
        <w:tc>
          <w:tcPr>
            <w:tcW w:w="900" w:type="dxa"/>
            <w:tcBorders>
              <w:top w:val="single" w:sz="6" w:space="0" w:color="auto"/>
              <w:left w:val="single" w:sz="4" w:space="0" w:color="auto"/>
              <w:bottom w:val="nil"/>
              <w:right w:val="single" w:sz="4" w:space="0" w:color="auto"/>
            </w:tcBorders>
          </w:tcPr>
          <w:p w14:paraId="3E299CEF" w14:textId="4F215192"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D764DAC" w14:textId="77777777" w:rsidR="001E3EE9" w:rsidRPr="004118FE" w:rsidRDefault="001E3EE9" w:rsidP="001E3EE9">
            <w:pPr>
              <w:rPr>
                <w:sz w:val="18"/>
              </w:rPr>
            </w:pPr>
          </w:p>
        </w:tc>
      </w:tr>
      <w:tr w:rsidR="001E3EE9" w14:paraId="7374A163" w14:textId="77777777">
        <w:tc>
          <w:tcPr>
            <w:tcW w:w="1440" w:type="dxa"/>
            <w:tcBorders>
              <w:top w:val="single" w:sz="6" w:space="0" w:color="auto"/>
              <w:left w:val="single" w:sz="4" w:space="0" w:color="auto"/>
              <w:bottom w:val="nil"/>
              <w:right w:val="single" w:sz="4" w:space="0" w:color="auto"/>
            </w:tcBorders>
          </w:tcPr>
          <w:p w14:paraId="4014C622" w14:textId="5C6037AB" w:rsidR="001E3EE9" w:rsidRDefault="001E3EE9" w:rsidP="001E3EE9">
            <w:pPr>
              <w:rPr>
                <w:sz w:val="18"/>
              </w:rPr>
            </w:pPr>
            <w:r>
              <w:rPr>
                <w:sz w:val="18"/>
              </w:rPr>
              <w:t>čl. 9 odst. 2</w:t>
            </w:r>
          </w:p>
        </w:tc>
        <w:tc>
          <w:tcPr>
            <w:tcW w:w="5400" w:type="dxa"/>
            <w:gridSpan w:val="4"/>
            <w:tcBorders>
              <w:top w:val="single" w:sz="6" w:space="0" w:color="auto"/>
              <w:left w:val="single" w:sz="4" w:space="0" w:color="auto"/>
              <w:bottom w:val="nil"/>
              <w:right w:val="single" w:sz="18" w:space="0" w:color="auto"/>
            </w:tcBorders>
          </w:tcPr>
          <w:p w14:paraId="724479C1" w14:textId="77777777" w:rsidR="001E3EE9" w:rsidRPr="00D0748C" w:rsidRDefault="001E3EE9" w:rsidP="001E3EE9">
            <w:pPr>
              <w:pStyle w:val="Zpat"/>
              <w:rPr>
                <w:sz w:val="18"/>
              </w:rPr>
            </w:pPr>
            <w:r w:rsidRPr="00D0748C">
              <w:rPr>
                <w:sz w:val="18"/>
              </w:rPr>
              <w:t>2. Na každém jednotkovém balení tabákového výrobku ke kouření a jakémkoliv vnějším balení se uvede toto informační sdělení:</w:t>
            </w:r>
          </w:p>
          <w:p w14:paraId="7801E9EE" w14:textId="47FFCAC3" w:rsidR="001E3EE9" w:rsidRPr="00D0748C" w:rsidRDefault="001E3EE9" w:rsidP="001E3EE9">
            <w:pPr>
              <w:pStyle w:val="Zpat"/>
              <w:rPr>
                <w:b/>
                <w:sz w:val="18"/>
              </w:rPr>
            </w:pPr>
            <w:r w:rsidRPr="00D0748C">
              <w:rPr>
                <w:sz w:val="18"/>
              </w:rPr>
              <w:t>„Tabákový kouř obsahuje přes 70 látek, které prokazatelně způsobují rakovinu.“</w:t>
            </w:r>
          </w:p>
        </w:tc>
        <w:tc>
          <w:tcPr>
            <w:tcW w:w="900" w:type="dxa"/>
            <w:tcBorders>
              <w:top w:val="single" w:sz="6" w:space="0" w:color="auto"/>
              <w:left w:val="single" w:sz="18" w:space="0" w:color="auto"/>
              <w:bottom w:val="nil"/>
              <w:right w:val="single" w:sz="4" w:space="0" w:color="auto"/>
            </w:tcBorders>
          </w:tcPr>
          <w:p w14:paraId="7C7838A8" w14:textId="3B12792D"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2B228622" w14:textId="4EBF811F" w:rsidR="001E3EE9" w:rsidRDefault="001E3EE9" w:rsidP="001E3EE9">
            <w:pPr>
              <w:rPr>
                <w:sz w:val="18"/>
              </w:rPr>
            </w:pPr>
            <w:r>
              <w:rPr>
                <w:sz w:val="18"/>
              </w:rPr>
              <w:t>§ 10 odst. 2</w:t>
            </w:r>
          </w:p>
        </w:tc>
        <w:tc>
          <w:tcPr>
            <w:tcW w:w="5400" w:type="dxa"/>
            <w:gridSpan w:val="4"/>
            <w:tcBorders>
              <w:top w:val="single" w:sz="6" w:space="0" w:color="auto"/>
              <w:left w:val="single" w:sz="4" w:space="0" w:color="auto"/>
              <w:bottom w:val="nil"/>
              <w:right w:val="single" w:sz="4" w:space="0" w:color="auto"/>
            </w:tcBorders>
          </w:tcPr>
          <w:p w14:paraId="66809EFD" w14:textId="23C970EF" w:rsidR="001E3EE9" w:rsidRPr="00465B5E" w:rsidRDefault="001E3EE9" w:rsidP="001E3EE9">
            <w:pPr>
              <w:rPr>
                <w:sz w:val="18"/>
              </w:rPr>
            </w:pPr>
            <w:r>
              <w:rPr>
                <w:sz w:val="18"/>
              </w:rPr>
              <w:t xml:space="preserve">(2) </w:t>
            </w:r>
            <w:r w:rsidRPr="0029372E">
              <w:rPr>
                <w:sz w:val="18"/>
              </w:rPr>
              <w:t xml:space="preserve">Informační sdělení na tabákových výrobcích určených ke kouření zní </w:t>
            </w:r>
            <w:r>
              <w:rPr>
                <w:sz w:val="18"/>
              </w:rPr>
              <w:t>„</w:t>
            </w:r>
            <w:r w:rsidRPr="0029372E">
              <w:rPr>
                <w:sz w:val="18"/>
              </w:rPr>
              <w:t>Tabákový kouř obsahuje přes 70 látek, které p</w:t>
            </w:r>
            <w:r>
              <w:rPr>
                <w:sz w:val="18"/>
              </w:rPr>
              <w:t>rokazatelně způsobují rakovinu“</w:t>
            </w:r>
            <w:r w:rsidRPr="0029372E">
              <w:rPr>
                <w:sz w:val="18"/>
              </w:rPr>
              <w:t>. Tento údaj musí pokrývat 50 % plochy, na které je vytištěn.</w:t>
            </w:r>
          </w:p>
        </w:tc>
        <w:tc>
          <w:tcPr>
            <w:tcW w:w="900" w:type="dxa"/>
            <w:tcBorders>
              <w:top w:val="single" w:sz="6" w:space="0" w:color="auto"/>
              <w:left w:val="single" w:sz="4" w:space="0" w:color="auto"/>
              <w:bottom w:val="nil"/>
              <w:right w:val="single" w:sz="4" w:space="0" w:color="auto"/>
            </w:tcBorders>
          </w:tcPr>
          <w:p w14:paraId="6F604B8A" w14:textId="01FE3F2B"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C3EE218" w14:textId="77777777" w:rsidR="001E3EE9" w:rsidRPr="004118FE" w:rsidRDefault="001E3EE9" w:rsidP="001E3EE9">
            <w:pPr>
              <w:rPr>
                <w:sz w:val="18"/>
              </w:rPr>
            </w:pPr>
          </w:p>
        </w:tc>
      </w:tr>
      <w:tr w:rsidR="001E3EE9" w14:paraId="1A1FE8C5" w14:textId="77777777">
        <w:tc>
          <w:tcPr>
            <w:tcW w:w="1440" w:type="dxa"/>
            <w:tcBorders>
              <w:top w:val="single" w:sz="6" w:space="0" w:color="auto"/>
              <w:left w:val="single" w:sz="4" w:space="0" w:color="auto"/>
              <w:bottom w:val="nil"/>
              <w:right w:val="single" w:sz="4" w:space="0" w:color="auto"/>
            </w:tcBorders>
          </w:tcPr>
          <w:p w14:paraId="4C1005D0" w14:textId="553193A0" w:rsidR="001E3EE9" w:rsidRDefault="001E3EE9" w:rsidP="001E3EE9">
            <w:pPr>
              <w:rPr>
                <w:sz w:val="18"/>
              </w:rPr>
            </w:pPr>
            <w:r>
              <w:rPr>
                <w:sz w:val="18"/>
              </w:rPr>
              <w:t>čl. 9 odst. 3</w:t>
            </w:r>
          </w:p>
        </w:tc>
        <w:tc>
          <w:tcPr>
            <w:tcW w:w="5400" w:type="dxa"/>
            <w:gridSpan w:val="4"/>
            <w:tcBorders>
              <w:top w:val="single" w:sz="6" w:space="0" w:color="auto"/>
              <w:left w:val="single" w:sz="4" w:space="0" w:color="auto"/>
              <w:bottom w:val="nil"/>
              <w:right w:val="single" w:sz="18" w:space="0" w:color="auto"/>
            </w:tcBorders>
          </w:tcPr>
          <w:p w14:paraId="69F93498" w14:textId="77777777" w:rsidR="001E3EE9" w:rsidRPr="00D0748C" w:rsidRDefault="001E3EE9" w:rsidP="001E3EE9">
            <w:pPr>
              <w:pStyle w:val="Zpat"/>
              <w:rPr>
                <w:sz w:val="18"/>
              </w:rPr>
            </w:pPr>
            <w:r w:rsidRPr="00D0748C">
              <w:rPr>
                <w:sz w:val="18"/>
              </w:rPr>
              <w:t xml:space="preserve">3. Pokud jde o balíčky cigaret a tabák k ručnímu balení cigaret v balení kvádrového tvaru, obecné varování se nachází ve spodní části jedné bočních stran jednotkových balení a informační sdělení se nachází ve spodní části druhé boční strany. Tato zdravotní varování musí mít šířku nejméně 20 mm.                                                                                         U balení ve formě krabičky se sklopným víčkem, u nichž se boční strany při otevření rozdělí na dvě části, se celé obecné varování a informační </w:t>
            </w:r>
            <w:r w:rsidRPr="00D0748C">
              <w:rPr>
                <w:sz w:val="18"/>
              </w:rPr>
              <w:lastRenderedPageBreak/>
              <w:t>sdělení nacházejí na větší části rozděleného povrchu. Obecné varování se rovněž nachází na vnitřní straně horní části povrchu, která je vidět, když je balení otevřeno.</w:t>
            </w:r>
          </w:p>
          <w:p w14:paraId="18639266" w14:textId="77777777" w:rsidR="001E3EE9" w:rsidRPr="00D0748C" w:rsidRDefault="001E3EE9" w:rsidP="001E3EE9">
            <w:pPr>
              <w:pStyle w:val="Zpat"/>
              <w:rPr>
                <w:sz w:val="18"/>
              </w:rPr>
            </w:pPr>
            <w:r w:rsidRPr="00D0748C">
              <w:rPr>
                <w:sz w:val="18"/>
              </w:rPr>
              <w:t>Boční strana tohoto typu balení má výšku nejméně 16 mm.</w:t>
            </w:r>
          </w:p>
          <w:p w14:paraId="3EF40B1A" w14:textId="77777777" w:rsidR="001E3EE9" w:rsidRPr="00D0748C" w:rsidRDefault="001E3EE9" w:rsidP="001E3EE9">
            <w:pPr>
              <w:pStyle w:val="Zpat"/>
              <w:rPr>
                <w:sz w:val="18"/>
              </w:rPr>
            </w:pPr>
            <w:r w:rsidRPr="00D0748C">
              <w:rPr>
                <w:sz w:val="18"/>
              </w:rPr>
              <w:t>Pro tabák k ručnímu balení cigaret prodávaný v sáčku se obecné varování a informační sdělení nachází na plochách, kde je zajištěna plná viditelnost těchto zdravotních varování. U tabáku k ručnímu balení cigaret v obalu válcového tvaru se obecné varování nachází na vnějším povrchu víčka a informační sdělení na vnitřním povrchu víčka.</w:t>
            </w:r>
          </w:p>
          <w:p w14:paraId="1DBBD6A1" w14:textId="335AB931" w:rsidR="001E3EE9" w:rsidRPr="00D0748C" w:rsidRDefault="001E3EE9" w:rsidP="001E3EE9">
            <w:pPr>
              <w:pStyle w:val="Zpat"/>
              <w:rPr>
                <w:sz w:val="18"/>
              </w:rPr>
            </w:pPr>
            <w:r w:rsidRPr="00D0748C">
              <w:rPr>
                <w:sz w:val="18"/>
              </w:rPr>
              <w:t xml:space="preserve">Jak obecné varování, tak informační sdělení musí pokrývat 50 % </w:t>
            </w:r>
            <w:r>
              <w:rPr>
                <w:sz w:val="18"/>
              </w:rPr>
              <w:t>ploch, na nichž jsou vytištěna.</w:t>
            </w:r>
          </w:p>
        </w:tc>
        <w:tc>
          <w:tcPr>
            <w:tcW w:w="900" w:type="dxa"/>
            <w:tcBorders>
              <w:top w:val="single" w:sz="6" w:space="0" w:color="auto"/>
              <w:left w:val="single" w:sz="18" w:space="0" w:color="auto"/>
              <w:bottom w:val="nil"/>
              <w:right w:val="single" w:sz="4" w:space="0" w:color="auto"/>
            </w:tcBorders>
          </w:tcPr>
          <w:p w14:paraId="4A259EB4" w14:textId="3A7F50FC" w:rsidR="001E3EE9" w:rsidRDefault="001E3EE9" w:rsidP="001E3EE9">
            <w:pPr>
              <w:rPr>
                <w:sz w:val="18"/>
              </w:rPr>
            </w:pPr>
            <w:r>
              <w:rPr>
                <w:sz w:val="18"/>
              </w:rPr>
              <w:lastRenderedPageBreak/>
              <w:t>261/2016</w:t>
            </w:r>
          </w:p>
        </w:tc>
        <w:tc>
          <w:tcPr>
            <w:tcW w:w="1080" w:type="dxa"/>
            <w:tcBorders>
              <w:top w:val="single" w:sz="6" w:space="0" w:color="auto"/>
              <w:left w:val="single" w:sz="4" w:space="0" w:color="auto"/>
              <w:bottom w:val="nil"/>
              <w:right w:val="single" w:sz="4" w:space="0" w:color="auto"/>
            </w:tcBorders>
          </w:tcPr>
          <w:p w14:paraId="20462C6B" w14:textId="4152B8A0" w:rsidR="001E3EE9" w:rsidRDefault="001E3EE9" w:rsidP="001E3EE9">
            <w:pPr>
              <w:rPr>
                <w:sz w:val="18"/>
              </w:rPr>
            </w:pPr>
            <w:r>
              <w:rPr>
                <w:sz w:val="18"/>
              </w:rPr>
              <w:t>§ 10 odst. 3-5</w:t>
            </w:r>
          </w:p>
        </w:tc>
        <w:tc>
          <w:tcPr>
            <w:tcW w:w="5400" w:type="dxa"/>
            <w:gridSpan w:val="4"/>
            <w:tcBorders>
              <w:top w:val="single" w:sz="6" w:space="0" w:color="auto"/>
              <w:left w:val="single" w:sz="4" w:space="0" w:color="auto"/>
              <w:bottom w:val="nil"/>
              <w:right w:val="single" w:sz="4" w:space="0" w:color="auto"/>
            </w:tcBorders>
          </w:tcPr>
          <w:p w14:paraId="1D81AD3D" w14:textId="77777777" w:rsidR="001E3EE9" w:rsidRDefault="001E3EE9" w:rsidP="001E3EE9">
            <w:pPr>
              <w:rPr>
                <w:sz w:val="18"/>
              </w:rPr>
            </w:pPr>
            <w:r>
              <w:rPr>
                <w:sz w:val="18"/>
              </w:rPr>
              <w:t xml:space="preserve">(3) </w:t>
            </w:r>
            <w:r w:rsidRPr="009A61BF">
              <w:rPr>
                <w:sz w:val="18"/>
              </w:rPr>
              <w:t>Pokud jde o jednotkové balení cigaret a tabák určený k ručnímu balení cigaret v balení kvádrového tvaru, umístí se obecné varování ve spodní části jedné z bočních stran jednotkového balení a informační sdělení se umístí ve spodní části druhé boční strany. Každý z těchto údajů musí mít šířku nejméně 20 mm. Šířka je měřená ve směru umístění textu.</w:t>
            </w:r>
          </w:p>
          <w:p w14:paraId="12DFD235" w14:textId="77777777" w:rsidR="001E3EE9" w:rsidRPr="002178D0" w:rsidRDefault="001E3EE9" w:rsidP="001E3EE9">
            <w:pPr>
              <w:rPr>
                <w:sz w:val="18"/>
              </w:rPr>
            </w:pPr>
            <w:r>
              <w:rPr>
                <w:sz w:val="18"/>
              </w:rPr>
              <w:lastRenderedPageBreak/>
              <w:t xml:space="preserve">(4) </w:t>
            </w:r>
            <w:r w:rsidRPr="002178D0">
              <w:rPr>
                <w:sz w:val="18"/>
              </w:rPr>
              <w:t>U jednotkového balení cigaret a tabáku určeného k ručnímu balení cigaret ve formě krabičky se sklopným víčkem, u které se boční strany při otevření rozdělí na dvě části, se celé obecné varování a informační sdělení umístí vždy na větší části rozděleného povrchu boční strany. Obecné varování se rovněž umístí na vnitřní stranu horní části povrchu sklopného víčka, která je vidět, když je balení otevřeno. Boční strana tohoto typu balení má výšku nejméně 16 mm.</w:t>
            </w:r>
          </w:p>
          <w:p w14:paraId="3F22D438" w14:textId="2F8FF4F3" w:rsidR="001E3EE9" w:rsidRDefault="001E3EE9" w:rsidP="001E3EE9">
            <w:pPr>
              <w:rPr>
                <w:sz w:val="18"/>
              </w:rPr>
            </w:pPr>
            <w:r>
              <w:rPr>
                <w:sz w:val="18"/>
              </w:rPr>
              <w:t xml:space="preserve">(5) </w:t>
            </w:r>
            <w:r w:rsidRPr="002178D0">
              <w:rPr>
                <w:sz w:val="18"/>
              </w:rPr>
              <w:t>U tabáku určeného k ručnímu balení cigaret prodávaného v sáčku se obecné varování a informační sdělení umístí na plochy, kde je zajištěna jejich plná viditelnost. U tabáku určeného k ručnímu balení cigaret v obalu válcového tvaru se obecné varování umístí na vnějším povrchu víčka a informační sdělení na vnitřním povrchu víčka.</w:t>
            </w:r>
          </w:p>
        </w:tc>
        <w:tc>
          <w:tcPr>
            <w:tcW w:w="900" w:type="dxa"/>
            <w:tcBorders>
              <w:top w:val="single" w:sz="6" w:space="0" w:color="auto"/>
              <w:left w:val="single" w:sz="4" w:space="0" w:color="auto"/>
              <w:bottom w:val="nil"/>
              <w:right w:val="single" w:sz="4" w:space="0" w:color="auto"/>
            </w:tcBorders>
          </w:tcPr>
          <w:p w14:paraId="36344FE5" w14:textId="40B4E2DF"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0FE9DF15" w14:textId="77777777" w:rsidR="001E3EE9" w:rsidRPr="004118FE" w:rsidRDefault="001E3EE9" w:rsidP="001E3EE9">
            <w:pPr>
              <w:rPr>
                <w:sz w:val="18"/>
              </w:rPr>
            </w:pPr>
          </w:p>
        </w:tc>
      </w:tr>
      <w:tr w:rsidR="001E3EE9" w14:paraId="50B3A628" w14:textId="77777777">
        <w:tc>
          <w:tcPr>
            <w:tcW w:w="1440" w:type="dxa"/>
            <w:tcBorders>
              <w:top w:val="single" w:sz="6" w:space="0" w:color="auto"/>
              <w:left w:val="single" w:sz="4" w:space="0" w:color="auto"/>
              <w:bottom w:val="nil"/>
              <w:right w:val="single" w:sz="4" w:space="0" w:color="auto"/>
            </w:tcBorders>
          </w:tcPr>
          <w:p w14:paraId="37177C5A" w14:textId="16FA1FC8" w:rsidR="001E3EE9" w:rsidRDefault="001E3EE9" w:rsidP="001E3EE9">
            <w:pPr>
              <w:rPr>
                <w:sz w:val="18"/>
              </w:rPr>
            </w:pPr>
            <w:r>
              <w:rPr>
                <w:sz w:val="18"/>
              </w:rPr>
              <w:t>čl. 9 odst. 4</w:t>
            </w:r>
          </w:p>
        </w:tc>
        <w:tc>
          <w:tcPr>
            <w:tcW w:w="5400" w:type="dxa"/>
            <w:gridSpan w:val="4"/>
            <w:tcBorders>
              <w:top w:val="single" w:sz="6" w:space="0" w:color="auto"/>
              <w:left w:val="single" w:sz="4" w:space="0" w:color="auto"/>
              <w:bottom w:val="nil"/>
              <w:right w:val="single" w:sz="18" w:space="0" w:color="auto"/>
            </w:tcBorders>
          </w:tcPr>
          <w:p w14:paraId="14A1E791" w14:textId="77777777" w:rsidR="001E3EE9" w:rsidRPr="00D0748C" w:rsidRDefault="001E3EE9" w:rsidP="001E3EE9">
            <w:pPr>
              <w:pStyle w:val="Zpat"/>
              <w:rPr>
                <w:sz w:val="18"/>
              </w:rPr>
            </w:pPr>
            <w:r w:rsidRPr="00D0748C">
              <w:rPr>
                <w:sz w:val="18"/>
              </w:rPr>
              <w:t>4. Obecné varování a informační sdělení uvedená v odstavcích 1 a 2 jsou:</w:t>
            </w:r>
          </w:p>
          <w:p w14:paraId="223D6A16" w14:textId="77777777" w:rsidR="001E3EE9" w:rsidRPr="00D0748C" w:rsidRDefault="001E3EE9" w:rsidP="001E3EE9">
            <w:pPr>
              <w:pStyle w:val="Zpat"/>
              <w:rPr>
                <w:sz w:val="18"/>
              </w:rPr>
            </w:pPr>
            <w:r w:rsidRPr="00D0748C">
              <w:rPr>
                <w:sz w:val="18"/>
              </w:rPr>
              <w:t xml:space="preserve">a) vytištěny černým tučným písmem </w:t>
            </w:r>
            <w:proofErr w:type="spellStart"/>
            <w:r w:rsidRPr="00D0748C">
              <w:rPr>
                <w:sz w:val="18"/>
              </w:rPr>
              <w:t>Helvetica</w:t>
            </w:r>
            <w:proofErr w:type="spellEnd"/>
            <w:r w:rsidRPr="00D0748C">
              <w:rPr>
                <w:sz w:val="18"/>
              </w:rPr>
              <w:t xml:space="preserve"> na bílém podkladu. Členské státy mohou rozhodnout o velikosti písma podle požadavků daného jazyka, pokud velikost písma stanovená v jejich vnitrostátním právu zajišťuje, že příslušný text zabírá co největší část povrchu vyhrazeného pro tato zdravotní varování, a</w:t>
            </w:r>
          </w:p>
          <w:p w14:paraId="1B0A5234" w14:textId="291BA19D" w:rsidR="001E3EE9" w:rsidRPr="00D0748C" w:rsidRDefault="001E3EE9" w:rsidP="001E3EE9">
            <w:pPr>
              <w:pStyle w:val="Zpat"/>
              <w:rPr>
                <w:sz w:val="18"/>
              </w:rPr>
            </w:pPr>
            <w:r w:rsidRPr="00D0748C">
              <w:rPr>
                <w:sz w:val="18"/>
              </w:rPr>
              <w:t>b) umístěny na střed povrchu pro ně vyhrazeného a na balení kvádrového tvaru a jakémkoliv vnějším balení jsou rovnoběžná s postranní hranou jednotkového balení nebo vnějšího b</w:t>
            </w:r>
            <w:r>
              <w:rPr>
                <w:sz w:val="18"/>
              </w:rPr>
              <w:t>alení.</w:t>
            </w:r>
          </w:p>
        </w:tc>
        <w:tc>
          <w:tcPr>
            <w:tcW w:w="900" w:type="dxa"/>
            <w:tcBorders>
              <w:top w:val="single" w:sz="6" w:space="0" w:color="auto"/>
              <w:left w:val="single" w:sz="18" w:space="0" w:color="auto"/>
              <w:bottom w:val="nil"/>
              <w:right w:val="single" w:sz="4" w:space="0" w:color="auto"/>
            </w:tcBorders>
          </w:tcPr>
          <w:p w14:paraId="76004FA2" w14:textId="2413D2C9"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04FBE348" w14:textId="278A3F30" w:rsidR="001E3EE9" w:rsidRDefault="001E3EE9" w:rsidP="001E3EE9">
            <w:pPr>
              <w:rPr>
                <w:sz w:val="18"/>
              </w:rPr>
            </w:pPr>
            <w:r>
              <w:rPr>
                <w:sz w:val="18"/>
              </w:rPr>
              <w:t>§ 10 odst. 6</w:t>
            </w:r>
          </w:p>
        </w:tc>
        <w:tc>
          <w:tcPr>
            <w:tcW w:w="5400" w:type="dxa"/>
            <w:gridSpan w:val="4"/>
            <w:tcBorders>
              <w:top w:val="single" w:sz="6" w:space="0" w:color="auto"/>
              <w:left w:val="single" w:sz="4" w:space="0" w:color="auto"/>
              <w:bottom w:val="nil"/>
              <w:right w:val="single" w:sz="4" w:space="0" w:color="auto"/>
            </w:tcBorders>
          </w:tcPr>
          <w:p w14:paraId="7DA6E9ED" w14:textId="77777777" w:rsidR="001E3EE9" w:rsidRPr="002178D0" w:rsidRDefault="001E3EE9" w:rsidP="001E3EE9">
            <w:pPr>
              <w:rPr>
                <w:sz w:val="18"/>
              </w:rPr>
            </w:pPr>
            <w:r>
              <w:rPr>
                <w:sz w:val="18"/>
              </w:rPr>
              <w:t xml:space="preserve">(6) </w:t>
            </w:r>
            <w:r w:rsidRPr="002178D0">
              <w:rPr>
                <w:sz w:val="18"/>
              </w:rPr>
              <w:t>Obecné varování a informační sdělení na tabákových výrobcích určených ke kouření musí být</w:t>
            </w:r>
          </w:p>
          <w:p w14:paraId="076932F8" w14:textId="77777777" w:rsidR="001E3EE9" w:rsidRPr="002178D0" w:rsidRDefault="001E3EE9" w:rsidP="001E3EE9">
            <w:pPr>
              <w:rPr>
                <w:sz w:val="18"/>
              </w:rPr>
            </w:pPr>
            <w:r w:rsidRPr="002178D0">
              <w:rPr>
                <w:sz w:val="18"/>
              </w:rPr>
              <w:t xml:space="preserve">a) vytištěna černým tučným písmem </w:t>
            </w:r>
            <w:proofErr w:type="spellStart"/>
            <w:r w:rsidRPr="002178D0">
              <w:rPr>
                <w:sz w:val="18"/>
              </w:rPr>
              <w:t>Helvetica</w:t>
            </w:r>
            <w:proofErr w:type="spellEnd"/>
            <w:r w:rsidRPr="002178D0">
              <w:rPr>
                <w:sz w:val="18"/>
              </w:rPr>
              <w:t xml:space="preserve"> se zachováním výchozího nastavení proložení znaků, kterým je měřítko 100 % a mezery normální, na bílém podkladu; bodová velikost písma musí být taková, aby příslušný text zabíral co největší část povrchu pro něj vyhrazeného,</w:t>
            </w:r>
          </w:p>
          <w:p w14:paraId="69D50FF6" w14:textId="77777777" w:rsidR="001E3EE9" w:rsidRPr="002178D0" w:rsidRDefault="001E3EE9" w:rsidP="001E3EE9">
            <w:pPr>
              <w:rPr>
                <w:sz w:val="18"/>
              </w:rPr>
            </w:pPr>
            <w:r w:rsidRPr="002178D0">
              <w:rPr>
                <w:sz w:val="18"/>
              </w:rPr>
              <w:t>b) umístěna na střed povrchu pro ně vyhraze</w:t>
            </w:r>
            <w:r>
              <w:rPr>
                <w:sz w:val="18"/>
              </w:rPr>
              <w:t>né</w:t>
            </w:r>
            <w:r w:rsidRPr="002178D0">
              <w:rPr>
                <w:sz w:val="18"/>
              </w:rPr>
              <w:t>ho a</w:t>
            </w:r>
          </w:p>
          <w:p w14:paraId="4E4AE426" w14:textId="2DD22F3A" w:rsidR="001E3EE9" w:rsidRDefault="001E3EE9" w:rsidP="001E3EE9">
            <w:pPr>
              <w:rPr>
                <w:sz w:val="18"/>
              </w:rPr>
            </w:pPr>
            <w:r w:rsidRPr="002178D0">
              <w:rPr>
                <w:sz w:val="18"/>
              </w:rPr>
              <w:t>c) na balení kvádrového tvaru a jakémkoliv vnějším balení tabákového výrobku určeného ke kouření rovnoběžné s postranní hranou jednotkového balení nebo vnějšího balení.</w:t>
            </w:r>
          </w:p>
        </w:tc>
        <w:tc>
          <w:tcPr>
            <w:tcW w:w="900" w:type="dxa"/>
            <w:tcBorders>
              <w:top w:val="single" w:sz="6" w:space="0" w:color="auto"/>
              <w:left w:val="single" w:sz="4" w:space="0" w:color="auto"/>
              <w:bottom w:val="nil"/>
              <w:right w:val="single" w:sz="4" w:space="0" w:color="auto"/>
            </w:tcBorders>
          </w:tcPr>
          <w:p w14:paraId="2A1F58FA" w14:textId="736A9C42"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0FA53A20" w14:textId="77777777" w:rsidR="001E3EE9" w:rsidRPr="004118FE" w:rsidRDefault="001E3EE9" w:rsidP="001E3EE9">
            <w:pPr>
              <w:rPr>
                <w:sz w:val="18"/>
              </w:rPr>
            </w:pPr>
          </w:p>
        </w:tc>
      </w:tr>
      <w:tr w:rsidR="001E3EE9" w14:paraId="543C4E14" w14:textId="77777777">
        <w:tc>
          <w:tcPr>
            <w:tcW w:w="1440" w:type="dxa"/>
            <w:tcBorders>
              <w:top w:val="single" w:sz="6" w:space="0" w:color="auto"/>
              <w:left w:val="single" w:sz="4" w:space="0" w:color="auto"/>
              <w:bottom w:val="nil"/>
              <w:right w:val="single" w:sz="4" w:space="0" w:color="auto"/>
            </w:tcBorders>
          </w:tcPr>
          <w:p w14:paraId="7E59EC67" w14:textId="288C41FD" w:rsidR="001E3EE9" w:rsidRDefault="001E3EE9" w:rsidP="001E3EE9">
            <w:pPr>
              <w:rPr>
                <w:sz w:val="18"/>
              </w:rPr>
            </w:pPr>
            <w:r>
              <w:rPr>
                <w:sz w:val="18"/>
              </w:rPr>
              <w:t>čl. 9 odst. 5</w:t>
            </w:r>
          </w:p>
        </w:tc>
        <w:tc>
          <w:tcPr>
            <w:tcW w:w="5400" w:type="dxa"/>
            <w:gridSpan w:val="4"/>
            <w:tcBorders>
              <w:top w:val="single" w:sz="6" w:space="0" w:color="auto"/>
              <w:left w:val="single" w:sz="4" w:space="0" w:color="auto"/>
              <w:bottom w:val="nil"/>
              <w:right w:val="single" w:sz="18" w:space="0" w:color="auto"/>
            </w:tcBorders>
          </w:tcPr>
          <w:p w14:paraId="5ACF34FC" w14:textId="27CC4FE4" w:rsidR="001E3EE9" w:rsidRPr="00D0748C" w:rsidRDefault="001E3EE9" w:rsidP="001E3EE9">
            <w:pPr>
              <w:pStyle w:val="Zpat"/>
              <w:rPr>
                <w:sz w:val="18"/>
              </w:rPr>
            </w:pPr>
            <w:r w:rsidRPr="00D0748C">
              <w:rPr>
                <w:sz w:val="18"/>
              </w:rPr>
              <w:t>5. Komisi je svěřena pravomoc přijímat akty v přenesené pravomoci v souladu s článkem 27 za účelem přizpůsobení znění informačního sdělení stanoveného v odstavci 2 vědeckému a tržnímu vývoji.</w:t>
            </w:r>
          </w:p>
        </w:tc>
        <w:tc>
          <w:tcPr>
            <w:tcW w:w="900" w:type="dxa"/>
            <w:tcBorders>
              <w:top w:val="single" w:sz="6" w:space="0" w:color="auto"/>
              <w:left w:val="single" w:sz="18" w:space="0" w:color="auto"/>
              <w:bottom w:val="nil"/>
              <w:right w:val="single" w:sz="4" w:space="0" w:color="auto"/>
            </w:tcBorders>
          </w:tcPr>
          <w:p w14:paraId="5A309444"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14B4E40D"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7A9D770C" w14:textId="6421B485" w:rsidR="001E3EE9" w:rsidRDefault="001E3EE9" w:rsidP="001E3EE9">
            <w:pPr>
              <w:rPr>
                <w:sz w:val="18"/>
              </w:rPr>
            </w:pPr>
            <w:r w:rsidRPr="00EF27C4">
              <w:rPr>
                <w:i/>
                <w:sz w:val="18"/>
              </w:rPr>
              <w:t xml:space="preserve">Nerelevantní z hlediska </w:t>
            </w:r>
            <w:proofErr w:type="gramStart"/>
            <w:r w:rsidRPr="00EF27C4">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05ED0DA2" w14:textId="7C173239"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7230C682" w14:textId="77777777" w:rsidR="001E3EE9" w:rsidRPr="004118FE" w:rsidRDefault="001E3EE9" w:rsidP="001E3EE9">
            <w:pPr>
              <w:rPr>
                <w:sz w:val="18"/>
              </w:rPr>
            </w:pPr>
          </w:p>
        </w:tc>
      </w:tr>
      <w:tr w:rsidR="001E3EE9" w14:paraId="191AE1B9" w14:textId="77777777">
        <w:tc>
          <w:tcPr>
            <w:tcW w:w="1440" w:type="dxa"/>
            <w:tcBorders>
              <w:top w:val="single" w:sz="6" w:space="0" w:color="auto"/>
              <w:left w:val="single" w:sz="4" w:space="0" w:color="auto"/>
              <w:bottom w:val="nil"/>
              <w:right w:val="single" w:sz="4" w:space="0" w:color="auto"/>
            </w:tcBorders>
          </w:tcPr>
          <w:p w14:paraId="75826E18" w14:textId="37523BF7" w:rsidR="001E3EE9" w:rsidRDefault="001E3EE9" w:rsidP="001E3EE9">
            <w:pPr>
              <w:rPr>
                <w:sz w:val="18"/>
              </w:rPr>
            </w:pPr>
            <w:r>
              <w:rPr>
                <w:sz w:val="18"/>
              </w:rPr>
              <w:t>čl. 9 odst. 6</w:t>
            </w:r>
          </w:p>
        </w:tc>
        <w:tc>
          <w:tcPr>
            <w:tcW w:w="5400" w:type="dxa"/>
            <w:gridSpan w:val="4"/>
            <w:tcBorders>
              <w:top w:val="single" w:sz="6" w:space="0" w:color="auto"/>
              <w:left w:val="single" w:sz="4" w:space="0" w:color="auto"/>
              <w:bottom w:val="nil"/>
              <w:right w:val="single" w:sz="18" w:space="0" w:color="auto"/>
            </w:tcBorders>
          </w:tcPr>
          <w:p w14:paraId="27C68974" w14:textId="68D350B0" w:rsidR="001E3EE9" w:rsidRPr="00D0748C" w:rsidRDefault="001E3EE9" w:rsidP="001E3EE9">
            <w:pPr>
              <w:pStyle w:val="Zpat"/>
              <w:rPr>
                <w:sz w:val="18"/>
              </w:rPr>
            </w:pPr>
            <w:r w:rsidRPr="00D0748C">
              <w:rPr>
                <w:sz w:val="18"/>
              </w:rPr>
              <w:t>6. Komise prostřednictvím prováděcích aktů stanoví přesné umístění obecného varování a informačního sdělení na tabáku k ručnímu balení cigaret prodávaném v sáčku, přičemž zohlední různé tvary sáčků.</w:t>
            </w:r>
            <w:r>
              <w:rPr>
                <w:sz w:val="18"/>
              </w:rPr>
              <w:t xml:space="preserve"> </w:t>
            </w:r>
            <w:r w:rsidRPr="00D0748C">
              <w:rPr>
                <w:sz w:val="18"/>
              </w:rPr>
              <w:t>Tyto prováděcí akty se přijímají přezkumným postupem podle čl. 25 odst. 2.</w:t>
            </w:r>
          </w:p>
        </w:tc>
        <w:tc>
          <w:tcPr>
            <w:tcW w:w="900" w:type="dxa"/>
            <w:tcBorders>
              <w:top w:val="single" w:sz="6" w:space="0" w:color="auto"/>
              <w:left w:val="single" w:sz="18" w:space="0" w:color="auto"/>
              <w:bottom w:val="nil"/>
              <w:right w:val="single" w:sz="4" w:space="0" w:color="auto"/>
            </w:tcBorders>
          </w:tcPr>
          <w:p w14:paraId="0693EF00"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74448DE4"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05045B31" w14:textId="0DCB679A" w:rsidR="001E3EE9" w:rsidRPr="00EF27C4" w:rsidRDefault="001E3EE9" w:rsidP="001E3EE9">
            <w:pPr>
              <w:rPr>
                <w:i/>
                <w:sz w:val="18"/>
              </w:rPr>
            </w:pPr>
            <w:r w:rsidRPr="00EF27C4">
              <w:rPr>
                <w:i/>
                <w:sz w:val="18"/>
              </w:rPr>
              <w:t xml:space="preserve">Nerelevantní z hlediska </w:t>
            </w:r>
            <w:proofErr w:type="gramStart"/>
            <w:r w:rsidRPr="00EF27C4">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132B27EB" w14:textId="4F52357E"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79A70FED" w14:textId="77777777" w:rsidR="001E3EE9" w:rsidRPr="004118FE" w:rsidRDefault="001E3EE9" w:rsidP="001E3EE9">
            <w:pPr>
              <w:rPr>
                <w:sz w:val="18"/>
              </w:rPr>
            </w:pPr>
          </w:p>
        </w:tc>
      </w:tr>
      <w:tr w:rsidR="001E3EE9" w14:paraId="59E88A11" w14:textId="77777777" w:rsidTr="004C20A8">
        <w:tc>
          <w:tcPr>
            <w:tcW w:w="1440" w:type="dxa"/>
            <w:tcBorders>
              <w:top w:val="single" w:sz="6" w:space="0" w:color="auto"/>
              <w:left w:val="single" w:sz="4" w:space="0" w:color="auto"/>
              <w:bottom w:val="nil"/>
              <w:right w:val="single" w:sz="4" w:space="0" w:color="auto"/>
            </w:tcBorders>
          </w:tcPr>
          <w:p w14:paraId="2DBA27CD" w14:textId="4905877D" w:rsidR="001E3EE9" w:rsidRDefault="001E3EE9" w:rsidP="001E3EE9">
            <w:pPr>
              <w:rPr>
                <w:sz w:val="18"/>
              </w:rPr>
            </w:pPr>
            <w:r>
              <w:rPr>
                <w:sz w:val="18"/>
              </w:rPr>
              <w:t>čl. 10 odst. 1</w:t>
            </w:r>
          </w:p>
        </w:tc>
        <w:tc>
          <w:tcPr>
            <w:tcW w:w="5400" w:type="dxa"/>
            <w:gridSpan w:val="4"/>
            <w:tcBorders>
              <w:top w:val="single" w:sz="6" w:space="0" w:color="auto"/>
              <w:left w:val="single" w:sz="4" w:space="0" w:color="auto"/>
              <w:bottom w:val="nil"/>
              <w:right w:val="single" w:sz="18" w:space="0" w:color="auto"/>
            </w:tcBorders>
          </w:tcPr>
          <w:p w14:paraId="742BB407" w14:textId="77777777" w:rsidR="001E3EE9" w:rsidRPr="00D0748C" w:rsidRDefault="001E3EE9" w:rsidP="001E3EE9">
            <w:pPr>
              <w:pStyle w:val="Zpat"/>
              <w:rPr>
                <w:b/>
                <w:sz w:val="18"/>
              </w:rPr>
            </w:pPr>
            <w:r w:rsidRPr="00D0748C">
              <w:rPr>
                <w:b/>
                <w:sz w:val="18"/>
              </w:rPr>
              <w:t>Kombinovaná zdravotní varování pro tabák ke kouření</w:t>
            </w:r>
          </w:p>
          <w:p w14:paraId="4BA666C8" w14:textId="77777777" w:rsidR="001E3EE9" w:rsidRPr="00D0748C" w:rsidRDefault="001E3EE9" w:rsidP="001E3EE9">
            <w:pPr>
              <w:pStyle w:val="Zpat"/>
              <w:rPr>
                <w:sz w:val="18"/>
              </w:rPr>
            </w:pPr>
            <w:r w:rsidRPr="00D0748C">
              <w:rPr>
                <w:sz w:val="18"/>
              </w:rPr>
              <w:t>1.   Na každém jednotkovém balení tabákového výrobku ke kouření a jakémkoliv vnějším balení musí být uvedena kombinovaná zdravotní varování. Tato kombinovaná zdravotní varování musí:</w:t>
            </w:r>
          </w:p>
          <w:p w14:paraId="49C1D269" w14:textId="77777777" w:rsidR="001E3EE9" w:rsidRPr="00D0748C" w:rsidRDefault="001E3EE9" w:rsidP="001E3EE9">
            <w:pPr>
              <w:pStyle w:val="Zpat"/>
              <w:rPr>
                <w:sz w:val="18"/>
              </w:rPr>
            </w:pPr>
            <w:r w:rsidRPr="00D0748C">
              <w:rPr>
                <w:sz w:val="18"/>
              </w:rPr>
              <w:t>a)</w:t>
            </w:r>
            <w:r>
              <w:rPr>
                <w:sz w:val="18"/>
              </w:rPr>
              <w:t xml:space="preserve"> </w:t>
            </w:r>
            <w:r w:rsidRPr="00D0748C">
              <w:rPr>
                <w:sz w:val="18"/>
              </w:rPr>
              <w:t>obsahovat jedno z textových varování uvedených v příloze I a odpovídající barevnou fotografii specifikovanou v knihovně obrazových varování v příloze II;</w:t>
            </w:r>
          </w:p>
          <w:p w14:paraId="2BB1D220" w14:textId="77777777" w:rsidR="001E3EE9" w:rsidRPr="00D0748C" w:rsidRDefault="001E3EE9" w:rsidP="001E3EE9">
            <w:pPr>
              <w:pStyle w:val="Zpat"/>
              <w:rPr>
                <w:sz w:val="18"/>
              </w:rPr>
            </w:pPr>
            <w:r w:rsidRPr="00D0748C">
              <w:rPr>
                <w:sz w:val="18"/>
              </w:rPr>
              <w:t>b)</w:t>
            </w:r>
            <w:r>
              <w:rPr>
                <w:sz w:val="18"/>
              </w:rPr>
              <w:t xml:space="preserve"> </w:t>
            </w:r>
            <w:r w:rsidRPr="00D0748C">
              <w:rPr>
                <w:sz w:val="18"/>
              </w:rPr>
              <w:t>zahrnovat informace týkající se odvykání kouření, jako například telefonní čísla, emailové adresy nebo internetové stránky, které jsou určené k tomu, aby informovaly spotřebitele o dostupných programech na podporu osob, které chtějí přestat kouřit;</w:t>
            </w:r>
          </w:p>
          <w:p w14:paraId="5FD6D024" w14:textId="77777777" w:rsidR="001E3EE9" w:rsidRPr="00D0748C" w:rsidRDefault="001E3EE9" w:rsidP="001E3EE9">
            <w:pPr>
              <w:pStyle w:val="Zpat"/>
              <w:rPr>
                <w:sz w:val="18"/>
              </w:rPr>
            </w:pPr>
            <w:r w:rsidRPr="00D0748C">
              <w:rPr>
                <w:sz w:val="18"/>
              </w:rPr>
              <w:lastRenderedPageBreak/>
              <w:t>c)</w:t>
            </w:r>
            <w:r>
              <w:rPr>
                <w:sz w:val="18"/>
              </w:rPr>
              <w:t xml:space="preserve"> </w:t>
            </w:r>
            <w:r w:rsidRPr="00D0748C">
              <w:rPr>
                <w:sz w:val="18"/>
              </w:rPr>
              <w:t>pokrývat 65 % vnějšího povrchu přední i zadní strany jednotkového balení a jakýchkoliv vnějších balení. Na baleních cylindrického tvaru jsou dvě kombinovaná zdravotní varování v rovnoměrné vzdálenosti od sebe a každé zdravotní varování pokrývá 65 % své poloviny zaobleného povrchu;</w:t>
            </w:r>
          </w:p>
          <w:p w14:paraId="4EFBEFF6" w14:textId="77777777" w:rsidR="001E3EE9" w:rsidRPr="00D0748C" w:rsidRDefault="001E3EE9" w:rsidP="001E3EE9">
            <w:pPr>
              <w:pStyle w:val="Zpat"/>
              <w:rPr>
                <w:sz w:val="18"/>
              </w:rPr>
            </w:pPr>
            <w:r w:rsidRPr="00D0748C">
              <w:rPr>
                <w:sz w:val="18"/>
              </w:rPr>
              <w:t>d)</w:t>
            </w:r>
            <w:r>
              <w:rPr>
                <w:sz w:val="18"/>
              </w:rPr>
              <w:t xml:space="preserve"> </w:t>
            </w:r>
            <w:r w:rsidRPr="00D0748C">
              <w:rPr>
                <w:sz w:val="18"/>
              </w:rPr>
              <w:t>zobrazovat stejné textové varování a odpovídající barevnou fotografii na obou stranách jednotkových balení a jakémkoliv vnějším balení;</w:t>
            </w:r>
          </w:p>
          <w:p w14:paraId="32318603" w14:textId="77777777" w:rsidR="001E3EE9" w:rsidRPr="00D0748C" w:rsidRDefault="001E3EE9" w:rsidP="001E3EE9">
            <w:pPr>
              <w:pStyle w:val="Zpat"/>
              <w:rPr>
                <w:sz w:val="18"/>
              </w:rPr>
            </w:pPr>
            <w:r>
              <w:rPr>
                <w:sz w:val="18"/>
              </w:rPr>
              <w:t>e</w:t>
            </w:r>
            <w:r w:rsidRPr="00D0748C">
              <w:rPr>
                <w:sz w:val="18"/>
              </w:rPr>
              <w:t>)</w:t>
            </w:r>
            <w:r>
              <w:rPr>
                <w:sz w:val="18"/>
              </w:rPr>
              <w:t xml:space="preserve"> </w:t>
            </w:r>
            <w:r w:rsidRPr="00D0748C">
              <w:rPr>
                <w:sz w:val="18"/>
              </w:rPr>
              <w:t>nacházet se na horním okraji jednotkového balení a jakéhokoliv vnějšího balení a být umístěna ve stejném směru jako jakékoliv další informace, které se na povrchu balení objevují. V členských státech, kde zůstávají povinná daňová značení nebo vnitrostátní identifikační označení používané pro daňové účely, mohou být uplatňovány přechodné výjimky z této povinnosti umístění kombinovaných zdravotních varování:</w:t>
            </w:r>
          </w:p>
          <w:p w14:paraId="30EEEC2B" w14:textId="77777777" w:rsidR="001E3EE9" w:rsidRPr="00D0748C" w:rsidRDefault="001E3EE9" w:rsidP="001E3EE9">
            <w:pPr>
              <w:pStyle w:val="Zpat"/>
              <w:rPr>
                <w:sz w:val="18"/>
              </w:rPr>
            </w:pPr>
            <w:r w:rsidRPr="00D0748C">
              <w:rPr>
                <w:sz w:val="18"/>
              </w:rPr>
              <w:t>i)</w:t>
            </w:r>
            <w:r>
              <w:rPr>
                <w:sz w:val="18"/>
              </w:rPr>
              <w:t xml:space="preserve"> </w:t>
            </w:r>
            <w:r w:rsidRPr="00D0748C">
              <w:rPr>
                <w:sz w:val="18"/>
              </w:rPr>
              <w:t>v případech, kdy jsou daňová značení nebo vnitrostátní identifikační označení používané pro daňové účely připevněna na horním okraji jednotkového balení vyrobeného z kartónu, může být kombinované zdravotní varování, které se má nacházet na zadní straně, umístěno přímo pod daňovým značením nebo vnitrostátním identifikačním označením použí</w:t>
            </w:r>
            <w:r>
              <w:rPr>
                <w:sz w:val="18"/>
              </w:rPr>
              <w:t>v</w:t>
            </w:r>
            <w:r w:rsidRPr="00D0748C">
              <w:rPr>
                <w:sz w:val="18"/>
              </w:rPr>
              <w:t>aným pro daňové účely,</w:t>
            </w:r>
          </w:p>
          <w:p w14:paraId="58E7079C" w14:textId="77777777" w:rsidR="001E3EE9" w:rsidRPr="00D0748C" w:rsidRDefault="001E3EE9" w:rsidP="001E3EE9">
            <w:pPr>
              <w:pStyle w:val="Zpat"/>
              <w:rPr>
                <w:sz w:val="18"/>
              </w:rPr>
            </w:pPr>
            <w:proofErr w:type="spellStart"/>
            <w:r w:rsidRPr="00D0748C">
              <w:rPr>
                <w:sz w:val="18"/>
              </w:rPr>
              <w:t>ii</w:t>
            </w:r>
            <w:proofErr w:type="spellEnd"/>
            <w:r w:rsidRPr="00D0748C">
              <w:rPr>
                <w:sz w:val="18"/>
              </w:rPr>
              <w:t>)</w:t>
            </w:r>
            <w:r>
              <w:rPr>
                <w:sz w:val="18"/>
              </w:rPr>
              <w:t xml:space="preserve"> </w:t>
            </w:r>
            <w:r w:rsidRPr="00D0748C">
              <w:rPr>
                <w:sz w:val="18"/>
              </w:rPr>
              <w:t>pokud je jednotkové balení vyrobeno z měkkého materiálu, mohou členské státy povolit, aby byla pro daňová značení nebo vnitrostátní identifikační označení používané pro daňové účely vyhrazena obdélníková plocha, jejíž výška nepřesahuje 13 mm mezi horním okrajem balení a horní částí kombinovaných zdravotních varování.</w:t>
            </w:r>
          </w:p>
          <w:p w14:paraId="321BCB48" w14:textId="77777777" w:rsidR="001E3EE9" w:rsidRPr="00D0748C" w:rsidRDefault="001E3EE9" w:rsidP="001E3EE9">
            <w:pPr>
              <w:pStyle w:val="Zpat"/>
              <w:rPr>
                <w:sz w:val="18"/>
              </w:rPr>
            </w:pPr>
            <w:r w:rsidRPr="00D0748C">
              <w:rPr>
                <w:sz w:val="18"/>
              </w:rPr>
              <w:t xml:space="preserve"> Výjimky uvedené v bodech i) a </w:t>
            </w:r>
            <w:proofErr w:type="spellStart"/>
            <w:r w:rsidRPr="00D0748C">
              <w:rPr>
                <w:sz w:val="18"/>
              </w:rPr>
              <w:t>ii</w:t>
            </w:r>
            <w:proofErr w:type="spellEnd"/>
            <w:r w:rsidRPr="00D0748C">
              <w:rPr>
                <w:sz w:val="18"/>
              </w:rPr>
              <w:t>) jsou platné po dobu tří let od data 20. května 2016. Nad zdravotními varováními nesmí být umístěny značky či loga;</w:t>
            </w:r>
          </w:p>
          <w:p w14:paraId="6F525A4D" w14:textId="77777777" w:rsidR="001E3EE9" w:rsidRPr="00D0748C" w:rsidRDefault="001E3EE9" w:rsidP="001E3EE9">
            <w:pPr>
              <w:pStyle w:val="Zpat"/>
              <w:rPr>
                <w:sz w:val="18"/>
              </w:rPr>
            </w:pPr>
            <w:r w:rsidRPr="00D0748C">
              <w:rPr>
                <w:sz w:val="18"/>
              </w:rPr>
              <w:t>f)</w:t>
            </w:r>
            <w:r>
              <w:rPr>
                <w:sz w:val="18"/>
              </w:rPr>
              <w:t xml:space="preserve"> </w:t>
            </w:r>
            <w:r w:rsidRPr="00D0748C">
              <w:rPr>
                <w:sz w:val="18"/>
              </w:rPr>
              <w:t>být reprodukována v souladu s formátem, úpravou, designem a proporcemi stanovenými Komisí podle odstavce 3;</w:t>
            </w:r>
          </w:p>
          <w:p w14:paraId="455F314F" w14:textId="77777777" w:rsidR="001E3EE9" w:rsidRPr="00D0748C" w:rsidRDefault="001E3EE9" w:rsidP="001E3EE9">
            <w:pPr>
              <w:pStyle w:val="Zpat"/>
              <w:rPr>
                <w:sz w:val="18"/>
              </w:rPr>
            </w:pPr>
            <w:r>
              <w:rPr>
                <w:sz w:val="18"/>
              </w:rPr>
              <w:t>g</w:t>
            </w:r>
            <w:r w:rsidRPr="00D0748C">
              <w:rPr>
                <w:sz w:val="18"/>
              </w:rPr>
              <w:t>)</w:t>
            </w:r>
            <w:r>
              <w:rPr>
                <w:sz w:val="18"/>
              </w:rPr>
              <w:t xml:space="preserve"> </w:t>
            </w:r>
            <w:r w:rsidRPr="00D0748C">
              <w:rPr>
                <w:sz w:val="18"/>
              </w:rPr>
              <w:t>u krabiček cigaret dodržovat tyto rozměry:</w:t>
            </w:r>
          </w:p>
          <w:p w14:paraId="6FF38EEB" w14:textId="77777777" w:rsidR="001E3EE9" w:rsidRPr="00D0748C" w:rsidRDefault="001E3EE9" w:rsidP="001E3EE9">
            <w:pPr>
              <w:pStyle w:val="Zpat"/>
              <w:rPr>
                <w:sz w:val="18"/>
              </w:rPr>
            </w:pPr>
            <w:r w:rsidRPr="00D0748C">
              <w:rPr>
                <w:sz w:val="18"/>
              </w:rPr>
              <w:t>i)</w:t>
            </w:r>
            <w:r>
              <w:rPr>
                <w:sz w:val="18"/>
              </w:rPr>
              <w:t xml:space="preserve"> </w:t>
            </w:r>
            <w:r w:rsidRPr="00D0748C">
              <w:rPr>
                <w:sz w:val="18"/>
              </w:rPr>
              <w:t>výška: nejméně 44 mm,</w:t>
            </w:r>
          </w:p>
          <w:p w14:paraId="5995A6AF" w14:textId="6DBECACC" w:rsidR="001E3EE9" w:rsidRPr="00D0748C" w:rsidRDefault="001E3EE9" w:rsidP="001E3EE9">
            <w:pPr>
              <w:pStyle w:val="Zpat"/>
              <w:rPr>
                <w:sz w:val="18"/>
              </w:rPr>
            </w:pPr>
            <w:proofErr w:type="spellStart"/>
            <w:r w:rsidRPr="00D0748C">
              <w:rPr>
                <w:sz w:val="18"/>
              </w:rPr>
              <w:t>ii</w:t>
            </w:r>
            <w:proofErr w:type="spellEnd"/>
            <w:r w:rsidRPr="00D0748C">
              <w:rPr>
                <w:sz w:val="18"/>
              </w:rPr>
              <w:t>)</w:t>
            </w:r>
            <w:r>
              <w:rPr>
                <w:sz w:val="18"/>
              </w:rPr>
              <w:t xml:space="preserve"> </w:t>
            </w:r>
            <w:r w:rsidRPr="00D0748C">
              <w:rPr>
                <w:sz w:val="18"/>
              </w:rPr>
              <w:t>šířka: nejméně 52 mm.</w:t>
            </w:r>
          </w:p>
        </w:tc>
        <w:tc>
          <w:tcPr>
            <w:tcW w:w="900" w:type="dxa"/>
            <w:tcBorders>
              <w:top w:val="single" w:sz="6" w:space="0" w:color="auto"/>
              <w:left w:val="single" w:sz="18" w:space="0" w:color="auto"/>
              <w:bottom w:val="nil"/>
              <w:right w:val="single" w:sz="4" w:space="0" w:color="auto"/>
            </w:tcBorders>
          </w:tcPr>
          <w:p w14:paraId="5D285ECA" w14:textId="4B76F702" w:rsidR="001E3EE9" w:rsidRDefault="001E3EE9" w:rsidP="001E3EE9">
            <w:pPr>
              <w:rPr>
                <w:sz w:val="18"/>
              </w:rPr>
            </w:pPr>
            <w:r>
              <w:rPr>
                <w:sz w:val="18"/>
              </w:rPr>
              <w:lastRenderedPageBreak/>
              <w:t>261/2016 ve znění 311/2023</w:t>
            </w:r>
          </w:p>
        </w:tc>
        <w:tc>
          <w:tcPr>
            <w:tcW w:w="1080" w:type="dxa"/>
            <w:tcBorders>
              <w:top w:val="single" w:sz="6" w:space="0" w:color="auto"/>
              <w:left w:val="single" w:sz="4" w:space="0" w:color="auto"/>
              <w:bottom w:val="nil"/>
              <w:right w:val="single" w:sz="4" w:space="0" w:color="auto"/>
            </w:tcBorders>
          </w:tcPr>
          <w:p w14:paraId="70C955B4" w14:textId="2DEEEE28" w:rsidR="001E3EE9" w:rsidRDefault="001E3EE9" w:rsidP="001E3EE9">
            <w:pPr>
              <w:rPr>
                <w:sz w:val="18"/>
              </w:rPr>
            </w:pPr>
            <w:r>
              <w:rPr>
                <w:sz w:val="18"/>
              </w:rPr>
              <w:t>§ 12 odst. 1</w:t>
            </w:r>
          </w:p>
        </w:tc>
        <w:tc>
          <w:tcPr>
            <w:tcW w:w="5400" w:type="dxa"/>
            <w:gridSpan w:val="4"/>
            <w:tcBorders>
              <w:top w:val="single" w:sz="6" w:space="0" w:color="auto"/>
              <w:left w:val="single" w:sz="4" w:space="0" w:color="auto"/>
              <w:bottom w:val="nil"/>
              <w:right w:val="single" w:sz="4" w:space="0" w:color="auto"/>
            </w:tcBorders>
          </w:tcPr>
          <w:p w14:paraId="4233339F" w14:textId="77777777" w:rsidR="001E3EE9" w:rsidRPr="00D77C3B" w:rsidRDefault="001E3EE9" w:rsidP="001E3EE9">
            <w:pPr>
              <w:rPr>
                <w:sz w:val="18"/>
              </w:rPr>
            </w:pPr>
            <w:r>
              <w:rPr>
                <w:sz w:val="18"/>
              </w:rPr>
              <w:t xml:space="preserve">(1) </w:t>
            </w:r>
            <w:r w:rsidRPr="00D77C3B">
              <w:rPr>
                <w:sz w:val="18"/>
              </w:rPr>
              <w:t>Kombinované zdravotní varování uvedené na tabákovém výrobku určeném ke kouření musí</w:t>
            </w:r>
          </w:p>
          <w:p w14:paraId="4150325A" w14:textId="77777777" w:rsidR="001E3EE9" w:rsidRPr="00D77C3B" w:rsidRDefault="001E3EE9" w:rsidP="001E3EE9">
            <w:pPr>
              <w:rPr>
                <w:sz w:val="18"/>
              </w:rPr>
            </w:pPr>
            <w:r w:rsidRPr="00D77C3B">
              <w:rPr>
                <w:sz w:val="18"/>
              </w:rPr>
              <w:t>a) být uvedeno na každém jednotkovém balení a jakémkoliv vnějším balení tabákového výrobku určeného ke kouření,</w:t>
            </w:r>
          </w:p>
          <w:p w14:paraId="3CA88D7F" w14:textId="77777777" w:rsidR="001E3EE9" w:rsidRPr="00D77C3B" w:rsidRDefault="001E3EE9" w:rsidP="001E3EE9">
            <w:pPr>
              <w:rPr>
                <w:sz w:val="18"/>
              </w:rPr>
            </w:pPr>
            <w:r w:rsidRPr="00D77C3B">
              <w:rPr>
                <w:sz w:val="18"/>
              </w:rPr>
              <w:t>b) obsahovat jedno z textových varování uvedených v příloze č. 3 k této vyhlášce a odpovídající barevnou fotografii specifikovanou v seznamu obrazových varování v příloze č. 4 k této vyhlášce,</w:t>
            </w:r>
          </w:p>
          <w:p w14:paraId="29492312" w14:textId="77777777" w:rsidR="001E3EE9" w:rsidRPr="00D77C3B" w:rsidRDefault="001E3EE9" w:rsidP="001E3EE9">
            <w:pPr>
              <w:rPr>
                <w:sz w:val="18"/>
              </w:rPr>
            </w:pPr>
            <w:r w:rsidRPr="00D77C3B">
              <w:rPr>
                <w:sz w:val="18"/>
              </w:rPr>
              <w:t xml:space="preserve">c) </w:t>
            </w:r>
            <w:r w:rsidRPr="009072BD">
              <w:rPr>
                <w:sz w:val="18"/>
              </w:rPr>
              <w:t>obsahovat informace týkající se odvykání kouření, které znějí „Jak přestat kouřit: www.koureni-zabiji.cz" a "Národní linka pro odvykání: 800 35 00 00",</w:t>
            </w:r>
          </w:p>
          <w:p w14:paraId="75D32C86" w14:textId="77777777" w:rsidR="001E3EE9" w:rsidRPr="00D77C3B" w:rsidRDefault="001E3EE9" w:rsidP="001E3EE9">
            <w:pPr>
              <w:rPr>
                <w:sz w:val="18"/>
              </w:rPr>
            </w:pPr>
            <w:r w:rsidRPr="00D77C3B">
              <w:rPr>
                <w:sz w:val="18"/>
              </w:rPr>
              <w:lastRenderedPageBreak/>
              <w:t>d) pokrývat 65 % vnějšího povrchu přední i zadní strany jednotkového balení a jakýchkoliv vnějších balení; na baleních válcového tvaru se umístí dvě kombinovaná zdravotní varování v rovnoměrné vzdálenosti od sebe a každé kombinované zdravotní varování pokrývá 65 % své poloviny zaobleného povrchu,</w:t>
            </w:r>
          </w:p>
          <w:p w14:paraId="415FF95B" w14:textId="77777777" w:rsidR="001E3EE9" w:rsidRPr="00D77C3B" w:rsidRDefault="001E3EE9" w:rsidP="001E3EE9">
            <w:pPr>
              <w:rPr>
                <w:sz w:val="18"/>
              </w:rPr>
            </w:pPr>
            <w:r w:rsidRPr="00D77C3B">
              <w:rPr>
                <w:sz w:val="18"/>
              </w:rPr>
              <w:t>e) zobrazovat stejné textové varování a odpovídající barevnou fotografii na obou stranách jednotkových balení a jakémkoliv vnějším balení,</w:t>
            </w:r>
          </w:p>
          <w:p w14:paraId="19EDE876" w14:textId="77777777" w:rsidR="001E3EE9" w:rsidRPr="00D77C3B" w:rsidRDefault="001E3EE9" w:rsidP="001E3EE9">
            <w:pPr>
              <w:rPr>
                <w:sz w:val="18"/>
              </w:rPr>
            </w:pPr>
            <w:r w:rsidRPr="00D77C3B">
              <w:rPr>
                <w:sz w:val="18"/>
              </w:rPr>
              <w:t xml:space="preserve">f) být umístěno na horním okraji jednotkového balení a jakéhokoliv vnějšího balení a být umístěno ve stejném směru jako jakékoliv další informace, které se na povrchu balení objevují, </w:t>
            </w:r>
          </w:p>
          <w:p w14:paraId="56FBA685" w14:textId="77777777" w:rsidR="001E3EE9" w:rsidRPr="00D77C3B" w:rsidRDefault="001E3EE9" w:rsidP="001E3EE9">
            <w:pPr>
              <w:rPr>
                <w:sz w:val="18"/>
              </w:rPr>
            </w:pPr>
            <w:r w:rsidRPr="00D77C3B">
              <w:rPr>
                <w:sz w:val="18"/>
              </w:rPr>
              <w:t>g) být reprodukováno v souladu s formátem, úpravou, designem a proporcemi stanovenými v přílohách č. 4 a 5 k této vyhlášce a</w:t>
            </w:r>
          </w:p>
          <w:p w14:paraId="76E9D0ED" w14:textId="0F302A3D" w:rsidR="001E3EE9" w:rsidRPr="00EF27C4" w:rsidRDefault="001E3EE9" w:rsidP="001E3EE9">
            <w:pPr>
              <w:rPr>
                <w:i/>
                <w:sz w:val="18"/>
              </w:rPr>
            </w:pPr>
            <w:r w:rsidRPr="00D77C3B">
              <w:rPr>
                <w:sz w:val="18"/>
              </w:rPr>
              <w:t>h) u jednotkového balení cigaret dodržovat výšku nejméně 44 mm a šířku nejméně 52 mm.</w:t>
            </w:r>
          </w:p>
        </w:tc>
        <w:tc>
          <w:tcPr>
            <w:tcW w:w="900" w:type="dxa"/>
            <w:tcBorders>
              <w:top w:val="single" w:sz="6" w:space="0" w:color="auto"/>
              <w:left w:val="single" w:sz="4" w:space="0" w:color="auto"/>
              <w:bottom w:val="nil"/>
              <w:right w:val="single" w:sz="4" w:space="0" w:color="auto"/>
            </w:tcBorders>
          </w:tcPr>
          <w:p w14:paraId="0300FBBA" w14:textId="45D12B8B"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57C5CA23" w14:textId="77777777" w:rsidR="001E3EE9" w:rsidRPr="004118FE" w:rsidRDefault="001E3EE9" w:rsidP="001E3EE9">
            <w:pPr>
              <w:rPr>
                <w:sz w:val="18"/>
              </w:rPr>
            </w:pPr>
          </w:p>
        </w:tc>
      </w:tr>
      <w:tr w:rsidR="001E3EE9" w14:paraId="49BA8114" w14:textId="77777777" w:rsidTr="004C20A8">
        <w:tc>
          <w:tcPr>
            <w:tcW w:w="1440" w:type="dxa"/>
            <w:tcBorders>
              <w:top w:val="nil"/>
              <w:left w:val="single" w:sz="4" w:space="0" w:color="auto"/>
              <w:bottom w:val="single" w:sz="6" w:space="0" w:color="auto"/>
              <w:right w:val="single" w:sz="4" w:space="0" w:color="auto"/>
            </w:tcBorders>
          </w:tcPr>
          <w:p w14:paraId="2992F59F" w14:textId="77777777" w:rsidR="001E3EE9" w:rsidRDefault="001E3EE9" w:rsidP="001E3EE9">
            <w:pPr>
              <w:rPr>
                <w:sz w:val="18"/>
              </w:rPr>
            </w:pPr>
          </w:p>
        </w:tc>
        <w:tc>
          <w:tcPr>
            <w:tcW w:w="5400" w:type="dxa"/>
            <w:gridSpan w:val="4"/>
            <w:tcBorders>
              <w:top w:val="nil"/>
              <w:left w:val="single" w:sz="4" w:space="0" w:color="auto"/>
              <w:bottom w:val="single" w:sz="6" w:space="0" w:color="auto"/>
              <w:right w:val="single" w:sz="18" w:space="0" w:color="auto"/>
            </w:tcBorders>
          </w:tcPr>
          <w:p w14:paraId="05E59547" w14:textId="77777777" w:rsidR="001E3EE9" w:rsidRPr="00D0748C" w:rsidRDefault="001E3EE9" w:rsidP="001E3EE9">
            <w:pPr>
              <w:pStyle w:val="Zpat"/>
              <w:rPr>
                <w:b/>
                <w:sz w:val="18"/>
              </w:rPr>
            </w:pPr>
          </w:p>
        </w:tc>
        <w:tc>
          <w:tcPr>
            <w:tcW w:w="900" w:type="dxa"/>
            <w:tcBorders>
              <w:top w:val="nil"/>
              <w:left w:val="single" w:sz="18" w:space="0" w:color="auto"/>
              <w:bottom w:val="single" w:sz="6" w:space="0" w:color="auto"/>
              <w:right w:val="single" w:sz="4" w:space="0" w:color="auto"/>
            </w:tcBorders>
          </w:tcPr>
          <w:p w14:paraId="539C8754" w14:textId="12F6B608" w:rsidR="001E3EE9" w:rsidRDefault="001E3EE9" w:rsidP="001E3EE9">
            <w:pPr>
              <w:rPr>
                <w:sz w:val="18"/>
              </w:rPr>
            </w:pPr>
            <w:r>
              <w:rPr>
                <w:sz w:val="18"/>
              </w:rPr>
              <w:t>261/2016</w:t>
            </w:r>
          </w:p>
        </w:tc>
        <w:tc>
          <w:tcPr>
            <w:tcW w:w="1080" w:type="dxa"/>
            <w:tcBorders>
              <w:top w:val="nil"/>
              <w:left w:val="single" w:sz="4" w:space="0" w:color="auto"/>
              <w:bottom w:val="single" w:sz="6" w:space="0" w:color="auto"/>
              <w:right w:val="single" w:sz="4" w:space="0" w:color="auto"/>
            </w:tcBorders>
          </w:tcPr>
          <w:p w14:paraId="370086BF" w14:textId="1DB21B9D" w:rsidR="001E3EE9" w:rsidRDefault="001E3EE9" w:rsidP="001E3EE9">
            <w:pPr>
              <w:rPr>
                <w:sz w:val="18"/>
              </w:rPr>
            </w:pPr>
            <w:r>
              <w:rPr>
                <w:sz w:val="18"/>
              </w:rPr>
              <w:t>§ 26 odst. 2</w:t>
            </w:r>
          </w:p>
        </w:tc>
        <w:tc>
          <w:tcPr>
            <w:tcW w:w="5400" w:type="dxa"/>
            <w:gridSpan w:val="4"/>
            <w:tcBorders>
              <w:top w:val="nil"/>
              <w:left w:val="single" w:sz="4" w:space="0" w:color="auto"/>
              <w:bottom w:val="single" w:sz="6" w:space="0" w:color="auto"/>
              <w:right w:val="single" w:sz="4" w:space="0" w:color="auto"/>
            </w:tcBorders>
          </w:tcPr>
          <w:p w14:paraId="2A3E1013" w14:textId="54DA0D2E" w:rsidR="001E3EE9" w:rsidRDefault="001E3EE9" w:rsidP="001E3EE9">
            <w:pPr>
              <w:rPr>
                <w:sz w:val="18"/>
              </w:rPr>
            </w:pPr>
            <w:r w:rsidRPr="00C828CE">
              <w:rPr>
                <w:sz w:val="18"/>
              </w:rPr>
              <w:t>(2) Je-li tabáková nálepka připevněna na horním okraji jednotkového balení vyrobeného z kartónu, může být do 20. května 2019 kombinované zdravotní varování, které se má nacházet na zadní straně, umístěno přímo pod tabákovou nálepkou. Nad kombinovaným zdravotním varováním nesmí být umístěna značka ani logo.</w:t>
            </w:r>
          </w:p>
        </w:tc>
        <w:tc>
          <w:tcPr>
            <w:tcW w:w="900" w:type="dxa"/>
            <w:tcBorders>
              <w:top w:val="nil"/>
              <w:left w:val="single" w:sz="4" w:space="0" w:color="auto"/>
              <w:bottom w:val="single" w:sz="6" w:space="0" w:color="auto"/>
              <w:right w:val="single" w:sz="4" w:space="0" w:color="auto"/>
            </w:tcBorders>
          </w:tcPr>
          <w:p w14:paraId="29FB75B5" w14:textId="77777777" w:rsidR="001E3EE9" w:rsidRDefault="001E3EE9" w:rsidP="001E3EE9">
            <w:pPr>
              <w:rPr>
                <w:sz w:val="18"/>
              </w:rPr>
            </w:pPr>
          </w:p>
        </w:tc>
        <w:tc>
          <w:tcPr>
            <w:tcW w:w="720" w:type="dxa"/>
            <w:tcBorders>
              <w:top w:val="nil"/>
              <w:left w:val="single" w:sz="4" w:space="0" w:color="auto"/>
              <w:bottom w:val="single" w:sz="6" w:space="0" w:color="auto"/>
              <w:right w:val="single" w:sz="4" w:space="0" w:color="auto"/>
            </w:tcBorders>
          </w:tcPr>
          <w:p w14:paraId="2EDF5B33" w14:textId="77777777" w:rsidR="001E3EE9" w:rsidRPr="004118FE" w:rsidRDefault="001E3EE9" w:rsidP="001E3EE9">
            <w:pPr>
              <w:rPr>
                <w:sz w:val="18"/>
              </w:rPr>
            </w:pPr>
          </w:p>
        </w:tc>
      </w:tr>
      <w:tr w:rsidR="001E3EE9" w14:paraId="69F5B6FF" w14:textId="77777777" w:rsidTr="004C20A8">
        <w:tc>
          <w:tcPr>
            <w:tcW w:w="1440" w:type="dxa"/>
            <w:tcBorders>
              <w:top w:val="single" w:sz="6" w:space="0" w:color="auto"/>
              <w:left w:val="single" w:sz="4" w:space="0" w:color="auto"/>
              <w:bottom w:val="nil"/>
              <w:right w:val="single" w:sz="4" w:space="0" w:color="auto"/>
            </w:tcBorders>
          </w:tcPr>
          <w:p w14:paraId="188443E9" w14:textId="127A4542" w:rsidR="001E3EE9" w:rsidRDefault="001E3EE9" w:rsidP="001E3EE9">
            <w:pPr>
              <w:rPr>
                <w:sz w:val="18"/>
              </w:rPr>
            </w:pPr>
            <w:r>
              <w:rPr>
                <w:sz w:val="18"/>
              </w:rPr>
              <w:t>čl. 10 odst. 2</w:t>
            </w:r>
          </w:p>
        </w:tc>
        <w:tc>
          <w:tcPr>
            <w:tcW w:w="5400" w:type="dxa"/>
            <w:gridSpan w:val="4"/>
            <w:tcBorders>
              <w:top w:val="single" w:sz="6" w:space="0" w:color="auto"/>
              <w:left w:val="single" w:sz="4" w:space="0" w:color="auto"/>
              <w:bottom w:val="nil"/>
              <w:right w:val="single" w:sz="18" w:space="0" w:color="auto"/>
            </w:tcBorders>
          </w:tcPr>
          <w:p w14:paraId="252DF070" w14:textId="77BFA8AD" w:rsidR="001E3EE9" w:rsidRPr="00D0748C" w:rsidRDefault="001E3EE9" w:rsidP="001E3EE9">
            <w:pPr>
              <w:pStyle w:val="Zpat"/>
              <w:rPr>
                <w:b/>
                <w:sz w:val="18"/>
              </w:rPr>
            </w:pPr>
            <w:r w:rsidRPr="00D0748C">
              <w:rPr>
                <w:sz w:val="18"/>
              </w:rPr>
              <w:t xml:space="preserve">2. Kombinovaná zdravotní varování se seskupí do tří souborů, jak je stanoveno v příloze II, a každý z těchto souborů se použije v daném </w:t>
            </w:r>
            <w:r w:rsidRPr="00D0748C">
              <w:rPr>
                <w:sz w:val="18"/>
              </w:rPr>
              <w:lastRenderedPageBreak/>
              <w:t>roce, přičemž se každoročně střídají. Členské státy zajistí, aby byla u jednotlivých značek tabákových výrobků jednotlivá kombinovaná zdravotní varování, která jsou dostupná k používání v daném roce, zobrazována ve stejném počtu v míře, v jaké je to možné.</w:t>
            </w:r>
          </w:p>
        </w:tc>
        <w:tc>
          <w:tcPr>
            <w:tcW w:w="900" w:type="dxa"/>
            <w:tcBorders>
              <w:top w:val="single" w:sz="6" w:space="0" w:color="auto"/>
              <w:left w:val="single" w:sz="18" w:space="0" w:color="auto"/>
              <w:bottom w:val="nil"/>
              <w:right w:val="single" w:sz="4" w:space="0" w:color="auto"/>
            </w:tcBorders>
          </w:tcPr>
          <w:p w14:paraId="6E6DD004" w14:textId="0EB6DB6E" w:rsidR="001E3EE9" w:rsidRDefault="001E3EE9" w:rsidP="001E3EE9">
            <w:pPr>
              <w:rPr>
                <w:sz w:val="18"/>
              </w:rPr>
            </w:pPr>
            <w:r>
              <w:rPr>
                <w:sz w:val="18"/>
              </w:rPr>
              <w:lastRenderedPageBreak/>
              <w:t>261/2016</w:t>
            </w:r>
          </w:p>
        </w:tc>
        <w:tc>
          <w:tcPr>
            <w:tcW w:w="1080" w:type="dxa"/>
            <w:tcBorders>
              <w:top w:val="single" w:sz="6" w:space="0" w:color="auto"/>
              <w:left w:val="single" w:sz="4" w:space="0" w:color="auto"/>
              <w:bottom w:val="nil"/>
              <w:right w:val="single" w:sz="4" w:space="0" w:color="auto"/>
            </w:tcBorders>
          </w:tcPr>
          <w:p w14:paraId="05D20B0D" w14:textId="180CB1B4" w:rsidR="001E3EE9" w:rsidRDefault="001E3EE9" w:rsidP="001E3EE9">
            <w:pPr>
              <w:rPr>
                <w:sz w:val="18"/>
              </w:rPr>
            </w:pPr>
            <w:r>
              <w:rPr>
                <w:sz w:val="18"/>
              </w:rPr>
              <w:t>§ 12 odst. 5</w:t>
            </w:r>
          </w:p>
        </w:tc>
        <w:tc>
          <w:tcPr>
            <w:tcW w:w="5400" w:type="dxa"/>
            <w:gridSpan w:val="4"/>
            <w:tcBorders>
              <w:top w:val="single" w:sz="6" w:space="0" w:color="auto"/>
              <w:left w:val="single" w:sz="4" w:space="0" w:color="auto"/>
              <w:bottom w:val="nil"/>
              <w:right w:val="single" w:sz="4" w:space="0" w:color="auto"/>
            </w:tcBorders>
          </w:tcPr>
          <w:p w14:paraId="65FEA8A5" w14:textId="3A09F658" w:rsidR="001E3EE9" w:rsidRPr="00C828CE" w:rsidRDefault="001E3EE9" w:rsidP="001E3EE9">
            <w:pPr>
              <w:rPr>
                <w:sz w:val="18"/>
              </w:rPr>
            </w:pPr>
            <w:r w:rsidRPr="000B7E48">
              <w:rPr>
                <w:sz w:val="18"/>
              </w:rPr>
              <w:t>(5) Rozdělení kombinovaných zdravotních varování do tří skupin je stanoveno v příloze č. 4 k této vyhlášce.</w:t>
            </w:r>
          </w:p>
        </w:tc>
        <w:tc>
          <w:tcPr>
            <w:tcW w:w="900" w:type="dxa"/>
            <w:tcBorders>
              <w:top w:val="single" w:sz="6" w:space="0" w:color="auto"/>
              <w:left w:val="single" w:sz="4" w:space="0" w:color="auto"/>
              <w:bottom w:val="nil"/>
              <w:right w:val="single" w:sz="4" w:space="0" w:color="auto"/>
            </w:tcBorders>
          </w:tcPr>
          <w:p w14:paraId="7598A13F" w14:textId="2B3C7166"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B6EEFE2" w14:textId="77777777" w:rsidR="001E3EE9" w:rsidRPr="004118FE" w:rsidRDefault="001E3EE9" w:rsidP="001E3EE9">
            <w:pPr>
              <w:rPr>
                <w:sz w:val="18"/>
              </w:rPr>
            </w:pPr>
          </w:p>
        </w:tc>
      </w:tr>
      <w:tr w:rsidR="001E3EE9" w14:paraId="05577BC2" w14:textId="77777777" w:rsidTr="003B1ABC">
        <w:tc>
          <w:tcPr>
            <w:tcW w:w="1440" w:type="dxa"/>
            <w:tcBorders>
              <w:top w:val="nil"/>
              <w:left w:val="single" w:sz="4" w:space="0" w:color="auto"/>
              <w:bottom w:val="nil"/>
              <w:right w:val="single" w:sz="4" w:space="0" w:color="auto"/>
            </w:tcBorders>
          </w:tcPr>
          <w:p w14:paraId="618CC9FA"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712D6FE2" w14:textId="77777777" w:rsidR="001E3EE9" w:rsidRPr="00D0748C" w:rsidRDefault="001E3EE9" w:rsidP="001E3EE9">
            <w:pPr>
              <w:pStyle w:val="Zpat"/>
              <w:rPr>
                <w:sz w:val="18"/>
              </w:rPr>
            </w:pPr>
          </w:p>
        </w:tc>
        <w:tc>
          <w:tcPr>
            <w:tcW w:w="900" w:type="dxa"/>
            <w:tcBorders>
              <w:top w:val="nil"/>
              <w:left w:val="single" w:sz="18" w:space="0" w:color="auto"/>
              <w:bottom w:val="nil"/>
              <w:right w:val="single" w:sz="4" w:space="0" w:color="auto"/>
            </w:tcBorders>
          </w:tcPr>
          <w:p w14:paraId="772A18CD" w14:textId="083371A9" w:rsidR="001E3EE9" w:rsidRDefault="001E3EE9" w:rsidP="001E3EE9">
            <w:pPr>
              <w:rPr>
                <w:sz w:val="18"/>
              </w:rPr>
            </w:pPr>
            <w:r>
              <w:rPr>
                <w:sz w:val="18"/>
              </w:rPr>
              <w:t>261/2016 ve znění 311/2023</w:t>
            </w:r>
          </w:p>
        </w:tc>
        <w:tc>
          <w:tcPr>
            <w:tcW w:w="1080" w:type="dxa"/>
            <w:tcBorders>
              <w:top w:val="nil"/>
              <w:left w:val="single" w:sz="4" w:space="0" w:color="auto"/>
              <w:bottom w:val="nil"/>
              <w:right w:val="single" w:sz="4" w:space="0" w:color="auto"/>
            </w:tcBorders>
          </w:tcPr>
          <w:p w14:paraId="2506594D" w14:textId="389C0C01" w:rsidR="001E3EE9" w:rsidRDefault="001E3EE9" w:rsidP="001E3EE9">
            <w:pPr>
              <w:rPr>
                <w:sz w:val="18"/>
              </w:rPr>
            </w:pPr>
            <w:r>
              <w:rPr>
                <w:sz w:val="18"/>
              </w:rPr>
              <w:t>Příloha č. 4</w:t>
            </w:r>
          </w:p>
        </w:tc>
        <w:tc>
          <w:tcPr>
            <w:tcW w:w="5400" w:type="dxa"/>
            <w:gridSpan w:val="4"/>
            <w:tcBorders>
              <w:top w:val="nil"/>
              <w:left w:val="single" w:sz="4" w:space="0" w:color="auto"/>
              <w:bottom w:val="nil"/>
              <w:right w:val="single" w:sz="4" w:space="0" w:color="auto"/>
            </w:tcBorders>
          </w:tcPr>
          <w:p w14:paraId="55855143" w14:textId="77777777" w:rsidR="001E3EE9" w:rsidRDefault="001E3EE9" w:rsidP="001E3EE9">
            <w:pPr>
              <w:rPr>
                <w:sz w:val="18"/>
              </w:rPr>
            </w:pPr>
            <w:r w:rsidRPr="000B7E48">
              <w:rPr>
                <w:sz w:val="18"/>
              </w:rPr>
              <w:t>Skupina 1</w:t>
            </w:r>
          </w:p>
          <w:p w14:paraId="768B5B71" w14:textId="77777777" w:rsidR="001E3EE9" w:rsidRDefault="001E3EE9" w:rsidP="001E3EE9">
            <w:pPr>
              <w:rPr>
                <w:sz w:val="18"/>
              </w:rPr>
            </w:pPr>
            <w:r>
              <w:rPr>
                <w:sz w:val="18"/>
              </w:rPr>
              <w:t>Skupina 2</w:t>
            </w:r>
          </w:p>
          <w:p w14:paraId="7F9C96F1" w14:textId="5B3FF1AA" w:rsidR="001E3EE9" w:rsidRPr="000B7E48" w:rsidRDefault="001E3EE9" w:rsidP="001E3EE9">
            <w:pPr>
              <w:rPr>
                <w:sz w:val="18"/>
              </w:rPr>
            </w:pPr>
            <w:r>
              <w:rPr>
                <w:sz w:val="18"/>
              </w:rPr>
              <w:t>Skupina 3</w:t>
            </w:r>
          </w:p>
        </w:tc>
        <w:tc>
          <w:tcPr>
            <w:tcW w:w="900" w:type="dxa"/>
            <w:tcBorders>
              <w:top w:val="nil"/>
              <w:left w:val="single" w:sz="4" w:space="0" w:color="auto"/>
              <w:bottom w:val="nil"/>
              <w:right w:val="single" w:sz="4" w:space="0" w:color="auto"/>
            </w:tcBorders>
          </w:tcPr>
          <w:p w14:paraId="35578FB1"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7B3041C1" w14:textId="77777777" w:rsidR="001E3EE9" w:rsidRPr="004118FE" w:rsidRDefault="001E3EE9" w:rsidP="001E3EE9">
            <w:pPr>
              <w:rPr>
                <w:sz w:val="18"/>
              </w:rPr>
            </w:pPr>
          </w:p>
        </w:tc>
      </w:tr>
      <w:tr w:rsidR="001E3EE9" w14:paraId="12C3D164" w14:textId="77777777">
        <w:tc>
          <w:tcPr>
            <w:tcW w:w="1440" w:type="dxa"/>
            <w:tcBorders>
              <w:top w:val="single" w:sz="6" w:space="0" w:color="auto"/>
              <w:left w:val="single" w:sz="4" w:space="0" w:color="auto"/>
              <w:bottom w:val="nil"/>
              <w:right w:val="single" w:sz="4" w:space="0" w:color="auto"/>
            </w:tcBorders>
          </w:tcPr>
          <w:p w14:paraId="61826244" w14:textId="7D44AB09" w:rsidR="001E3EE9" w:rsidRDefault="001E3EE9" w:rsidP="001E3EE9">
            <w:pPr>
              <w:rPr>
                <w:sz w:val="18"/>
              </w:rPr>
            </w:pPr>
            <w:r>
              <w:rPr>
                <w:sz w:val="18"/>
              </w:rPr>
              <w:t>čl. 10 odst. 3</w:t>
            </w:r>
          </w:p>
        </w:tc>
        <w:tc>
          <w:tcPr>
            <w:tcW w:w="5400" w:type="dxa"/>
            <w:gridSpan w:val="4"/>
            <w:tcBorders>
              <w:top w:val="single" w:sz="6" w:space="0" w:color="auto"/>
              <w:left w:val="single" w:sz="4" w:space="0" w:color="auto"/>
              <w:bottom w:val="nil"/>
              <w:right w:val="single" w:sz="18" w:space="0" w:color="auto"/>
            </w:tcBorders>
          </w:tcPr>
          <w:p w14:paraId="4E6283EF" w14:textId="77777777" w:rsidR="001E3EE9" w:rsidRPr="00D0748C" w:rsidRDefault="001E3EE9" w:rsidP="001E3EE9">
            <w:pPr>
              <w:pStyle w:val="Zpat"/>
              <w:rPr>
                <w:sz w:val="18"/>
              </w:rPr>
            </w:pPr>
            <w:r w:rsidRPr="00D0748C">
              <w:rPr>
                <w:sz w:val="18"/>
              </w:rPr>
              <w:t>3. Komisi je svěřena pravomoc přijímat akty v přenesené pravomoci v souladu s článkem 27 za účelem:</w:t>
            </w:r>
          </w:p>
          <w:p w14:paraId="346C57D8" w14:textId="77777777" w:rsidR="001E3EE9" w:rsidRPr="00D0748C" w:rsidRDefault="001E3EE9" w:rsidP="001E3EE9">
            <w:pPr>
              <w:pStyle w:val="Zpat"/>
              <w:rPr>
                <w:sz w:val="18"/>
              </w:rPr>
            </w:pPr>
            <w:r w:rsidRPr="00D0748C">
              <w:rPr>
                <w:sz w:val="18"/>
              </w:rPr>
              <w:t>a) úpravy textových varování uvedených v příloze I s ohledem na vědecký a vývoj a vývoj trhu;</w:t>
            </w:r>
          </w:p>
          <w:p w14:paraId="6200A836" w14:textId="3B72C226" w:rsidR="001E3EE9" w:rsidRPr="00D0748C" w:rsidRDefault="001E3EE9" w:rsidP="001E3EE9">
            <w:pPr>
              <w:pStyle w:val="Zpat"/>
              <w:rPr>
                <w:sz w:val="18"/>
              </w:rPr>
            </w:pPr>
            <w:r w:rsidRPr="00D0748C">
              <w:rPr>
                <w:sz w:val="18"/>
              </w:rPr>
              <w:t>b) vytvoření a přizpůsobení knihovny obrazových varování uvedené v odst. 1 písm. a) tohoto článku s ohledem na vědecký a tržní vývoj.</w:t>
            </w:r>
          </w:p>
        </w:tc>
        <w:tc>
          <w:tcPr>
            <w:tcW w:w="900" w:type="dxa"/>
            <w:tcBorders>
              <w:top w:val="single" w:sz="6" w:space="0" w:color="auto"/>
              <w:left w:val="single" w:sz="18" w:space="0" w:color="auto"/>
              <w:bottom w:val="nil"/>
              <w:right w:val="single" w:sz="4" w:space="0" w:color="auto"/>
            </w:tcBorders>
          </w:tcPr>
          <w:p w14:paraId="4E4213D5"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57FFA1A7"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04E96441" w14:textId="3C8F0CFD" w:rsidR="001E3EE9" w:rsidRPr="000B7E48" w:rsidRDefault="001E3EE9" w:rsidP="001E3EE9">
            <w:pPr>
              <w:rPr>
                <w:sz w:val="18"/>
              </w:rPr>
            </w:pPr>
            <w:r w:rsidRPr="00122877">
              <w:rPr>
                <w:i/>
                <w:sz w:val="18"/>
              </w:rPr>
              <w:t xml:space="preserve">Nerelevantní z hlediska </w:t>
            </w:r>
            <w:proofErr w:type="gramStart"/>
            <w:r w:rsidRPr="00122877">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08B7CA43" w14:textId="56F20FF0"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0DD72C1B" w14:textId="77777777" w:rsidR="001E3EE9" w:rsidRPr="004118FE" w:rsidRDefault="001E3EE9" w:rsidP="001E3EE9">
            <w:pPr>
              <w:rPr>
                <w:sz w:val="18"/>
              </w:rPr>
            </w:pPr>
          </w:p>
        </w:tc>
      </w:tr>
      <w:tr w:rsidR="001E3EE9" w14:paraId="02D323D4" w14:textId="77777777">
        <w:tc>
          <w:tcPr>
            <w:tcW w:w="1440" w:type="dxa"/>
            <w:tcBorders>
              <w:top w:val="single" w:sz="6" w:space="0" w:color="auto"/>
              <w:left w:val="single" w:sz="4" w:space="0" w:color="auto"/>
              <w:bottom w:val="nil"/>
              <w:right w:val="single" w:sz="4" w:space="0" w:color="auto"/>
            </w:tcBorders>
          </w:tcPr>
          <w:p w14:paraId="1C4954E9" w14:textId="791229B8" w:rsidR="001E3EE9" w:rsidRDefault="001E3EE9" w:rsidP="001E3EE9">
            <w:pPr>
              <w:rPr>
                <w:sz w:val="18"/>
              </w:rPr>
            </w:pPr>
            <w:r>
              <w:rPr>
                <w:sz w:val="18"/>
              </w:rPr>
              <w:t>čl. 10 odst. 4</w:t>
            </w:r>
          </w:p>
        </w:tc>
        <w:tc>
          <w:tcPr>
            <w:tcW w:w="5400" w:type="dxa"/>
            <w:gridSpan w:val="4"/>
            <w:tcBorders>
              <w:top w:val="single" w:sz="6" w:space="0" w:color="auto"/>
              <w:left w:val="single" w:sz="4" w:space="0" w:color="auto"/>
              <w:bottom w:val="nil"/>
              <w:right w:val="single" w:sz="18" w:space="0" w:color="auto"/>
            </w:tcBorders>
          </w:tcPr>
          <w:p w14:paraId="48D77068" w14:textId="77777777" w:rsidR="001E3EE9" w:rsidRPr="00D0748C" w:rsidRDefault="001E3EE9" w:rsidP="001E3EE9">
            <w:pPr>
              <w:pStyle w:val="Zpat"/>
              <w:rPr>
                <w:sz w:val="18"/>
              </w:rPr>
            </w:pPr>
            <w:r w:rsidRPr="00D0748C">
              <w:rPr>
                <w:sz w:val="18"/>
              </w:rPr>
              <w:t>4. Komise prostřednictvím prováděcích aktů vymezí technické specifikace pro úpravu, vzhled a tvar kombinovaných zdravotních varování při zohlednění různých tvarů balíčku.</w:t>
            </w:r>
          </w:p>
          <w:p w14:paraId="444B2D0F" w14:textId="0C001A3B" w:rsidR="001E3EE9" w:rsidRPr="00D0748C" w:rsidRDefault="001E3EE9" w:rsidP="001E3EE9">
            <w:pPr>
              <w:pStyle w:val="Zpat"/>
              <w:rPr>
                <w:sz w:val="18"/>
              </w:rPr>
            </w:pPr>
            <w:r w:rsidRPr="00D0748C">
              <w:rPr>
                <w:sz w:val="18"/>
              </w:rPr>
              <w:t>Tyto prováděcí akty se přijímají přezkumným postupem podle čl. 25 odst. 2.</w:t>
            </w:r>
          </w:p>
        </w:tc>
        <w:tc>
          <w:tcPr>
            <w:tcW w:w="900" w:type="dxa"/>
            <w:tcBorders>
              <w:top w:val="single" w:sz="6" w:space="0" w:color="auto"/>
              <w:left w:val="single" w:sz="18" w:space="0" w:color="auto"/>
              <w:bottom w:val="nil"/>
              <w:right w:val="single" w:sz="4" w:space="0" w:color="auto"/>
            </w:tcBorders>
          </w:tcPr>
          <w:p w14:paraId="130C7E0E"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614C9E40"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535FDBCF" w14:textId="7AFAF1BE" w:rsidR="001E3EE9" w:rsidRPr="00122877" w:rsidRDefault="001E3EE9" w:rsidP="001E3EE9">
            <w:pPr>
              <w:rPr>
                <w:i/>
                <w:sz w:val="18"/>
              </w:rPr>
            </w:pPr>
            <w:r w:rsidRPr="00122877">
              <w:rPr>
                <w:i/>
                <w:sz w:val="18"/>
              </w:rPr>
              <w:t xml:space="preserve">Nerelevantní z hlediska </w:t>
            </w:r>
            <w:proofErr w:type="gramStart"/>
            <w:r w:rsidRPr="00122877">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1F8076E2" w14:textId="0818FB97"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1E5D780C" w14:textId="77777777" w:rsidR="001E3EE9" w:rsidRPr="004118FE" w:rsidRDefault="001E3EE9" w:rsidP="001E3EE9">
            <w:pPr>
              <w:rPr>
                <w:sz w:val="18"/>
              </w:rPr>
            </w:pPr>
          </w:p>
        </w:tc>
      </w:tr>
      <w:tr w:rsidR="001E3EE9" w14:paraId="05CE7896" w14:textId="77777777">
        <w:tc>
          <w:tcPr>
            <w:tcW w:w="1440" w:type="dxa"/>
            <w:tcBorders>
              <w:top w:val="single" w:sz="6" w:space="0" w:color="auto"/>
              <w:left w:val="single" w:sz="4" w:space="0" w:color="auto"/>
              <w:bottom w:val="nil"/>
              <w:right w:val="single" w:sz="4" w:space="0" w:color="auto"/>
            </w:tcBorders>
          </w:tcPr>
          <w:p w14:paraId="0F99DED5" w14:textId="5CF4CE0F" w:rsidR="001E3EE9" w:rsidRDefault="001E3EE9" w:rsidP="001E3EE9">
            <w:pPr>
              <w:rPr>
                <w:sz w:val="18"/>
              </w:rPr>
            </w:pPr>
            <w:r>
              <w:rPr>
                <w:sz w:val="18"/>
              </w:rPr>
              <w:t>čl. 11 odst. 1</w:t>
            </w:r>
          </w:p>
        </w:tc>
        <w:tc>
          <w:tcPr>
            <w:tcW w:w="5400" w:type="dxa"/>
            <w:gridSpan w:val="4"/>
            <w:tcBorders>
              <w:top w:val="single" w:sz="6" w:space="0" w:color="auto"/>
              <w:left w:val="single" w:sz="4" w:space="0" w:color="auto"/>
              <w:bottom w:val="nil"/>
              <w:right w:val="single" w:sz="18" w:space="0" w:color="auto"/>
            </w:tcBorders>
          </w:tcPr>
          <w:p w14:paraId="3691FECD" w14:textId="77777777" w:rsidR="001E3EE9" w:rsidRPr="00D0748C" w:rsidRDefault="001E3EE9" w:rsidP="001E3EE9">
            <w:pPr>
              <w:pStyle w:val="Zpat"/>
              <w:rPr>
                <w:b/>
                <w:sz w:val="18"/>
              </w:rPr>
            </w:pPr>
            <w:r w:rsidRPr="00D0748C">
              <w:rPr>
                <w:b/>
                <w:sz w:val="18"/>
              </w:rPr>
              <w:t>Označování jiných tabákových výrobků ke kouření než cigaret, tabáku k ručnímu balení cigaret a tabáku do vodní dýmky</w:t>
            </w:r>
          </w:p>
          <w:p w14:paraId="19E8C0C9" w14:textId="77777777" w:rsidR="001E3EE9" w:rsidRPr="00D0748C" w:rsidRDefault="001E3EE9" w:rsidP="001E3EE9">
            <w:pPr>
              <w:pStyle w:val="Zpat"/>
              <w:rPr>
                <w:sz w:val="18"/>
              </w:rPr>
            </w:pPr>
            <w:r w:rsidRPr="00D0748C">
              <w:rPr>
                <w:sz w:val="18"/>
              </w:rPr>
              <w:t>1.   Členské státy mohou tabákové výrobky ke kouření jiné než cigarety, tabák k ručnímu balení cigaret a tabák do vodní dýmky osvobodit od povinnosti mít informační sdělení stanovená v čl. 9 odst. 2 a kombinovaná zdravotní varování stanovená v článku 10. V takovém případě musí každé jednotkové balení a jakékoliv vnější balení těchto výrobků kromě obecného varování stanoveného v čl. 9 odst. 1 mít i jedno z textových varování uvedených v příloze I. Obecné varování stanovené v čl. 9 odst. 1 musí zahrnovat odkaz na služby pro odvykání kouření uvedené v čl. 10 odst. 1 písm. b).</w:t>
            </w:r>
          </w:p>
          <w:p w14:paraId="1138AF59" w14:textId="77777777" w:rsidR="001E3EE9" w:rsidRPr="00D0748C" w:rsidRDefault="001E3EE9" w:rsidP="001E3EE9">
            <w:pPr>
              <w:pStyle w:val="Zpat"/>
              <w:rPr>
                <w:sz w:val="18"/>
              </w:rPr>
            </w:pPr>
            <w:r w:rsidRPr="00D0748C">
              <w:rPr>
                <w:sz w:val="18"/>
              </w:rPr>
              <w:t>Obecné varování se musí nacházet na nejviditelnější ploše povrchu jednotkového balení a jakéhokoliv vnějšího balení.</w:t>
            </w:r>
          </w:p>
          <w:p w14:paraId="46AB9205" w14:textId="77777777" w:rsidR="001E3EE9" w:rsidRPr="00D0748C" w:rsidRDefault="001E3EE9" w:rsidP="001E3EE9">
            <w:pPr>
              <w:pStyle w:val="Zpat"/>
              <w:rPr>
                <w:sz w:val="18"/>
              </w:rPr>
            </w:pPr>
            <w:r w:rsidRPr="00D0748C">
              <w:rPr>
                <w:sz w:val="18"/>
              </w:rPr>
              <w:t>Členské státy zajistí, aby byla u jednotlivých značek těchto výrobků jednotlivá textová varování zobrazována ve stejném počtu v míře, v jaké je to možné. Textová varování se musí nacházet na druhé nejviditelnější ploše povrchu jednotkového balení a jakéhokoliv vnějšího balení.</w:t>
            </w:r>
          </w:p>
          <w:p w14:paraId="1D06483B" w14:textId="3F0D957F" w:rsidR="001E3EE9" w:rsidRPr="00D0748C" w:rsidRDefault="001E3EE9" w:rsidP="001E3EE9">
            <w:pPr>
              <w:pStyle w:val="Zpat"/>
              <w:rPr>
                <w:sz w:val="18"/>
              </w:rPr>
            </w:pPr>
            <w:r w:rsidRPr="00D0748C">
              <w:rPr>
                <w:sz w:val="18"/>
              </w:rPr>
              <w:t>Pro jednotková balení se sklopným víčkem je druhou nejviditelnější plochou povrchu plocha, která se stane viditelnou, je-li balení otevřeno.</w:t>
            </w:r>
          </w:p>
        </w:tc>
        <w:tc>
          <w:tcPr>
            <w:tcW w:w="900" w:type="dxa"/>
            <w:tcBorders>
              <w:top w:val="single" w:sz="6" w:space="0" w:color="auto"/>
              <w:left w:val="single" w:sz="18" w:space="0" w:color="auto"/>
              <w:bottom w:val="nil"/>
              <w:right w:val="single" w:sz="4" w:space="0" w:color="auto"/>
            </w:tcBorders>
          </w:tcPr>
          <w:p w14:paraId="150DB16A" w14:textId="072CEE26" w:rsidR="001E3EE9" w:rsidRDefault="001E3EE9" w:rsidP="001E3EE9">
            <w:pPr>
              <w:rPr>
                <w:sz w:val="18"/>
              </w:rPr>
            </w:pPr>
            <w:r w:rsidRPr="000B7E48">
              <w:rPr>
                <w:rFonts w:eastAsia="Arial Unicode MS"/>
                <w:sz w:val="18"/>
                <w:szCs w:val="18"/>
              </w:rPr>
              <w:t>261/2016</w:t>
            </w:r>
            <w:r>
              <w:rPr>
                <w:rFonts w:eastAsia="Arial Unicode MS"/>
                <w:sz w:val="18"/>
                <w:szCs w:val="18"/>
              </w:rPr>
              <w:t xml:space="preserve"> ve znění 311/2023</w:t>
            </w:r>
          </w:p>
        </w:tc>
        <w:tc>
          <w:tcPr>
            <w:tcW w:w="1080" w:type="dxa"/>
            <w:tcBorders>
              <w:top w:val="single" w:sz="6" w:space="0" w:color="auto"/>
              <w:left w:val="single" w:sz="4" w:space="0" w:color="auto"/>
              <w:bottom w:val="nil"/>
              <w:right w:val="single" w:sz="4" w:space="0" w:color="auto"/>
            </w:tcBorders>
          </w:tcPr>
          <w:p w14:paraId="495BE8E7" w14:textId="61B8E671" w:rsidR="001E3EE9" w:rsidRDefault="001E3EE9" w:rsidP="001E3EE9">
            <w:pPr>
              <w:rPr>
                <w:sz w:val="18"/>
              </w:rPr>
            </w:pPr>
            <w:r w:rsidRPr="000B7E48">
              <w:rPr>
                <w:sz w:val="18"/>
                <w:szCs w:val="18"/>
              </w:rPr>
              <w:t>§ 16</w:t>
            </w:r>
          </w:p>
        </w:tc>
        <w:tc>
          <w:tcPr>
            <w:tcW w:w="5400" w:type="dxa"/>
            <w:gridSpan w:val="4"/>
            <w:tcBorders>
              <w:top w:val="single" w:sz="6" w:space="0" w:color="auto"/>
              <w:left w:val="single" w:sz="4" w:space="0" w:color="auto"/>
              <w:bottom w:val="nil"/>
              <w:right w:val="single" w:sz="4" w:space="0" w:color="auto"/>
            </w:tcBorders>
          </w:tcPr>
          <w:p w14:paraId="0D6D7790" w14:textId="77777777" w:rsidR="001E3EE9" w:rsidRPr="000B7E48" w:rsidRDefault="001E3EE9" w:rsidP="001E3EE9">
            <w:pPr>
              <w:rPr>
                <w:rFonts w:eastAsia="Arial Unicode MS"/>
                <w:sz w:val="18"/>
                <w:szCs w:val="18"/>
              </w:rPr>
            </w:pPr>
            <w:r w:rsidRPr="000B7E48">
              <w:rPr>
                <w:rFonts w:eastAsia="Arial Unicode MS"/>
                <w:sz w:val="18"/>
                <w:szCs w:val="18"/>
              </w:rPr>
              <w:t xml:space="preserve">(1) </w:t>
            </w:r>
            <w:r w:rsidRPr="00CC7291">
              <w:rPr>
                <w:rFonts w:eastAsia="Arial Unicode MS"/>
                <w:sz w:val="18"/>
                <w:szCs w:val="18"/>
              </w:rPr>
              <w:t>Obecné varování na tabákových výrobcích určených ke kouření jiných než cigaretách, tabáku určeném k ručnímu balení cigaret, tabáku určeném do vodní dýmky a zahřívaných tabákových výrobcích zní „Kouření zabíjí-přestaňte nyní“.</w:t>
            </w:r>
          </w:p>
          <w:p w14:paraId="3B90821D" w14:textId="77777777" w:rsidR="001E3EE9" w:rsidRDefault="001E3EE9" w:rsidP="001E3EE9">
            <w:pPr>
              <w:rPr>
                <w:rFonts w:eastAsia="Arial Unicode MS"/>
                <w:sz w:val="18"/>
                <w:szCs w:val="18"/>
              </w:rPr>
            </w:pPr>
            <w:r w:rsidRPr="000B7E48">
              <w:rPr>
                <w:rFonts w:eastAsia="Arial Unicode MS"/>
                <w:sz w:val="18"/>
                <w:szCs w:val="18"/>
              </w:rPr>
              <w:t xml:space="preserve"> (2) </w:t>
            </w:r>
            <w:r w:rsidRPr="003A6E00">
              <w:rPr>
                <w:rFonts w:eastAsia="Arial Unicode MS"/>
                <w:sz w:val="18"/>
                <w:szCs w:val="18"/>
              </w:rPr>
              <w:t>Informace týkající se odvykání kouření, které jsou připojeny k obecnému varování, znějí „Jak přestat kouřit: www.koureni-zabiji.cz" a "Národní linka pro odvykání: 800 35 00 00".</w:t>
            </w:r>
          </w:p>
          <w:p w14:paraId="31DC7238" w14:textId="77777777" w:rsidR="001E3EE9" w:rsidRPr="000B7E48" w:rsidRDefault="001E3EE9" w:rsidP="001E3EE9">
            <w:pPr>
              <w:rPr>
                <w:rFonts w:eastAsia="Arial Unicode MS"/>
                <w:sz w:val="18"/>
                <w:szCs w:val="18"/>
              </w:rPr>
            </w:pPr>
            <w:r w:rsidRPr="000B7E48">
              <w:rPr>
                <w:rFonts w:eastAsia="Arial Unicode MS"/>
                <w:sz w:val="18"/>
                <w:szCs w:val="18"/>
              </w:rPr>
              <w:t>(3) Obecné varování na tabákových výrobcích určených ke kouření jiných než cigaretách, tabáku určeném k ručnímu balení cigaret</w:t>
            </w:r>
            <w:r>
              <w:rPr>
                <w:rFonts w:eastAsia="Arial Unicode MS"/>
                <w:sz w:val="18"/>
                <w:szCs w:val="18"/>
              </w:rPr>
              <w:t>,</w:t>
            </w:r>
            <w:r w:rsidRPr="000B7E48">
              <w:rPr>
                <w:rFonts w:eastAsia="Arial Unicode MS"/>
                <w:sz w:val="18"/>
                <w:szCs w:val="18"/>
              </w:rPr>
              <w:t xml:space="preserve"> tabáku určeném do vodní dýmky</w:t>
            </w:r>
            <w:r>
              <w:rPr>
                <w:rFonts w:eastAsia="Arial Unicode MS"/>
                <w:sz w:val="18"/>
                <w:szCs w:val="18"/>
              </w:rPr>
              <w:t xml:space="preserve"> a zahřívaných tabákových výrobcích.</w:t>
            </w:r>
          </w:p>
          <w:p w14:paraId="7116A675" w14:textId="77777777" w:rsidR="001E3EE9" w:rsidRPr="000B7E48" w:rsidRDefault="001E3EE9" w:rsidP="001E3EE9">
            <w:pPr>
              <w:rPr>
                <w:rFonts w:eastAsia="Arial Unicode MS"/>
                <w:sz w:val="18"/>
                <w:szCs w:val="18"/>
              </w:rPr>
            </w:pPr>
            <w:r w:rsidRPr="000B7E48">
              <w:rPr>
                <w:rFonts w:eastAsia="Arial Unicode MS"/>
                <w:sz w:val="18"/>
                <w:szCs w:val="18"/>
              </w:rPr>
              <w:t>a) se umístí na nejviditelnější plochu povrchu jednotkového balení a jakéhokoliv vnějšího balení a</w:t>
            </w:r>
          </w:p>
          <w:p w14:paraId="0CFCC7B9" w14:textId="77777777" w:rsidR="001E3EE9" w:rsidRPr="000B7E48" w:rsidRDefault="001E3EE9" w:rsidP="001E3EE9">
            <w:pPr>
              <w:rPr>
                <w:rFonts w:eastAsia="Arial Unicode MS"/>
                <w:sz w:val="18"/>
                <w:szCs w:val="18"/>
              </w:rPr>
            </w:pPr>
            <w:r w:rsidRPr="000B7E48">
              <w:rPr>
                <w:rFonts w:eastAsia="Arial Unicode MS"/>
                <w:sz w:val="18"/>
                <w:szCs w:val="18"/>
              </w:rPr>
              <w:t>b) musí pokrývat 30 % příslušné plochy povrchu jednotkového balení nebo jakéhokoliv vnějšího balení.</w:t>
            </w:r>
          </w:p>
          <w:p w14:paraId="5886C95D" w14:textId="77777777" w:rsidR="001E3EE9" w:rsidRDefault="001E3EE9" w:rsidP="001E3EE9">
            <w:pPr>
              <w:rPr>
                <w:rFonts w:eastAsia="Arial Unicode MS"/>
                <w:sz w:val="18"/>
                <w:szCs w:val="18"/>
              </w:rPr>
            </w:pPr>
            <w:r w:rsidRPr="000B7E48">
              <w:rPr>
                <w:rFonts w:eastAsia="Arial Unicode MS"/>
                <w:sz w:val="18"/>
                <w:szCs w:val="18"/>
              </w:rPr>
              <w:t xml:space="preserve">(4) </w:t>
            </w:r>
            <w:r w:rsidRPr="001D48BA">
              <w:rPr>
                <w:rFonts w:eastAsia="Arial Unicode MS"/>
                <w:sz w:val="18"/>
                <w:szCs w:val="18"/>
              </w:rPr>
              <w:t xml:space="preserve">Pro účely označování tabákových výrobků určených ke kouření jiných než cigaret, tabáku určeného k ručnímu balení cigaret, tabáku určeného do vodní dýmky a zahřívaných tabákových výrobků podle § 12e zákona č. 110/1997 </w:t>
            </w:r>
            <w:proofErr w:type="gramStart"/>
            <w:r w:rsidRPr="001D48BA">
              <w:rPr>
                <w:rFonts w:eastAsia="Arial Unicode MS"/>
                <w:sz w:val="18"/>
                <w:szCs w:val="18"/>
              </w:rPr>
              <w:t>Sb. ,</w:t>
            </w:r>
            <w:proofErr w:type="gramEnd"/>
            <w:r w:rsidRPr="001D48BA">
              <w:rPr>
                <w:rFonts w:eastAsia="Arial Unicode MS"/>
                <w:sz w:val="18"/>
                <w:szCs w:val="18"/>
              </w:rPr>
              <w:t xml:space="preserve"> o potravinách a tabákových výrobcích a o změně a doplnění některých souvisejících zákonů, ve znění pozdějších předpisů, (dále jen „zákon“) se za zdravotní varování považuje textové varování. Seznam textových varování a jejich znění jsou uvedeny v příloze č. 3 k této vyhlášce.</w:t>
            </w:r>
          </w:p>
          <w:p w14:paraId="6602C500" w14:textId="45E7E7BA" w:rsidR="001E3EE9" w:rsidRPr="00122877" w:rsidRDefault="001E3EE9" w:rsidP="001E3EE9">
            <w:pPr>
              <w:rPr>
                <w:i/>
                <w:sz w:val="18"/>
              </w:rPr>
            </w:pPr>
            <w:r w:rsidRPr="000B7E48">
              <w:rPr>
                <w:rFonts w:eastAsia="Arial Unicode MS"/>
                <w:sz w:val="18"/>
                <w:szCs w:val="18"/>
              </w:rPr>
              <w:lastRenderedPageBreak/>
              <w:t xml:space="preserve">(5) </w:t>
            </w:r>
            <w:r w:rsidRPr="005D7118">
              <w:rPr>
                <w:rFonts w:eastAsia="Arial Unicode MS"/>
                <w:sz w:val="18"/>
                <w:szCs w:val="18"/>
              </w:rPr>
              <w:t>U jednotlivých značek tabákových výrobků určených ke kouření jiných než cigaret, tabáku určeného k ručnímu balení cigaret, tabáku určeného do vodní dýmky a zahřívaných tabákových výrobků se jednotlivá textová varování zobrazují ve stejném počtu a v míře, v jaké je to možné. Textové varování se musí nacházet na druhé nejviditelnější ploše povrchu jednotkového balení a jakéhokoliv vnějšího balení. Pro jednotková balení se sklopným víčkem je druhou nejviditelnější plochou povrchu plocha, která se stane viditelnou, je-li balení otevřeno.</w:t>
            </w:r>
          </w:p>
        </w:tc>
        <w:tc>
          <w:tcPr>
            <w:tcW w:w="900" w:type="dxa"/>
            <w:tcBorders>
              <w:top w:val="single" w:sz="6" w:space="0" w:color="auto"/>
              <w:left w:val="single" w:sz="4" w:space="0" w:color="auto"/>
              <w:bottom w:val="nil"/>
              <w:right w:val="single" w:sz="4" w:space="0" w:color="auto"/>
            </w:tcBorders>
          </w:tcPr>
          <w:p w14:paraId="134C7E19" w14:textId="6CB19678"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788E4A8A" w14:textId="77777777" w:rsidR="001E3EE9" w:rsidRPr="004118FE" w:rsidRDefault="001E3EE9" w:rsidP="001E3EE9">
            <w:pPr>
              <w:rPr>
                <w:sz w:val="18"/>
              </w:rPr>
            </w:pPr>
          </w:p>
        </w:tc>
      </w:tr>
      <w:tr w:rsidR="001E3EE9" w14:paraId="6680E5FB" w14:textId="77777777">
        <w:tc>
          <w:tcPr>
            <w:tcW w:w="1440" w:type="dxa"/>
            <w:tcBorders>
              <w:top w:val="single" w:sz="6" w:space="0" w:color="auto"/>
              <w:left w:val="single" w:sz="4" w:space="0" w:color="auto"/>
              <w:bottom w:val="nil"/>
              <w:right w:val="single" w:sz="4" w:space="0" w:color="auto"/>
            </w:tcBorders>
          </w:tcPr>
          <w:p w14:paraId="2784E657" w14:textId="7A03B7E7" w:rsidR="001E3EE9" w:rsidRDefault="001E3EE9" w:rsidP="001E3EE9">
            <w:pPr>
              <w:rPr>
                <w:sz w:val="18"/>
              </w:rPr>
            </w:pPr>
            <w:r>
              <w:rPr>
                <w:sz w:val="18"/>
              </w:rPr>
              <w:t>čl. 11 odst. 2</w:t>
            </w:r>
          </w:p>
        </w:tc>
        <w:tc>
          <w:tcPr>
            <w:tcW w:w="5400" w:type="dxa"/>
            <w:gridSpan w:val="4"/>
            <w:tcBorders>
              <w:top w:val="single" w:sz="6" w:space="0" w:color="auto"/>
              <w:left w:val="single" w:sz="4" w:space="0" w:color="auto"/>
              <w:bottom w:val="nil"/>
              <w:right w:val="single" w:sz="18" w:space="0" w:color="auto"/>
            </w:tcBorders>
          </w:tcPr>
          <w:p w14:paraId="30856695" w14:textId="7BB3246E" w:rsidR="001E3EE9" w:rsidRPr="00D0748C" w:rsidRDefault="001E3EE9" w:rsidP="001E3EE9">
            <w:pPr>
              <w:pStyle w:val="Zpat"/>
              <w:rPr>
                <w:b/>
                <w:sz w:val="18"/>
              </w:rPr>
            </w:pPr>
            <w:r w:rsidRPr="00D0748C">
              <w:rPr>
                <w:sz w:val="18"/>
              </w:rPr>
              <w:t>2. Obecná varování uvedená v odstavci 1 musí pokrývat 30 % příslušné plochy povrchu jednotkového balení nebo jakéhokoliv vnějšího balení. Tento podíl se zvyšuje na 32 % u členských států s dvěma úředními jazyky a na 35 % u členských států s více než dvěma úředními jazyky.</w:t>
            </w:r>
          </w:p>
        </w:tc>
        <w:tc>
          <w:tcPr>
            <w:tcW w:w="900" w:type="dxa"/>
            <w:tcBorders>
              <w:top w:val="single" w:sz="6" w:space="0" w:color="auto"/>
              <w:left w:val="single" w:sz="18" w:space="0" w:color="auto"/>
              <w:bottom w:val="nil"/>
              <w:right w:val="single" w:sz="4" w:space="0" w:color="auto"/>
            </w:tcBorders>
          </w:tcPr>
          <w:p w14:paraId="08BD26D8" w14:textId="2289988F" w:rsidR="001E3EE9" w:rsidRPr="000B7E48" w:rsidRDefault="001E3EE9" w:rsidP="001E3EE9">
            <w:pPr>
              <w:rPr>
                <w:rFonts w:eastAsia="Arial Unicode MS"/>
                <w:sz w:val="18"/>
                <w:szCs w:val="18"/>
              </w:rPr>
            </w:pPr>
            <w:r w:rsidRPr="006F4F69">
              <w:rPr>
                <w:rFonts w:eastAsia="Arial Unicode MS"/>
                <w:sz w:val="18"/>
                <w:szCs w:val="18"/>
              </w:rPr>
              <w:t>261/2016</w:t>
            </w:r>
            <w:r>
              <w:rPr>
                <w:rFonts w:eastAsia="Arial Unicode MS"/>
                <w:sz w:val="18"/>
                <w:szCs w:val="18"/>
              </w:rPr>
              <w:t xml:space="preserve"> ve znění 311/2023</w:t>
            </w:r>
          </w:p>
        </w:tc>
        <w:tc>
          <w:tcPr>
            <w:tcW w:w="1080" w:type="dxa"/>
            <w:tcBorders>
              <w:top w:val="single" w:sz="6" w:space="0" w:color="auto"/>
              <w:left w:val="single" w:sz="4" w:space="0" w:color="auto"/>
              <w:bottom w:val="nil"/>
              <w:right w:val="single" w:sz="4" w:space="0" w:color="auto"/>
            </w:tcBorders>
          </w:tcPr>
          <w:p w14:paraId="5B87CF3C" w14:textId="13AE5E86" w:rsidR="001E3EE9" w:rsidRPr="000B7E48" w:rsidRDefault="001E3EE9" w:rsidP="001E3EE9">
            <w:pPr>
              <w:rPr>
                <w:sz w:val="18"/>
                <w:szCs w:val="18"/>
              </w:rPr>
            </w:pPr>
            <w:r w:rsidRPr="006F4F69">
              <w:rPr>
                <w:sz w:val="18"/>
                <w:szCs w:val="18"/>
              </w:rPr>
              <w:t>§ 17 odst. 2</w:t>
            </w:r>
          </w:p>
        </w:tc>
        <w:tc>
          <w:tcPr>
            <w:tcW w:w="5400" w:type="dxa"/>
            <w:gridSpan w:val="4"/>
            <w:tcBorders>
              <w:top w:val="single" w:sz="6" w:space="0" w:color="auto"/>
              <w:left w:val="single" w:sz="4" w:space="0" w:color="auto"/>
              <w:bottom w:val="nil"/>
              <w:right w:val="single" w:sz="4" w:space="0" w:color="auto"/>
            </w:tcBorders>
          </w:tcPr>
          <w:p w14:paraId="236CF37A" w14:textId="77777777" w:rsidR="001E3EE9" w:rsidRPr="002C5F0C" w:rsidRDefault="001E3EE9" w:rsidP="001E3EE9">
            <w:pPr>
              <w:rPr>
                <w:rFonts w:eastAsia="Arial Unicode MS"/>
                <w:sz w:val="18"/>
                <w:szCs w:val="18"/>
              </w:rPr>
            </w:pPr>
            <w:r w:rsidRPr="006F4F69">
              <w:rPr>
                <w:rFonts w:eastAsia="Arial Unicode MS"/>
                <w:sz w:val="18"/>
                <w:szCs w:val="18"/>
              </w:rPr>
              <w:t xml:space="preserve">(2) </w:t>
            </w:r>
            <w:r w:rsidRPr="002C5F0C">
              <w:rPr>
                <w:rFonts w:eastAsia="Arial Unicode MS"/>
                <w:sz w:val="18"/>
                <w:szCs w:val="18"/>
              </w:rPr>
              <w:t>Obecné varování a textové varování</w:t>
            </w:r>
          </w:p>
          <w:p w14:paraId="25C55D06" w14:textId="77777777" w:rsidR="001E3EE9" w:rsidRPr="002C5F0C" w:rsidRDefault="001E3EE9" w:rsidP="001E3EE9">
            <w:pPr>
              <w:rPr>
                <w:rFonts w:eastAsia="Arial Unicode MS"/>
                <w:sz w:val="18"/>
                <w:szCs w:val="18"/>
              </w:rPr>
            </w:pPr>
            <w:r w:rsidRPr="002C5F0C">
              <w:rPr>
                <w:rFonts w:eastAsia="Arial Unicode MS"/>
                <w:sz w:val="18"/>
                <w:szCs w:val="18"/>
              </w:rPr>
              <w:t>a) musí být lemována černým okrajem širokým nejméně 3 mm a nejvíce 4 mm; tento okraj se musí nacházet vně povrchu, který je pro tato varování vyhrazen,</w:t>
            </w:r>
          </w:p>
          <w:p w14:paraId="1F8E7085" w14:textId="77777777" w:rsidR="001E3EE9" w:rsidRPr="002C5F0C" w:rsidRDefault="001E3EE9" w:rsidP="001E3EE9">
            <w:pPr>
              <w:rPr>
                <w:rFonts w:eastAsia="Arial Unicode MS"/>
                <w:sz w:val="18"/>
                <w:szCs w:val="18"/>
              </w:rPr>
            </w:pPr>
            <w:r w:rsidRPr="002C5F0C">
              <w:rPr>
                <w:rFonts w:eastAsia="Arial Unicode MS"/>
                <w:sz w:val="18"/>
                <w:szCs w:val="18"/>
              </w:rPr>
              <w:t>b) musí pokrývat plochu 45 cm</w:t>
            </w:r>
            <w:r w:rsidRPr="001A1013">
              <w:rPr>
                <w:rFonts w:eastAsia="Arial Unicode MS"/>
                <w:sz w:val="18"/>
                <w:szCs w:val="18"/>
                <w:vertAlign w:val="superscript"/>
              </w:rPr>
              <w:t>2</w:t>
            </w:r>
            <w:r w:rsidRPr="002C5F0C">
              <w:rPr>
                <w:rFonts w:eastAsia="Arial Unicode MS"/>
                <w:sz w:val="18"/>
                <w:szCs w:val="18"/>
              </w:rPr>
              <w:t>, pokud se nacházejí na ploše povrchu jednotkového balení nebo jakéhokoliv vnějšího balení tabákového výrobku určeného ke kouření jiného než cigarety, tabáku určeného k ručnímu balení cigaret, tabáku určeného do vodní dýmky a zahřívaných tabákových výrobků většího než 150 cm</w:t>
            </w:r>
            <w:r w:rsidRPr="001A1013">
              <w:rPr>
                <w:rFonts w:eastAsia="Arial Unicode MS"/>
                <w:sz w:val="18"/>
                <w:szCs w:val="18"/>
                <w:vertAlign w:val="superscript"/>
              </w:rPr>
              <w:t>2</w:t>
            </w:r>
            <w:r w:rsidRPr="002C5F0C">
              <w:rPr>
                <w:rFonts w:eastAsia="Arial Unicode MS"/>
                <w:sz w:val="18"/>
                <w:szCs w:val="18"/>
              </w:rPr>
              <w:t>, a</w:t>
            </w:r>
          </w:p>
          <w:p w14:paraId="0426156E" w14:textId="367F60C7" w:rsidR="001E3EE9" w:rsidRPr="000B7E48" w:rsidRDefault="001E3EE9" w:rsidP="001E3EE9">
            <w:pPr>
              <w:rPr>
                <w:rFonts w:eastAsia="Arial Unicode MS"/>
                <w:sz w:val="18"/>
                <w:szCs w:val="18"/>
              </w:rPr>
            </w:pPr>
            <w:r w:rsidRPr="002C5F0C">
              <w:rPr>
                <w:rFonts w:eastAsia="Arial Unicode MS"/>
                <w:sz w:val="18"/>
                <w:szCs w:val="18"/>
              </w:rPr>
              <w:t>c) musí splňovat požadavky uvedené v § 10 odst. 6 s tím, že text obecného varování a textového varování je rovnoběžný s hlavním textem na ploše vyhrazené pro toto varování.</w:t>
            </w:r>
          </w:p>
        </w:tc>
        <w:tc>
          <w:tcPr>
            <w:tcW w:w="900" w:type="dxa"/>
            <w:tcBorders>
              <w:top w:val="single" w:sz="6" w:space="0" w:color="auto"/>
              <w:left w:val="single" w:sz="4" w:space="0" w:color="auto"/>
              <w:bottom w:val="nil"/>
              <w:right w:val="single" w:sz="4" w:space="0" w:color="auto"/>
            </w:tcBorders>
          </w:tcPr>
          <w:p w14:paraId="4410CE44" w14:textId="4FB0908D"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3C5CE1C" w14:textId="77777777" w:rsidR="001E3EE9" w:rsidRPr="004118FE" w:rsidRDefault="001E3EE9" w:rsidP="001E3EE9">
            <w:pPr>
              <w:rPr>
                <w:sz w:val="18"/>
              </w:rPr>
            </w:pPr>
          </w:p>
        </w:tc>
      </w:tr>
      <w:tr w:rsidR="001E3EE9" w14:paraId="264A150B" w14:textId="77777777">
        <w:tc>
          <w:tcPr>
            <w:tcW w:w="1440" w:type="dxa"/>
            <w:tcBorders>
              <w:top w:val="single" w:sz="6" w:space="0" w:color="auto"/>
              <w:left w:val="single" w:sz="4" w:space="0" w:color="auto"/>
              <w:bottom w:val="nil"/>
              <w:right w:val="single" w:sz="4" w:space="0" w:color="auto"/>
            </w:tcBorders>
          </w:tcPr>
          <w:p w14:paraId="758A8BE0" w14:textId="03160724" w:rsidR="001E3EE9" w:rsidRDefault="001E3EE9" w:rsidP="001E3EE9">
            <w:pPr>
              <w:rPr>
                <w:sz w:val="18"/>
              </w:rPr>
            </w:pPr>
            <w:r>
              <w:rPr>
                <w:sz w:val="18"/>
              </w:rPr>
              <w:t>čl. 11 odst. 3</w:t>
            </w:r>
          </w:p>
        </w:tc>
        <w:tc>
          <w:tcPr>
            <w:tcW w:w="5400" w:type="dxa"/>
            <w:gridSpan w:val="4"/>
            <w:tcBorders>
              <w:top w:val="single" w:sz="6" w:space="0" w:color="auto"/>
              <w:left w:val="single" w:sz="4" w:space="0" w:color="auto"/>
              <w:bottom w:val="nil"/>
              <w:right w:val="single" w:sz="18" w:space="0" w:color="auto"/>
            </w:tcBorders>
          </w:tcPr>
          <w:p w14:paraId="5F251153" w14:textId="7F1C8FC5" w:rsidR="001E3EE9" w:rsidRPr="00D0748C" w:rsidRDefault="001E3EE9" w:rsidP="001E3EE9">
            <w:pPr>
              <w:pStyle w:val="Zpat"/>
              <w:rPr>
                <w:sz w:val="18"/>
              </w:rPr>
            </w:pPr>
            <w:r w:rsidRPr="00D0748C">
              <w:rPr>
                <w:sz w:val="18"/>
              </w:rPr>
              <w:t>3. Textová varování uvedená v odstavci 1 musí pokrývat 40 % příslušné plochy povrchu jednotkového balení nebo jakéhokoliv vnějšího balení. Tento podíl se zvyšuje na 45 % u členských států s dvěma úředními jazyky a na 50 % u členských států s více než dvěma úředními jazyky.</w:t>
            </w:r>
          </w:p>
        </w:tc>
        <w:tc>
          <w:tcPr>
            <w:tcW w:w="900" w:type="dxa"/>
            <w:tcBorders>
              <w:top w:val="single" w:sz="6" w:space="0" w:color="auto"/>
              <w:left w:val="single" w:sz="18" w:space="0" w:color="auto"/>
              <w:bottom w:val="nil"/>
              <w:right w:val="single" w:sz="4" w:space="0" w:color="auto"/>
            </w:tcBorders>
          </w:tcPr>
          <w:p w14:paraId="2C168E38" w14:textId="05C47268" w:rsidR="001E3EE9" w:rsidRPr="006F4F69" w:rsidRDefault="001E3EE9" w:rsidP="001E3EE9">
            <w:pPr>
              <w:rPr>
                <w:rFonts w:eastAsia="Arial Unicode MS"/>
                <w:sz w:val="18"/>
                <w:szCs w:val="18"/>
              </w:rPr>
            </w:pPr>
            <w:r w:rsidRPr="007D6F01">
              <w:rPr>
                <w:sz w:val="18"/>
              </w:rPr>
              <w:t>261/2016</w:t>
            </w:r>
            <w:r>
              <w:rPr>
                <w:sz w:val="18"/>
              </w:rPr>
              <w:t xml:space="preserve"> ve znění 311/2023</w:t>
            </w:r>
          </w:p>
        </w:tc>
        <w:tc>
          <w:tcPr>
            <w:tcW w:w="1080" w:type="dxa"/>
            <w:tcBorders>
              <w:top w:val="single" w:sz="6" w:space="0" w:color="auto"/>
              <w:left w:val="single" w:sz="4" w:space="0" w:color="auto"/>
              <w:bottom w:val="nil"/>
              <w:right w:val="single" w:sz="4" w:space="0" w:color="auto"/>
            </w:tcBorders>
          </w:tcPr>
          <w:p w14:paraId="785AD7DA" w14:textId="5C65B14F" w:rsidR="001E3EE9" w:rsidRPr="006F4F69" w:rsidRDefault="001E3EE9" w:rsidP="001E3EE9">
            <w:pPr>
              <w:rPr>
                <w:sz w:val="18"/>
                <w:szCs w:val="18"/>
              </w:rPr>
            </w:pPr>
            <w:r>
              <w:rPr>
                <w:sz w:val="18"/>
              </w:rPr>
              <w:t>§ 17 odst. 1</w:t>
            </w:r>
          </w:p>
        </w:tc>
        <w:tc>
          <w:tcPr>
            <w:tcW w:w="5400" w:type="dxa"/>
            <w:gridSpan w:val="4"/>
            <w:tcBorders>
              <w:top w:val="single" w:sz="6" w:space="0" w:color="auto"/>
              <w:left w:val="single" w:sz="4" w:space="0" w:color="auto"/>
              <w:bottom w:val="nil"/>
              <w:right w:val="single" w:sz="4" w:space="0" w:color="auto"/>
            </w:tcBorders>
          </w:tcPr>
          <w:p w14:paraId="5017BA69" w14:textId="44500003" w:rsidR="001E3EE9" w:rsidRPr="006F4F69" w:rsidRDefault="001E3EE9" w:rsidP="001E3EE9">
            <w:pPr>
              <w:rPr>
                <w:rFonts w:eastAsia="Arial Unicode MS"/>
                <w:sz w:val="18"/>
                <w:szCs w:val="18"/>
              </w:rPr>
            </w:pPr>
            <w:r>
              <w:rPr>
                <w:sz w:val="18"/>
              </w:rPr>
              <w:t xml:space="preserve">(1) </w:t>
            </w:r>
            <w:r w:rsidRPr="00FF5BE3">
              <w:rPr>
                <w:sz w:val="18"/>
              </w:rPr>
              <w:t>Textové varování musí pokrývat 40 % příslušné plochy povrchu jednotkového balení nebo jakéhokoliv vnějšího balení tabákového výrobku určeného ke kouření jiného než cigarety, tabáku určeného k ručnímu balení cigaret, tabáku určeného do vodní dýmky a zahřívaných tabákových výrobků.</w:t>
            </w:r>
          </w:p>
        </w:tc>
        <w:tc>
          <w:tcPr>
            <w:tcW w:w="900" w:type="dxa"/>
            <w:tcBorders>
              <w:top w:val="single" w:sz="6" w:space="0" w:color="auto"/>
              <w:left w:val="single" w:sz="4" w:space="0" w:color="auto"/>
              <w:bottom w:val="nil"/>
              <w:right w:val="single" w:sz="4" w:space="0" w:color="auto"/>
            </w:tcBorders>
          </w:tcPr>
          <w:p w14:paraId="39571D7F" w14:textId="4C1D4489"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E135253" w14:textId="77777777" w:rsidR="001E3EE9" w:rsidRPr="004118FE" w:rsidRDefault="001E3EE9" w:rsidP="001E3EE9">
            <w:pPr>
              <w:rPr>
                <w:sz w:val="18"/>
              </w:rPr>
            </w:pPr>
          </w:p>
        </w:tc>
      </w:tr>
      <w:tr w:rsidR="001E3EE9" w14:paraId="5FF0B644" w14:textId="77777777">
        <w:tc>
          <w:tcPr>
            <w:tcW w:w="1440" w:type="dxa"/>
            <w:tcBorders>
              <w:top w:val="single" w:sz="6" w:space="0" w:color="auto"/>
              <w:left w:val="single" w:sz="4" w:space="0" w:color="auto"/>
              <w:bottom w:val="nil"/>
              <w:right w:val="single" w:sz="4" w:space="0" w:color="auto"/>
            </w:tcBorders>
          </w:tcPr>
          <w:p w14:paraId="6D7A6CBF" w14:textId="308D35A8" w:rsidR="001E3EE9" w:rsidRDefault="001E3EE9" w:rsidP="001E3EE9">
            <w:pPr>
              <w:rPr>
                <w:sz w:val="18"/>
              </w:rPr>
            </w:pPr>
            <w:r>
              <w:rPr>
                <w:sz w:val="18"/>
              </w:rPr>
              <w:t>čl. 11 odst. 4</w:t>
            </w:r>
          </w:p>
        </w:tc>
        <w:tc>
          <w:tcPr>
            <w:tcW w:w="5400" w:type="dxa"/>
            <w:gridSpan w:val="4"/>
            <w:tcBorders>
              <w:top w:val="single" w:sz="6" w:space="0" w:color="auto"/>
              <w:left w:val="single" w:sz="4" w:space="0" w:color="auto"/>
              <w:bottom w:val="nil"/>
              <w:right w:val="single" w:sz="18" w:space="0" w:color="auto"/>
            </w:tcBorders>
          </w:tcPr>
          <w:p w14:paraId="0CAABFA5" w14:textId="34503789" w:rsidR="001E3EE9" w:rsidRPr="00D0748C" w:rsidRDefault="001E3EE9" w:rsidP="001E3EE9">
            <w:pPr>
              <w:pStyle w:val="Zpat"/>
              <w:rPr>
                <w:sz w:val="18"/>
              </w:rPr>
            </w:pPr>
            <w:r w:rsidRPr="00D0748C">
              <w:rPr>
                <w:sz w:val="18"/>
              </w:rPr>
              <w:t>4. Pokud se mají zdravotní varování uvedená v odstavci 1 nacházet na</w:t>
            </w:r>
            <w:r>
              <w:rPr>
                <w:sz w:val="18"/>
              </w:rPr>
              <w:t xml:space="preserve"> ploše povrchu větší než 150 cm2, pokrývá varování plochu 45 cm2</w:t>
            </w:r>
            <w:r w:rsidRPr="00D0748C">
              <w:rPr>
                <w:sz w:val="18"/>
              </w:rPr>
              <w:t xml:space="preserve">. </w:t>
            </w:r>
            <w:r>
              <w:rPr>
                <w:sz w:val="18"/>
              </w:rPr>
              <w:t>Tento podíl se zvyšuje na 48 cm</w:t>
            </w:r>
            <w:r w:rsidRPr="00D0748C">
              <w:rPr>
                <w:sz w:val="18"/>
              </w:rPr>
              <w:t>2 u členských států s dvě</w:t>
            </w:r>
            <w:r>
              <w:rPr>
                <w:sz w:val="18"/>
              </w:rPr>
              <w:t>ma úředními jazyky a na 52,5 cm</w:t>
            </w:r>
            <w:r w:rsidRPr="00D0748C">
              <w:rPr>
                <w:sz w:val="18"/>
              </w:rPr>
              <w:t>2 u členských států s více než dvěma úředními jazyky.</w:t>
            </w:r>
          </w:p>
        </w:tc>
        <w:tc>
          <w:tcPr>
            <w:tcW w:w="900" w:type="dxa"/>
            <w:tcBorders>
              <w:top w:val="single" w:sz="6" w:space="0" w:color="auto"/>
              <w:left w:val="single" w:sz="18" w:space="0" w:color="auto"/>
              <w:bottom w:val="nil"/>
              <w:right w:val="single" w:sz="4" w:space="0" w:color="auto"/>
            </w:tcBorders>
          </w:tcPr>
          <w:p w14:paraId="0D86D1EB" w14:textId="046F63E1" w:rsidR="001E3EE9" w:rsidRPr="007D6F01" w:rsidRDefault="001E3EE9" w:rsidP="001E3EE9">
            <w:pPr>
              <w:rPr>
                <w:sz w:val="18"/>
              </w:rPr>
            </w:pPr>
            <w:r w:rsidRPr="006F4F69">
              <w:rPr>
                <w:rFonts w:eastAsia="Arial Unicode MS"/>
                <w:sz w:val="18"/>
                <w:szCs w:val="18"/>
              </w:rPr>
              <w:t>261/2016</w:t>
            </w:r>
          </w:p>
        </w:tc>
        <w:tc>
          <w:tcPr>
            <w:tcW w:w="1080" w:type="dxa"/>
            <w:tcBorders>
              <w:top w:val="single" w:sz="6" w:space="0" w:color="auto"/>
              <w:left w:val="single" w:sz="4" w:space="0" w:color="auto"/>
              <w:bottom w:val="nil"/>
              <w:right w:val="single" w:sz="4" w:space="0" w:color="auto"/>
            </w:tcBorders>
          </w:tcPr>
          <w:p w14:paraId="082FE7F6" w14:textId="405771CD" w:rsidR="001E3EE9" w:rsidRDefault="001E3EE9" w:rsidP="001E3EE9">
            <w:pPr>
              <w:rPr>
                <w:sz w:val="18"/>
              </w:rPr>
            </w:pPr>
            <w:r w:rsidRPr="006F4F69">
              <w:rPr>
                <w:sz w:val="18"/>
                <w:szCs w:val="18"/>
              </w:rPr>
              <w:t>§ 12 odst. 1 písm</w:t>
            </w:r>
            <w:r>
              <w:rPr>
                <w:sz w:val="18"/>
                <w:szCs w:val="18"/>
              </w:rPr>
              <w:t>.</w:t>
            </w:r>
            <w:r w:rsidRPr="006F4F69">
              <w:rPr>
                <w:sz w:val="18"/>
                <w:szCs w:val="18"/>
              </w:rPr>
              <w:t xml:space="preserve"> d</w:t>
            </w:r>
            <w:r>
              <w:rPr>
                <w:sz w:val="18"/>
                <w:szCs w:val="18"/>
              </w:rPr>
              <w:t>)</w:t>
            </w:r>
          </w:p>
        </w:tc>
        <w:tc>
          <w:tcPr>
            <w:tcW w:w="5400" w:type="dxa"/>
            <w:gridSpan w:val="4"/>
            <w:tcBorders>
              <w:top w:val="single" w:sz="6" w:space="0" w:color="auto"/>
              <w:left w:val="single" w:sz="4" w:space="0" w:color="auto"/>
              <w:bottom w:val="nil"/>
              <w:right w:val="single" w:sz="4" w:space="0" w:color="auto"/>
            </w:tcBorders>
          </w:tcPr>
          <w:p w14:paraId="75B58EC0" w14:textId="77777777" w:rsidR="001E3EE9" w:rsidRPr="006F4F69" w:rsidRDefault="001E3EE9" w:rsidP="001E3EE9">
            <w:pPr>
              <w:rPr>
                <w:sz w:val="18"/>
                <w:szCs w:val="18"/>
              </w:rPr>
            </w:pPr>
            <w:r w:rsidRPr="006F4F69">
              <w:rPr>
                <w:sz w:val="18"/>
                <w:szCs w:val="18"/>
              </w:rPr>
              <w:t>(1) Kombinované zdravotní varování uvedené na tabákovém výrobku určeném ke kouření musí</w:t>
            </w:r>
          </w:p>
          <w:p w14:paraId="30E275B3" w14:textId="51324E51" w:rsidR="001E3EE9" w:rsidRDefault="001E3EE9" w:rsidP="001E3EE9">
            <w:pPr>
              <w:rPr>
                <w:sz w:val="18"/>
              </w:rPr>
            </w:pPr>
            <w:r w:rsidRPr="006F4F69">
              <w:rPr>
                <w:sz w:val="18"/>
                <w:szCs w:val="18"/>
              </w:rPr>
              <w:t>d) pokrývat 65 % vnějšího povrchu přední i zadní strany jednotkového balení a jakýchkoliv vnějších balení; na baleních válcového tvaru se umístí dvě kombinovaná zdravotní varování v rovnoměrné vzdálenosti od sebe a každé kombinované zdravotní varování pokrývá 65 % své poloviny zaobleného povrchu,</w:t>
            </w:r>
          </w:p>
        </w:tc>
        <w:tc>
          <w:tcPr>
            <w:tcW w:w="900" w:type="dxa"/>
            <w:tcBorders>
              <w:top w:val="single" w:sz="6" w:space="0" w:color="auto"/>
              <w:left w:val="single" w:sz="4" w:space="0" w:color="auto"/>
              <w:bottom w:val="nil"/>
              <w:right w:val="single" w:sz="4" w:space="0" w:color="auto"/>
            </w:tcBorders>
          </w:tcPr>
          <w:p w14:paraId="7ACA29BE" w14:textId="11F348EE"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38B0566F" w14:textId="77777777" w:rsidR="001E3EE9" w:rsidRPr="004118FE" w:rsidRDefault="001E3EE9" w:rsidP="001E3EE9">
            <w:pPr>
              <w:rPr>
                <w:sz w:val="18"/>
              </w:rPr>
            </w:pPr>
          </w:p>
        </w:tc>
      </w:tr>
      <w:tr w:rsidR="001E3EE9" w14:paraId="0B9D5C5F" w14:textId="77777777">
        <w:tc>
          <w:tcPr>
            <w:tcW w:w="1440" w:type="dxa"/>
            <w:tcBorders>
              <w:top w:val="single" w:sz="6" w:space="0" w:color="auto"/>
              <w:left w:val="single" w:sz="4" w:space="0" w:color="auto"/>
              <w:bottom w:val="nil"/>
              <w:right w:val="single" w:sz="4" w:space="0" w:color="auto"/>
            </w:tcBorders>
          </w:tcPr>
          <w:p w14:paraId="12E3B918" w14:textId="2EED6355" w:rsidR="001E3EE9" w:rsidRDefault="001E3EE9" w:rsidP="001E3EE9">
            <w:pPr>
              <w:rPr>
                <w:sz w:val="18"/>
              </w:rPr>
            </w:pPr>
            <w:r>
              <w:rPr>
                <w:sz w:val="18"/>
              </w:rPr>
              <w:t>čl. 11 odst. 5</w:t>
            </w:r>
          </w:p>
        </w:tc>
        <w:tc>
          <w:tcPr>
            <w:tcW w:w="5400" w:type="dxa"/>
            <w:gridSpan w:val="4"/>
            <w:tcBorders>
              <w:top w:val="single" w:sz="6" w:space="0" w:color="auto"/>
              <w:left w:val="single" w:sz="4" w:space="0" w:color="auto"/>
              <w:bottom w:val="nil"/>
              <w:right w:val="single" w:sz="18" w:space="0" w:color="auto"/>
            </w:tcBorders>
          </w:tcPr>
          <w:p w14:paraId="64087DE8" w14:textId="77777777" w:rsidR="001E3EE9" w:rsidRPr="00D0748C" w:rsidRDefault="001E3EE9" w:rsidP="001E3EE9">
            <w:pPr>
              <w:pStyle w:val="Zpat"/>
              <w:rPr>
                <w:sz w:val="18"/>
              </w:rPr>
            </w:pPr>
            <w:r w:rsidRPr="00D0748C">
              <w:rPr>
                <w:sz w:val="18"/>
              </w:rPr>
              <w:t>5. Zdravotní varování, na která odkazuje odstavec 1, musí splňovat požadavky uvedené v čl. 9 odst. 4. Text zdravotních varování je rovnoběžný s hlavním textem na povrchu vyhrazeném pro tato varování.</w:t>
            </w:r>
          </w:p>
          <w:p w14:paraId="45409B92" w14:textId="34D318CE" w:rsidR="001E3EE9" w:rsidRPr="00D0748C" w:rsidRDefault="001E3EE9" w:rsidP="001E3EE9">
            <w:pPr>
              <w:pStyle w:val="Zpat"/>
              <w:rPr>
                <w:sz w:val="18"/>
              </w:rPr>
            </w:pPr>
            <w:r w:rsidRPr="00D0748C">
              <w:rPr>
                <w:sz w:val="18"/>
              </w:rPr>
              <w:t>Zdravotní varování jsou lemována černým okrajem širokým nejméně 3 mm a nejvíce 4 mm. Tento okraj se nachází vně povrchu, který je pro zdravotní varování vyhrazen</w:t>
            </w:r>
            <w:r>
              <w:rPr>
                <w:sz w:val="18"/>
              </w:rPr>
              <w:t>.</w:t>
            </w:r>
          </w:p>
        </w:tc>
        <w:tc>
          <w:tcPr>
            <w:tcW w:w="900" w:type="dxa"/>
            <w:tcBorders>
              <w:top w:val="single" w:sz="6" w:space="0" w:color="auto"/>
              <w:left w:val="single" w:sz="18" w:space="0" w:color="auto"/>
              <w:bottom w:val="nil"/>
              <w:right w:val="single" w:sz="4" w:space="0" w:color="auto"/>
            </w:tcBorders>
          </w:tcPr>
          <w:p w14:paraId="5A9CFF50" w14:textId="216B636A" w:rsidR="001E3EE9" w:rsidRPr="006F4F69" w:rsidRDefault="001E3EE9" w:rsidP="001E3EE9">
            <w:pPr>
              <w:rPr>
                <w:rFonts w:eastAsia="Arial Unicode MS"/>
                <w:sz w:val="18"/>
                <w:szCs w:val="18"/>
              </w:rPr>
            </w:pPr>
            <w:r w:rsidRPr="008E2BF5">
              <w:rPr>
                <w:sz w:val="18"/>
              </w:rPr>
              <w:t>261/2016</w:t>
            </w:r>
          </w:p>
        </w:tc>
        <w:tc>
          <w:tcPr>
            <w:tcW w:w="1080" w:type="dxa"/>
            <w:tcBorders>
              <w:top w:val="single" w:sz="6" w:space="0" w:color="auto"/>
              <w:left w:val="single" w:sz="4" w:space="0" w:color="auto"/>
              <w:bottom w:val="nil"/>
              <w:right w:val="single" w:sz="4" w:space="0" w:color="auto"/>
            </w:tcBorders>
          </w:tcPr>
          <w:p w14:paraId="53FB80A5" w14:textId="2FD1A569" w:rsidR="001E3EE9" w:rsidRPr="006F4F69" w:rsidRDefault="001E3EE9" w:rsidP="001E3EE9">
            <w:pPr>
              <w:rPr>
                <w:sz w:val="18"/>
                <w:szCs w:val="18"/>
              </w:rPr>
            </w:pPr>
            <w:r>
              <w:rPr>
                <w:sz w:val="18"/>
              </w:rPr>
              <w:t>§ 18 odst. 2 písm. a)</w:t>
            </w:r>
          </w:p>
        </w:tc>
        <w:tc>
          <w:tcPr>
            <w:tcW w:w="5400" w:type="dxa"/>
            <w:gridSpan w:val="4"/>
            <w:tcBorders>
              <w:top w:val="single" w:sz="6" w:space="0" w:color="auto"/>
              <w:left w:val="single" w:sz="4" w:space="0" w:color="auto"/>
              <w:bottom w:val="nil"/>
              <w:right w:val="single" w:sz="4" w:space="0" w:color="auto"/>
            </w:tcBorders>
          </w:tcPr>
          <w:p w14:paraId="18C38710" w14:textId="77777777" w:rsidR="001E3EE9" w:rsidRPr="006F4F69" w:rsidRDefault="001E3EE9" w:rsidP="001E3EE9">
            <w:pPr>
              <w:rPr>
                <w:sz w:val="18"/>
              </w:rPr>
            </w:pPr>
            <w:r w:rsidRPr="006F4F69">
              <w:rPr>
                <w:sz w:val="18"/>
              </w:rPr>
              <w:t>(2) Zdravotní varování na bezdýmných tabákových výrobcích</w:t>
            </w:r>
          </w:p>
          <w:p w14:paraId="728318F3" w14:textId="20212317" w:rsidR="001E3EE9" w:rsidRPr="006F4F69" w:rsidRDefault="001E3EE9" w:rsidP="001E3EE9">
            <w:pPr>
              <w:rPr>
                <w:sz w:val="18"/>
                <w:szCs w:val="18"/>
              </w:rPr>
            </w:pPr>
            <w:r w:rsidRPr="006F4F69">
              <w:rPr>
                <w:sz w:val="18"/>
              </w:rPr>
              <w:t>a) musí splňovat požadavky uvedené v § 10 odst. 6 s tím, že text zdravotního varování je rovnoběžný s hlavním textem na ploše vyhrazené pro toto varování,</w:t>
            </w:r>
          </w:p>
        </w:tc>
        <w:tc>
          <w:tcPr>
            <w:tcW w:w="900" w:type="dxa"/>
            <w:tcBorders>
              <w:top w:val="single" w:sz="6" w:space="0" w:color="auto"/>
              <w:left w:val="single" w:sz="4" w:space="0" w:color="auto"/>
              <w:bottom w:val="nil"/>
              <w:right w:val="single" w:sz="4" w:space="0" w:color="auto"/>
            </w:tcBorders>
          </w:tcPr>
          <w:p w14:paraId="2A610868" w14:textId="324BFEA0"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78C476F" w14:textId="77777777" w:rsidR="001E3EE9" w:rsidRPr="004118FE" w:rsidRDefault="001E3EE9" w:rsidP="001E3EE9">
            <w:pPr>
              <w:rPr>
                <w:sz w:val="18"/>
              </w:rPr>
            </w:pPr>
          </w:p>
        </w:tc>
      </w:tr>
      <w:tr w:rsidR="001E3EE9" w14:paraId="0A9121C8" w14:textId="77777777" w:rsidTr="003B1ABC">
        <w:tc>
          <w:tcPr>
            <w:tcW w:w="1440" w:type="dxa"/>
            <w:tcBorders>
              <w:top w:val="nil"/>
              <w:left w:val="single" w:sz="4" w:space="0" w:color="auto"/>
              <w:bottom w:val="nil"/>
              <w:right w:val="single" w:sz="4" w:space="0" w:color="auto"/>
            </w:tcBorders>
          </w:tcPr>
          <w:p w14:paraId="0ECA3535"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7E67DB16" w14:textId="77777777" w:rsidR="001E3EE9" w:rsidRPr="00D0748C" w:rsidRDefault="001E3EE9" w:rsidP="001E3EE9">
            <w:pPr>
              <w:pStyle w:val="Zpat"/>
              <w:rPr>
                <w:sz w:val="18"/>
              </w:rPr>
            </w:pPr>
          </w:p>
        </w:tc>
        <w:tc>
          <w:tcPr>
            <w:tcW w:w="900" w:type="dxa"/>
            <w:tcBorders>
              <w:top w:val="nil"/>
              <w:left w:val="single" w:sz="18" w:space="0" w:color="auto"/>
              <w:bottom w:val="nil"/>
              <w:right w:val="single" w:sz="4" w:space="0" w:color="auto"/>
            </w:tcBorders>
          </w:tcPr>
          <w:p w14:paraId="714CDAF8" w14:textId="7CC9A708" w:rsidR="001E3EE9" w:rsidRPr="008E2BF5" w:rsidRDefault="001E3EE9" w:rsidP="001E3EE9">
            <w:pPr>
              <w:rPr>
                <w:sz w:val="18"/>
              </w:rPr>
            </w:pPr>
            <w:r w:rsidRPr="008E2BF5">
              <w:rPr>
                <w:sz w:val="18"/>
              </w:rPr>
              <w:t>261/2016</w:t>
            </w:r>
          </w:p>
        </w:tc>
        <w:tc>
          <w:tcPr>
            <w:tcW w:w="1080" w:type="dxa"/>
            <w:tcBorders>
              <w:top w:val="nil"/>
              <w:left w:val="single" w:sz="4" w:space="0" w:color="auto"/>
              <w:bottom w:val="nil"/>
              <w:right w:val="single" w:sz="4" w:space="0" w:color="auto"/>
            </w:tcBorders>
          </w:tcPr>
          <w:p w14:paraId="2C793F3A" w14:textId="5F19D2A5" w:rsidR="001E3EE9" w:rsidRDefault="001E3EE9" w:rsidP="001E3EE9">
            <w:pPr>
              <w:rPr>
                <w:sz w:val="18"/>
              </w:rPr>
            </w:pPr>
            <w:r>
              <w:rPr>
                <w:sz w:val="18"/>
              </w:rPr>
              <w:t>§ 17 odst. 2 písm. a)</w:t>
            </w:r>
          </w:p>
        </w:tc>
        <w:tc>
          <w:tcPr>
            <w:tcW w:w="5400" w:type="dxa"/>
            <w:gridSpan w:val="4"/>
            <w:tcBorders>
              <w:top w:val="nil"/>
              <w:left w:val="single" w:sz="4" w:space="0" w:color="auto"/>
              <w:bottom w:val="nil"/>
              <w:right w:val="single" w:sz="4" w:space="0" w:color="auto"/>
            </w:tcBorders>
          </w:tcPr>
          <w:p w14:paraId="427B5389" w14:textId="7CB2DDC7" w:rsidR="001E3EE9" w:rsidRPr="006F4F69" w:rsidRDefault="001E3EE9" w:rsidP="001E3EE9">
            <w:pPr>
              <w:rPr>
                <w:sz w:val="18"/>
              </w:rPr>
            </w:pPr>
            <w:r w:rsidRPr="008E2BF5">
              <w:rPr>
                <w:sz w:val="18"/>
              </w:rPr>
              <w:t>a) musí být lemována černým okrajem širokým nejméně 3 mm a nejvíce 4 mm; tento okraj se musí nacházet vně povrchu, který je pro tato varování vyhrazen,</w:t>
            </w:r>
          </w:p>
        </w:tc>
        <w:tc>
          <w:tcPr>
            <w:tcW w:w="900" w:type="dxa"/>
            <w:tcBorders>
              <w:top w:val="nil"/>
              <w:left w:val="single" w:sz="4" w:space="0" w:color="auto"/>
              <w:bottom w:val="nil"/>
              <w:right w:val="single" w:sz="4" w:space="0" w:color="auto"/>
            </w:tcBorders>
          </w:tcPr>
          <w:p w14:paraId="104082D8"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15E8444E" w14:textId="77777777" w:rsidR="001E3EE9" w:rsidRPr="004118FE" w:rsidRDefault="001E3EE9" w:rsidP="001E3EE9">
            <w:pPr>
              <w:rPr>
                <w:sz w:val="18"/>
              </w:rPr>
            </w:pPr>
          </w:p>
        </w:tc>
      </w:tr>
      <w:tr w:rsidR="001E3EE9" w14:paraId="57B9522E" w14:textId="77777777">
        <w:tc>
          <w:tcPr>
            <w:tcW w:w="1440" w:type="dxa"/>
            <w:tcBorders>
              <w:top w:val="single" w:sz="6" w:space="0" w:color="auto"/>
              <w:left w:val="single" w:sz="4" w:space="0" w:color="auto"/>
              <w:bottom w:val="nil"/>
              <w:right w:val="single" w:sz="4" w:space="0" w:color="auto"/>
            </w:tcBorders>
          </w:tcPr>
          <w:p w14:paraId="1C40F318" w14:textId="7B928AF2" w:rsidR="001E3EE9" w:rsidRDefault="001E3EE9" w:rsidP="001E3EE9">
            <w:pPr>
              <w:rPr>
                <w:sz w:val="18"/>
              </w:rPr>
            </w:pPr>
            <w:r>
              <w:rPr>
                <w:sz w:val="18"/>
              </w:rPr>
              <w:t>čl. 11 odst. 6</w:t>
            </w:r>
          </w:p>
        </w:tc>
        <w:tc>
          <w:tcPr>
            <w:tcW w:w="5400" w:type="dxa"/>
            <w:gridSpan w:val="4"/>
            <w:tcBorders>
              <w:top w:val="single" w:sz="6" w:space="0" w:color="auto"/>
              <w:left w:val="single" w:sz="4" w:space="0" w:color="auto"/>
              <w:bottom w:val="nil"/>
              <w:right w:val="single" w:sz="18" w:space="0" w:color="auto"/>
            </w:tcBorders>
          </w:tcPr>
          <w:p w14:paraId="02BAA0B0" w14:textId="3FE956C2" w:rsidR="001E3EE9" w:rsidRPr="00D0748C" w:rsidRDefault="001E3EE9" w:rsidP="001E3EE9">
            <w:pPr>
              <w:pStyle w:val="Zpat"/>
              <w:rPr>
                <w:sz w:val="18"/>
              </w:rPr>
            </w:pPr>
            <w:r w:rsidRPr="00D0748C">
              <w:rPr>
                <w:sz w:val="18"/>
              </w:rPr>
              <w:t>6. Komise přijme akty v přenesené pravomoci v souladu s článkem 27 za účelem zrušení možnosti udělit výjimky jakékoliv kategorii výrobků uvedené v odstavci 1, dojde-li podle zprávy Komise u dotčené kategorie výrobků k podstatné změně okolností.</w:t>
            </w:r>
          </w:p>
        </w:tc>
        <w:tc>
          <w:tcPr>
            <w:tcW w:w="900" w:type="dxa"/>
            <w:tcBorders>
              <w:top w:val="single" w:sz="6" w:space="0" w:color="auto"/>
              <w:left w:val="single" w:sz="18" w:space="0" w:color="auto"/>
              <w:bottom w:val="nil"/>
              <w:right w:val="single" w:sz="4" w:space="0" w:color="auto"/>
            </w:tcBorders>
          </w:tcPr>
          <w:p w14:paraId="4CB31F8F" w14:textId="77777777" w:rsidR="001E3EE9" w:rsidRPr="001F29E8"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0ECE7D75"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22AFA714" w14:textId="75B2193B" w:rsidR="001E3EE9" w:rsidRPr="008E2BF5" w:rsidRDefault="001E3EE9" w:rsidP="001E3EE9">
            <w:pPr>
              <w:rPr>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47A97F3C" w14:textId="4C7ED495"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4C82F9E3" w14:textId="77777777" w:rsidR="001E3EE9" w:rsidRPr="004118FE" w:rsidRDefault="001E3EE9" w:rsidP="001E3EE9">
            <w:pPr>
              <w:rPr>
                <w:sz w:val="18"/>
              </w:rPr>
            </w:pPr>
          </w:p>
        </w:tc>
      </w:tr>
      <w:tr w:rsidR="001E3EE9" w14:paraId="33E883A2" w14:textId="77777777">
        <w:tc>
          <w:tcPr>
            <w:tcW w:w="1440" w:type="dxa"/>
            <w:tcBorders>
              <w:top w:val="single" w:sz="6" w:space="0" w:color="auto"/>
              <w:left w:val="single" w:sz="4" w:space="0" w:color="auto"/>
              <w:bottom w:val="nil"/>
              <w:right w:val="single" w:sz="4" w:space="0" w:color="auto"/>
            </w:tcBorders>
          </w:tcPr>
          <w:p w14:paraId="2CD553AE" w14:textId="7A0E9A64" w:rsidR="001E3EE9" w:rsidRDefault="001E3EE9" w:rsidP="001E3EE9">
            <w:pPr>
              <w:rPr>
                <w:sz w:val="18"/>
              </w:rPr>
            </w:pPr>
            <w:r>
              <w:rPr>
                <w:sz w:val="18"/>
              </w:rPr>
              <w:t>čl. 12 odst. 1</w:t>
            </w:r>
          </w:p>
        </w:tc>
        <w:tc>
          <w:tcPr>
            <w:tcW w:w="5400" w:type="dxa"/>
            <w:gridSpan w:val="4"/>
            <w:tcBorders>
              <w:top w:val="single" w:sz="6" w:space="0" w:color="auto"/>
              <w:left w:val="single" w:sz="4" w:space="0" w:color="auto"/>
              <w:bottom w:val="nil"/>
              <w:right w:val="single" w:sz="18" w:space="0" w:color="auto"/>
            </w:tcBorders>
          </w:tcPr>
          <w:p w14:paraId="1D45E58B" w14:textId="77777777" w:rsidR="001E3EE9" w:rsidRPr="00D0748C" w:rsidRDefault="001E3EE9" w:rsidP="001E3EE9">
            <w:pPr>
              <w:pStyle w:val="Zpat"/>
              <w:rPr>
                <w:b/>
                <w:sz w:val="18"/>
              </w:rPr>
            </w:pPr>
            <w:r w:rsidRPr="00D0748C">
              <w:rPr>
                <w:b/>
                <w:sz w:val="18"/>
              </w:rPr>
              <w:t>Označování bezdýmných tabákových výrobků</w:t>
            </w:r>
          </w:p>
          <w:p w14:paraId="1D83B8AD" w14:textId="77777777" w:rsidR="001E3EE9" w:rsidRPr="00D0748C" w:rsidRDefault="001E3EE9" w:rsidP="001E3EE9">
            <w:pPr>
              <w:pStyle w:val="Zpat"/>
              <w:rPr>
                <w:sz w:val="18"/>
              </w:rPr>
            </w:pPr>
            <w:r w:rsidRPr="00D0748C">
              <w:rPr>
                <w:sz w:val="18"/>
              </w:rPr>
              <w:t>1.   Na každém jednotkovém balení tabákových výrobků a na jakémkoliv vnějším balení bezdýmných tabákových výrobků se uvede toto zdravotní varování:</w:t>
            </w:r>
          </w:p>
          <w:p w14:paraId="0EF80F42" w14:textId="61507AA5" w:rsidR="001E3EE9" w:rsidRPr="00D0748C" w:rsidRDefault="001E3EE9" w:rsidP="001E3EE9">
            <w:pPr>
              <w:pStyle w:val="Zpat"/>
              <w:rPr>
                <w:sz w:val="18"/>
              </w:rPr>
            </w:pPr>
            <w:r w:rsidRPr="00D0748C">
              <w:rPr>
                <w:sz w:val="18"/>
              </w:rPr>
              <w:t>„Tento tabákový výrobek škodí Vašemu zdraví a je návykový.“</w:t>
            </w:r>
          </w:p>
        </w:tc>
        <w:tc>
          <w:tcPr>
            <w:tcW w:w="900" w:type="dxa"/>
            <w:tcBorders>
              <w:top w:val="single" w:sz="6" w:space="0" w:color="auto"/>
              <w:left w:val="single" w:sz="18" w:space="0" w:color="auto"/>
              <w:bottom w:val="nil"/>
              <w:right w:val="single" w:sz="4" w:space="0" w:color="auto"/>
            </w:tcBorders>
          </w:tcPr>
          <w:p w14:paraId="5D6E10AB" w14:textId="677DF5D0" w:rsidR="001E3EE9" w:rsidRPr="001F29E8"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62826B14" w14:textId="664C1FA6" w:rsidR="001E3EE9" w:rsidRDefault="001E3EE9" w:rsidP="001E3EE9">
            <w:pPr>
              <w:rPr>
                <w:sz w:val="18"/>
              </w:rPr>
            </w:pPr>
            <w:r>
              <w:rPr>
                <w:sz w:val="18"/>
              </w:rPr>
              <w:t>§ 18 odst. 1</w:t>
            </w:r>
          </w:p>
        </w:tc>
        <w:tc>
          <w:tcPr>
            <w:tcW w:w="5400" w:type="dxa"/>
            <w:gridSpan w:val="4"/>
            <w:tcBorders>
              <w:top w:val="single" w:sz="6" w:space="0" w:color="auto"/>
              <w:left w:val="single" w:sz="4" w:space="0" w:color="auto"/>
              <w:bottom w:val="nil"/>
              <w:right w:val="single" w:sz="4" w:space="0" w:color="auto"/>
            </w:tcBorders>
          </w:tcPr>
          <w:p w14:paraId="4052BAE1" w14:textId="11672383" w:rsidR="001E3EE9" w:rsidRPr="00AE41F8" w:rsidRDefault="001E3EE9" w:rsidP="001E3EE9">
            <w:pPr>
              <w:rPr>
                <w:i/>
                <w:sz w:val="18"/>
              </w:rPr>
            </w:pPr>
            <w:r>
              <w:rPr>
                <w:sz w:val="18"/>
              </w:rPr>
              <w:t xml:space="preserve">(1) </w:t>
            </w:r>
            <w:r w:rsidRPr="00CD6352">
              <w:rPr>
                <w:sz w:val="18"/>
              </w:rPr>
              <w:t xml:space="preserve">Zdravotní varování na bezdýmných tabákových výrobcích zní </w:t>
            </w:r>
            <w:r>
              <w:rPr>
                <w:sz w:val="18"/>
              </w:rPr>
              <w:t>„</w:t>
            </w:r>
            <w:r w:rsidRPr="00CD6352">
              <w:rPr>
                <w:sz w:val="18"/>
              </w:rPr>
              <w:t>Tento tabákový výrobek šk</w:t>
            </w:r>
            <w:r>
              <w:rPr>
                <w:sz w:val="18"/>
              </w:rPr>
              <w:t>odí Vašemu zdraví a je návykový“</w:t>
            </w:r>
            <w:r w:rsidRPr="00CD6352">
              <w:rPr>
                <w:sz w:val="18"/>
              </w:rPr>
              <w:t>˙.</w:t>
            </w:r>
          </w:p>
        </w:tc>
        <w:tc>
          <w:tcPr>
            <w:tcW w:w="900" w:type="dxa"/>
            <w:tcBorders>
              <w:top w:val="single" w:sz="6" w:space="0" w:color="auto"/>
              <w:left w:val="single" w:sz="4" w:space="0" w:color="auto"/>
              <w:bottom w:val="nil"/>
              <w:right w:val="single" w:sz="4" w:space="0" w:color="auto"/>
            </w:tcBorders>
          </w:tcPr>
          <w:p w14:paraId="40D810B2" w14:textId="3CCA03E6"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3C055707" w14:textId="77777777" w:rsidR="001E3EE9" w:rsidRPr="004118FE" w:rsidRDefault="001E3EE9" w:rsidP="001E3EE9">
            <w:pPr>
              <w:rPr>
                <w:sz w:val="18"/>
              </w:rPr>
            </w:pPr>
          </w:p>
        </w:tc>
      </w:tr>
      <w:tr w:rsidR="001E3EE9" w14:paraId="10D50210" w14:textId="77777777">
        <w:tc>
          <w:tcPr>
            <w:tcW w:w="1440" w:type="dxa"/>
            <w:tcBorders>
              <w:top w:val="single" w:sz="6" w:space="0" w:color="auto"/>
              <w:left w:val="single" w:sz="4" w:space="0" w:color="auto"/>
              <w:bottom w:val="nil"/>
              <w:right w:val="single" w:sz="4" w:space="0" w:color="auto"/>
            </w:tcBorders>
          </w:tcPr>
          <w:p w14:paraId="04A5DB28" w14:textId="56BCD443" w:rsidR="001E3EE9" w:rsidRDefault="001E3EE9" w:rsidP="001E3EE9">
            <w:pPr>
              <w:rPr>
                <w:sz w:val="18"/>
              </w:rPr>
            </w:pPr>
            <w:r>
              <w:rPr>
                <w:sz w:val="18"/>
              </w:rPr>
              <w:t>čl. 12 odst. 2</w:t>
            </w:r>
          </w:p>
        </w:tc>
        <w:tc>
          <w:tcPr>
            <w:tcW w:w="5400" w:type="dxa"/>
            <w:gridSpan w:val="4"/>
            <w:tcBorders>
              <w:top w:val="single" w:sz="6" w:space="0" w:color="auto"/>
              <w:left w:val="single" w:sz="4" w:space="0" w:color="auto"/>
              <w:bottom w:val="nil"/>
              <w:right w:val="single" w:sz="18" w:space="0" w:color="auto"/>
            </w:tcBorders>
          </w:tcPr>
          <w:p w14:paraId="2527EDE0" w14:textId="77777777" w:rsidR="001E3EE9" w:rsidRPr="00D0748C" w:rsidRDefault="001E3EE9" w:rsidP="001E3EE9">
            <w:pPr>
              <w:pStyle w:val="Zpat"/>
              <w:rPr>
                <w:sz w:val="18"/>
              </w:rPr>
            </w:pPr>
            <w:r w:rsidRPr="00D0748C">
              <w:rPr>
                <w:sz w:val="18"/>
              </w:rPr>
              <w:t>2. Zdravotní varování, na které odkazuje odstavec 1, musí splňovat požadavky uvedené v čl. 9 odst. 4. Text zdravotního varování je rovnoběžný s hlavním textem na ploše vyhrazené pro toto varování.</w:t>
            </w:r>
          </w:p>
          <w:p w14:paraId="07DD748F" w14:textId="77777777" w:rsidR="001E3EE9" w:rsidRPr="00D0748C" w:rsidRDefault="001E3EE9" w:rsidP="001E3EE9">
            <w:pPr>
              <w:pStyle w:val="Zpat"/>
              <w:rPr>
                <w:sz w:val="18"/>
              </w:rPr>
            </w:pPr>
            <w:r w:rsidRPr="00D0748C">
              <w:rPr>
                <w:sz w:val="18"/>
              </w:rPr>
              <w:t>Kromě toho:</w:t>
            </w:r>
          </w:p>
          <w:p w14:paraId="55CD3EAE" w14:textId="77777777" w:rsidR="001E3EE9" w:rsidRPr="00D0748C" w:rsidRDefault="001E3EE9" w:rsidP="001E3EE9">
            <w:pPr>
              <w:pStyle w:val="Zpat"/>
              <w:rPr>
                <w:sz w:val="18"/>
              </w:rPr>
            </w:pPr>
            <w:r w:rsidRPr="00D0748C">
              <w:rPr>
                <w:sz w:val="18"/>
              </w:rPr>
              <w:t>a) se musí nacházet na dvou největších plochách jednotkového balení a jakéhokoliv vnějšího balení;</w:t>
            </w:r>
          </w:p>
          <w:p w14:paraId="69D5414E" w14:textId="3DEA83E9" w:rsidR="001E3EE9" w:rsidRPr="00D0748C" w:rsidRDefault="001E3EE9" w:rsidP="001E3EE9">
            <w:pPr>
              <w:pStyle w:val="Zpat"/>
              <w:rPr>
                <w:b/>
                <w:sz w:val="18"/>
              </w:rPr>
            </w:pPr>
            <w:r w:rsidRPr="00D0748C">
              <w:rPr>
                <w:sz w:val="18"/>
              </w:rPr>
              <w:t>b) musí pokrývat 30 % plochy povrchu jednotkového balení a jakýchkoliv vnějších balení. Tento podíl se zvyšuje na 32 % u členských států se dvěma úředními jazyky a na 35 % u členských států s více než dvě</w:t>
            </w:r>
            <w:r>
              <w:rPr>
                <w:sz w:val="18"/>
              </w:rPr>
              <w:t>ma úředními jazyky.</w:t>
            </w:r>
          </w:p>
        </w:tc>
        <w:tc>
          <w:tcPr>
            <w:tcW w:w="900" w:type="dxa"/>
            <w:tcBorders>
              <w:top w:val="single" w:sz="6" w:space="0" w:color="auto"/>
              <w:left w:val="single" w:sz="18" w:space="0" w:color="auto"/>
              <w:bottom w:val="nil"/>
              <w:right w:val="single" w:sz="4" w:space="0" w:color="auto"/>
            </w:tcBorders>
          </w:tcPr>
          <w:p w14:paraId="35373AE2" w14:textId="68D34E4B"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22DAB902" w14:textId="0D6F8C7C" w:rsidR="001E3EE9" w:rsidRDefault="001E3EE9" w:rsidP="001E3EE9">
            <w:pPr>
              <w:rPr>
                <w:sz w:val="18"/>
              </w:rPr>
            </w:pPr>
            <w:r>
              <w:rPr>
                <w:sz w:val="18"/>
              </w:rPr>
              <w:t>§ 18 odst. 2</w:t>
            </w:r>
          </w:p>
        </w:tc>
        <w:tc>
          <w:tcPr>
            <w:tcW w:w="5400" w:type="dxa"/>
            <w:gridSpan w:val="4"/>
            <w:tcBorders>
              <w:top w:val="single" w:sz="6" w:space="0" w:color="auto"/>
              <w:left w:val="single" w:sz="4" w:space="0" w:color="auto"/>
              <w:bottom w:val="nil"/>
              <w:right w:val="single" w:sz="4" w:space="0" w:color="auto"/>
            </w:tcBorders>
          </w:tcPr>
          <w:p w14:paraId="0B6D207B" w14:textId="77777777" w:rsidR="001E3EE9" w:rsidRPr="00CA2653" w:rsidRDefault="001E3EE9" w:rsidP="001E3EE9">
            <w:pPr>
              <w:rPr>
                <w:sz w:val="18"/>
              </w:rPr>
            </w:pPr>
            <w:r>
              <w:rPr>
                <w:sz w:val="18"/>
              </w:rPr>
              <w:t xml:space="preserve">(2) </w:t>
            </w:r>
            <w:r w:rsidRPr="00CA2653">
              <w:rPr>
                <w:sz w:val="18"/>
              </w:rPr>
              <w:t>Zdravotní varování na bezdýmných tabákových výrobcích</w:t>
            </w:r>
          </w:p>
          <w:p w14:paraId="7483C155" w14:textId="77777777" w:rsidR="001E3EE9" w:rsidRPr="00CA2653" w:rsidRDefault="001E3EE9" w:rsidP="001E3EE9">
            <w:pPr>
              <w:rPr>
                <w:sz w:val="18"/>
              </w:rPr>
            </w:pPr>
            <w:r w:rsidRPr="00CA2653">
              <w:rPr>
                <w:sz w:val="18"/>
              </w:rPr>
              <w:t>a) musí splňovat požadavky uvedené v § 10 odst. 6 s tím, že tex</w:t>
            </w:r>
            <w:r>
              <w:rPr>
                <w:sz w:val="18"/>
              </w:rPr>
              <w:t>t zdravotního varování je rovno</w:t>
            </w:r>
            <w:r w:rsidRPr="00CA2653">
              <w:rPr>
                <w:sz w:val="18"/>
              </w:rPr>
              <w:t>běžný s hlavním textem na ploše vyhrazené pro toto varování, a</w:t>
            </w:r>
          </w:p>
          <w:p w14:paraId="3BF85173" w14:textId="7D9CD1FC" w:rsidR="001E3EE9" w:rsidRDefault="001E3EE9" w:rsidP="001E3EE9">
            <w:pPr>
              <w:rPr>
                <w:sz w:val="18"/>
              </w:rPr>
            </w:pPr>
            <w:r w:rsidRPr="00CA2653">
              <w:rPr>
                <w:sz w:val="18"/>
              </w:rPr>
              <w:t>b) se musí nacházet na dvou největších plochách jednotkového balení a jakéhokoliv vnějšího balení a zároveň musí pokrývat 30 % plochy povrchu jednotkového balení a jakýchkoliv vnějších balení.</w:t>
            </w:r>
          </w:p>
        </w:tc>
        <w:tc>
          <w:tcPr>
            <w:tcW w:w="900" w:type="dxa"/>
            <w:tcBorders>
              <w:top w:val="single" w:sz="6" w:space="0" w:color="auto"/>
              <w:left w:val="single" w:sz="4" w:space="0" w:color="auto"/>
              <w:bottom w:val="nil"/>
              <w:right w:val="single" w:sz="4" w:space="0" w:color="auto"/>
            </w:tcBorders>
          </w:tcPr>
          <w:p w14:paraId="40598CCF" w14:textId="0430B759"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467BA77B" w14:textId="77777777" w:rsidR="001E3EE9" w:rsidRPr="004118FE" w:rsidRDefault="001E3EE9" w:rsidP="001E3EE9">
            <w:pPr>
              <w:rPr>
                <w:sz w:val="18"/>
              </w:rPr>
            </w:pPr>
          </w:p>
        </w:tc>
      </w:tr>
      <w:tr w:rsidR="001E3EE9" w14:paraId="70983E11" w14:textId="77777777">
        <w:tc>
          <w:tcPr>
            <w:tcW w:w="1440" w:type="dxa"/>
            <w:tcBorders>
              <w:top w:val="single" w:sz="6" w:space="0" w:color="auto"/>
              <w:left w:val="single" w:sz="4" w:space="0" w:color="auto"/>
              <w:bottom w:val="nil"/>
              <w:right w:val="single" w:sz="4" w:space="0" w:color="auto"/>
            </w:tcBorders>
          </w:tcPr>
          <w:p w14:paraId="038A984F" w14:textId="1B92015F" w:rsidR="001E3EE9" w:rsidRDefault="001E3EE9" w:rsidP="001E3EE9">
            <w:pPr>
              <w:rPr>
                <w:sz w:val="18"/>
              </w:rPr>
            </w:pPr>
            <w:r>
              <w:rPr>
                <w:sz w:val="18"/>
              </w:rPr>
              <w:t>čl. 12 odst. 3</w:t>
            </w:r>
          </w:p>
        </w:tc>
        <w:tc>
          <w:tcPr>
            <w:tcW w:w="5400" w:type="dxa"/>
            <w:gridSpan w:val="4"/>
            <w:tcBorders>
              <w:top w:val="single" w:sz="6" w:space="0" w:color="auto"/>
              <w:left w:val="single" w:sz="4" w:space="0" w:color="auto"/>
              <w:bottom w:val="nil"/>
              <w:right w:val="single" w:sz="18" w:space="0" w:color="auto"/>
            </w:tcBorders>
          </w:tcPr>
          <w:p w14:paraId="7701D20F" w14:textId="4B4B6244" w:rsidR="001E3EE9" w:rsidRPr="00D0748C" w:rsidRDefault="001E3EE9" w:rsidP="001E3EE9">
            <w:pPr>
              <w:pStyle w:val="Zpat"/>
              <w:rPr>
                <w:sz w:val="18"/>
              </w:rPr>
            </w:pPr>
            <w:r w:rsidRPr="00D0748C">
              <w:rPr>
                <w:sz w:val="18"/>
              </w:rPr>
              <w:t>3. Komisi je svěřena pravomoc přijímat akty v přenesené pravomoci v souladu s článkem 27 za účelem přizpůsobení znění zdravotního varování stanoveného v odstavci 1 vědeckému vývoji.</w:t>
            </w:r>
          </w:p>
        </w:tc>
        <w:tc>
          <w:tcPr>
            <w:tcW w:w="900" w:type="dxa"/>
            <w:tcBorders>
              <w:top w:val="single" w:sz="6" w:space="0" w:color="auto"/>
              <w:left w:val="single" w:sz="18" w:space="0" w:color="auto"/>
              <w:bottom w:val="nil"/>
              <w:right w:val="single" w:sz="4" w:space="0" w:color="auto"/>
            </w:tcBorders>
          </w:tcPr>
          <w:p w14:paraId="1BE46E9B"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2573EC2E"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6B385934" w14:textId="2605B2DB" w:rsidR="001E3EE9" w:rsidRDefault="001E3EE9" w:rsidP="001E3EE9">
            <w:pPr>
              <w:rPr>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6BC31E71" w14:textId="43AB4177"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3773CD50" w14:textId="77777777" w:rsidR="001E3EE9" w:rsidRPr="004118FE" w:rsidRDefault="001E3EE9" w:rsidP="001E3EE9">
            <w:pPr>
              <w:rPr>
                <w:sz w:val="18"/>
              </w:rPr>
            </w:pPr>
          </w:p>
        </w:tc>
      </w:tr>
      <w:tr w:rsidR="001E3EE9" w14:paraId="50FD70E8" w14:textId="77777777">
        <w:tc>
          <w:tcPr>
            <w:tcW w:w="1440" w:type="dxa"/>
            <w:tcBorders>
              <w:top w:val="single" w:sz="6" w:space="0" w:color="auto"/>
              <w:left w:val="single" w:sz="4" w:space="0" w:color="auto"/>
              <w:bottom w:val="nil"/>
              <w:right w:val="single" w:sz="4" w:space="0" w:color="auto"/>
            </w:tcBorders>
          </w:tcPr>
          <w:p w14:paraId="46C8C35A" w14:textId="25E1425C" w:rsidR="001E3EE9" w:rsidRDefault="001E3EE9" w:rsidP="001E3EE9">
            <w:pPr>
              <w:rPr>
                <w:sz w:val="18"/>
              </w:rPr>
            </w:pPr>
            <w:r>
              <w:rPr>
                <w:sz w:val="18"/>
              </w:rPr>
              <w:t>čl. 13 odst. 1</w:t>
            </w:r>
          </w:p>
        </w:tc>
        <w:tc>
          <w:tcPr>
            <w:tcW w:w="5400" w:type="dxa"/>
            <w:gridSpan w:val="4"/>
            <w:tcBorders>
              <w:top w:val="single" w:sz="6" w:space="0" w:color="auto"/>
              <w:left w:val="single" w:sz="4" w:space="0" w:color="auto"/>
              <w:bottom w:val="nil"/>
              <w:right w:val="single" w:sz="18" w:space="0" w:color="auto"/>
            </w:tcBorders>
          </w:tcPr>
          <w:p w14:paraId="4DBB983D" w14:textId="77777777" w:rsidR="001E3EE9" w:rsidRPr="00D0748C" w:rsidRDefault="001E3EE9" w:rsidP="001E3EE9">
            <w:pPr>
              <w:pStyle w:val="Zpat"/>
              <w:rPr>
                <w:b/>
                <w:sz w:val="18"/>
              </w:rPr>
            </w:pPr>
            <w:r w:rsidRPr="00D0748C">
              <w:rPr>
                <w:b/>
                <w:sz w:val="18"/>
              </w:rPr>
              <w:t>Prezentace výrobků</w:t>
            </w:r>
          </w:p>
          <w:p w14:paraId="30CC4DAE" w14:textId="77777777" w:rsidR="001E3EE9" w:rsidRPr="00D0748C" w:rsidRDefault="001E3EE9" w:rsidP="001E3EE9">
            <w:pPr>
              <w:pStyle w:val="Zpat"/>
              <w:rPr>
                <w:sz w:val="18"/>
              </w:rPr>
            </w:pPr>
            <w:r>
              <w:rPr>
                <w:sz w:val="18"/>
              </w:rPr>
              <w:t xml:space="preserve">1. </w:t>
            </w:r>
            <w:r w:rsidRPr="00D0748C">
              <w:rPr>
                <w:sz w:val="18"/>
              </w:rPr>
              <w:t>Označování jednotkových balení a jakékoliv vnější balení, jakož i samotný tabákový výrobek nesmí zahrnovat žádný prvek nebo rys, který:</w:t>
            </w:r>
          </w:p>
          <w:p w14:paraId="28CCC6CE" w14:textId="77777777" w:rsidR="001E3EE9" w:rsidRPr="00D0748C" w:rsidRDefault="001E3EE9" w:rsidP="001E3EE9">
            <w:pPr>
              <w:pStyle w:val="Zpat"/>
              <w:rPr>
                <w:sz w:val="18"/>
              </w:rPr>
            </w:pPr>
            <w:r w:rsidRPr="00D0748C">
              <w:rPr>
                <w:sz w:val="18"/>
              </w:rPr>
              <w:t>a)</w:t>
            </w:r>
            <w:r>
              <w:rPr>
                <w:sz w:val="18"/>
              </w:rPr>
              <w:t xml:space="preserve"> </w:t>
            </w:r>
            <w:r w:rsidRPr="00D0748C">
              <w:rPr>
                <w:sz w:val="18"/>
              </w:rPr>
              <w:t>propaguje tabákový výrobek nebo podporuje jeho spotřebu vytvářením mylného dojmu, pokud jde o jeho vlastnosti, účinky na zdraví, rizika a emise; označení neobsahuje žádné informace o obsahu nikotinu, deh</w:t>
            </w:r>
            <w:r>
              <w:rPr>
                <w:sz w:val="18"/>
              </w:rPr>
              <w:t>t</w:t>
            </w:r>
            <w:r w:rsidRPr="00D0748C">
              <w:rPr>
                <w:sz w:val="18"/>
              </w:rPr>
              <w:t>u nebo oxidu uhelnatého v tabákovém výrobku;</w:t>
            </w:r>
          </w:p>
          <w:p w14:paraId="52F3A853" w14:textId="77777777" w:rsidR="001E3EE9" w:rsidRPr="00D0748C" w:rsidRDefault="001E3EE9" w:rsidP="001E3EE9">
            <w:pPr>
              <w:pStyle w:val="Zpat"/>
              <w:rPr>
                <w:sz w:val="18"/>
              </w:rPr>
            </w:pPr>
            <w:r w:rsidRPr="00D0748C">
              <w:rPr>
                <w:sz w:val="18"/>
              </w:rPr>
              <w:t>b)</w:t>
            </w:r>
            <w:r>
              <w:rPr>
                <w:sz w:val="18"/>
              </w:rPr>
              <w:t xml:space="preserve"> </w:t>
            </w:r>
            <w:r w:rsidRPr="00D0748C">
              <w:rPr>
                <w:sz w:val="18"/>
              </w:rPr>
              <w:t xml:space="preserve">naznačuje, že určitý tabákový výrobek je méně škodlivý než jiné nebo že jeho cílem je snížení účinků některých škodlivých složek kouře nebo že má vitalizační, </w:t>
            </w:r>
            <w:proofErr w:type="spellStart"/>
            <w:r w:rsidRPr="00D0748C">
              <w:rPr>
                <w:sz w:val="18"/>
              </w:rPr>
              <w:t>energizující</w:t>
            </w:r>
            <w:proofErr w:type="spellEnd"/>
            <w:r w:rsidRPr="00D0748C">
              <w:rPr>
                <w:sz w:val="18"/>
              </w:rPr>
              <w:t>, léčivé, omlazující, přírodní, či vlastnosti produktu ekologického zemědělství vlastnosti nebo jiné zdravotní přínosy či přínosy pro životní styl;</w:t>
            </w:r>
          </w:p>
          <w:p w14:paraId="688D49AC" w14:textId="77777777" w:rsidR="001E3EE9" w:rsidRPr="00D0748C" w:rsidRDefault="001E3EE9" w:rsidP="001E3EE9">
            <w:pPr>
              <w:pStyle w:val="Zpat"/>
              <w:rPr>
                <w:sz w:val="18"/>
              </w:rPr>
            </w:pPr>
            <w:r w:rsidRPr="00D0748C">
              <w:rPr>
                <w:sz w:val="18"/>
              </w:rPr>
              <w:t>c)</w:t>
            </w:r>
            <w:r>
              <w:rPr>
                <w:sz w:val="18"/>
              </w:rPr>
              <w:t xml:space="preserve"> </w:t>
            </w:r>
            <w:r w:rsidRPr="00D0748C">
              <w:rPr>
                <w:sz w:val="18"/>
              </w:rPr>
              <w:t>odkazuje na chuť, vůni, jakékoliv aroma nebo jiné přísady nebo na jejich nepřítomnost;</w:t>
            </w:r>
          </w:p>
          <w:p w14:paraId="0F503D4E" w14:textId="77777777" w:rsidR="001E3EE9" w:rsidRPr="00D0748C" w:rsidRDefault="001E3EE9" w:rsidP="001E3EE9">
            <w:pPr>
              <w:pStyle w:val="Zpat"/>
              <w:rPr>
                <w:sz w:val="18"/>
              </w:rPr>
            </w:pPr>
            <w:r w:rsidRPr="00D0748C">
              <w:rPr>
                <w:sz w:val="18"/>
              </w:rPr>
              <w:lastRenderedPageBreak/>
              <w:t>d)</w:t>
            </w:r>
            <w:r>
              <w:rPr>
                <w:sz w:val="18"/>
              </w:rPr>
              <w:t xml:space="preserve"> </w:t>
            </w:r>
            <w:r w:rsidRPr="00D0748C">
              <w:rPr>
                <w:sz w:val="18"/>
              </w:rPr>
              <w:t>připomíná potravinový nebo kosmetický výrobek;</w:t>
            </w:r>
          </w:p>
          <w:p w14:paraId="1EFB2106" w14:textId="144C8971" w:rsidR="001E3EE9" w:rsidRPr="00D0748C" w:rsidRDefault="001E3EE9" w:rsidP="001E3EE9">
            <w:pPr>
              <w:pStyle w:val="Zpat"/>
              <w:rPr>
                <w:sz w:val="18"/>
              </w:rPr>
            </w:pPr>
            <w:r w:rsidRPr="00D0748C">
              <w:rPr>
                <w:sz w:val="18"/>
              </w:rPr>
              <w:t>e)</w:t>
            </w:r>
            <w:r>
              <w:rPr>
                <w:sz w:val="18"/>
              </w:rPr>
              <w:t xml:space="preserve"> </w:t>
            </w:r>
            <w:r w:rsidRPr="00D0748C">
              <w:rPr>
                <w:sz w:val="18"/>
              </w:rPr>
              <w:t>naznačuje, že určitý tabákový výrobek má zvýšenou biologickou rozložitelnost nebo jiné výhody z hlediska životního prostředí.</w:t>
            </w:r>
          </w:p>
        </w:tc>
        <w:tc>
          <w:tcPr>
            <w:tcW w:w="900" w:type="dxa"/>
            <w:tcBorders>
              <w:top w:val="single" w:sz="6" w:space="0" w:color="auto"/>
              <w:left w:val="single" w:sz="18" w:space="0" w:color="auto"/>
              <w:bottom w:val="nil"/>
              <w:right w:val="single" w:sz="4" w:space="0" w:color="auto"/>
            </w:tcBorders>
          </w:tcPr>
          <w:p w14:paraId="232EA80A" w14:textId="57417F0E" w:rsidR="001E3EE9" w:rsidRDefault="001E3EE9" w:rsidP="001E3EE9">
            <w:pPr>
              <w:rPr>
                <w:sz w:val="18"/>
              </w:rPr>
            </w:pPr>
            <w:r>
              <w:rPr>
                <w:sz w:val="18"/>
              </w:rPr>
              <w:lastRenderedPageBreak/>
              <w:t>261/2016</w:t>
            </w:r>
          </w:p>
        </w:tc>
        <w:tc>
          <w:tcPr>
            <w:tcW w:w="1080" w:type="dxa"/>
            <w:tcBorders>
              <w:top w:val="single" w:sz="6" w:space="0" w:color="auto"/>
              <w:left w:val="single" w:sz="4" w:space="0" w:color="auto"/>
              <w:bottom w:val="nil"/>
              <w:right w:val="single" w:sz="4" w:space="0" w:color="auto"/>
            </w:tcBorders>
          </w:tcPr>
          <w:p w14:paraId="4FF15EB3" w14:textId="06B40F1C" w:rsidR="001E3EE9" w:rsidRDefault="001E3EE9" w:rsidP="001E3EE9">
            <w:pPr>
              <w:rPr>
                <w:sz w:val="18"/>
              </w:rPr>
            </w:pPr>
            <w:r>
              <w:rPr>
                <w:sz w:val="18"/>
              </w:rPr>
              <w:t>§ 4 odst. 1</w:t>
            </w:r>
          </w:p>
        </w:tc>
        <w:tc>
          <w:tcPr>
            <w:tcW w:w="5400" w:type="dxa"/>
            <w:gridSpan w:val="4"/>
            <w:tcBorders>
              <w:top w:val="single" w:sz="6" w:space="0" w:color="auto"/>
              <w:left w:val="single" w:sz="4" w:space="0" w:color="auto"/>
              <w:bottom w:val="nil"/>
              <w:right w:val="single" w:sz="4" w:space="0" w:color="auto"/>
            </w:tcBorders>
          </w:tcPr>
          <w:p w14:paraId="44B4628A" w14:textId="77777777" w:rsidR="001E3EE9" w:rsidRDefault="001E3EE9" w:rsidP="001E3EE9">
            <w:pPr>
              <w:rPr>
                <w:sz w:val="18"/>
              </w:rPr>
            </w:pPr>
            <w:r>
              <w:rPr>
                <w:sz w:val="18"/>
              </w:rPr>
              <w:t xml:space="preserve">(1) </w:t>
            </w:r>
            <w:r w:rsidRPr="00D409D0">
              <w:rPr>
                <w:sz w:val="18"/>
              </w:rPr>
              <w:t>Zakázaným prvkem nebo rysem jednotkového balení, jakéhokoliv vnějšího balení tabákového výrobku, jakož i samotného tabákového výrobku je prvek nebo rys, který</w:t>
            </w:r>
          </w:p>
          <w:p w14:paraId="573518E8" w14:textId="77777777" w:rsidR="001E3EE9" w:rsidRPr="00D409D0" w:rsidRDefault="001E3EE9" w:rsidP="001E3EE9">
            <w:pPr>
              <w:rPr>
                <w:sz w:val="18"/>
              </w:rPr>
            </w:pPr>
            <w:r w:rsidRPr="00D409D0">
              <w:rPr>
                <w:sz w:val="18"/>
              </w:rPr>
              <w:t>a) propaguje tabákový výrobek nebo podporuje jeho spotřebu vytvářením mylného dojmu, pokud jde o jeho vlastnosti, účinky na zdraví, rizika a emise,</w:t>
            </w:r>
          </w:p>
          <w:p w14:paraId="2B094EC7" w14:textId="77777777" w:rsidR="001E3EE9" w:rsidRPr="00D409D0" w:rsidRDefault="001E3EE9" w:rsidP="001E3EE9">
            <w:pPr>
              <w:rPr>
                <w:sz w:val="18"/>
              </w:rPr>
            </w:pPr>
            <w:r w:rsidRPr="00D409D0">
              <w:rPr>
                <w:sz w:val="18"/>
              </w:rPr>
              <w:t>b) obsahuje informace o obsahu nikotinu, dehtu nebo oxidu uhelnatého v tabákovém výrobku,</w:t>
            </w:r>
          </w:p>
          <w:p w14:paraId="1F20019C" w14:textId="77777777" w:rsidR="001E3EE9" w:rsidRPr="00D409D0" w:rsidRDefault="001E3EE9" w:rsidP="001E3EE9">
            <w:pPr>
              <w:rPr>
                <w:sz w:val="18"/>
              </w:rPr>
            </w:pPr>
            <w:r w:rsidRPr="00D409D0">
              <w:rPr>
                <w:sz w:val="18"/>
              </w:rPr>
              <w:t>c) naznačuje, ž</w:t>
            </w:r>
            <w:r>
              <w:rPr>
                <w:sz w:val="18"/>
              </w:rPr>
              <w:t>e tabákový výrobek je méně škod</w:t>
            </w:r>
            <w:r w:rsidRPr="00D409D0">
              <w:rPr>
                <w:sz w:val="18"/>
              </w:rPr>
              <w:t>livý než jiné tabákové výrobky nebo že jeho cílem je snížení účinků některých škodlivých složek kouře nebo že má vitalizační, povzbuzující, léčivé, omlazující nebo přírodní vlastnosti či vlastnosti produktu ekologického zemědělství nebo jiné zdravotní přínosy či přínosy pro životní styl,</w:t>
            </w:r>
          </w:p>
          <w:p w14:paraId="29EA84EE" w14:textId="77777777" w:rsidR="001E3EE9" w:rsidRPr="00D409D0" w:rsidRDefault="001E3EE9" w:rsidP="001E3EE9">
            <w:pPr>
              <w:rPr>
                <w:sz w:val="18"/>
              </w:rPr>
            </w:pPr>
            <w:r w:rsidRPr="00D409D0">
              <w:rPr>
                <w:sz w:val="18"/>
              </w:rPr>
              <w:t>d) odkazuje na chuť, vůni, aroma nebo jiné přísady nebo na jejich nepřítomnost,</w:t>
            </w:r>
          </w:p>
          <w:p w14:paraId="24FA6E56" w14:textId="77777777" w:rsidR="001E3EE9" w:rsidRPr="00D409D0" w:rsidRDefault="001E3EE9" w:rsidP="001E3EE9">
            <w:pPr>
              <w:rPr>
                <w:sz w:val="18"/>
              </w:rPr>
            </w:pPr>
            <w:r w:rsidRPr="00D409D0">
              <w:rPr>
                <w:sz w:val="18"/>
              </w:rPr>
              <w:lastRenderedPageBreak/>
              <w:t>e) připomíná potravinový nebo kosmetický výrobek, nebo</w:t>
            </w:r>
          </w:p>
          <w:p w14:paraId="79CAD569" w14:textId="3667A4D9" w:rsidR="001E3EE9" w:rsidRPr="00AE41F8" w:rsidRDefault="001E3EE9" w:rsidP="001E3EE9">
            <w:pPr>
              <w:rPr>
                <w:i/>
                <w:sz w:val="18"/>
              </w:rPr>
            </w:pPr>
            <w:r w:rsidRPr="00D409D0">
              <w:rPr>
                <w:sz w:val="18"/>
              </w:rPr>
              <w:t>f) naznačuje, že tabákový výrobek má zvýšenou biologickou rozložitelnost nebo jiné výhody z hlediska životního prostředí.</w:t>
            </w:r>
          </w:p>
        </w:tc>
        <w:tc>
          <w:tcPr>
            <w:tcW w:w="900" w:type="dxa"/>
            <w:tcBorders>
              <w:top w:val="single" w:sz="6" w:space="0" w:color="auto"/>
              <w:left w:val="single" w:sz="4" w:space="0" w:color="auto"/>
              <w:bottom w:val="nil"/>
              <w:right w:val="single" w:sz="4" w:space="0" w:color="auto"/>
            </w:tcBorders>
          </w:tcPr>
          <w:p w14:paraId="756A1BEC" w14:textId="412BD6DF"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02BE1377" w14:textId="77777777" w:rsidR="001E3EE9" w:rsidRPr="004118FE" w:rsidRDefault="001E3EE9" w:rsidP="001E3EE9">
            <w:pPr>
              <w:rPr>
                <w:sz w:val="18"/>
              </w:rPr>
            </w:pPr>
          </w:p>
        </w:tc>
      </w:tr>
      <w:tr w:rsidR="001E3EE9" w14:paraId="3456FF59" w14:textId="77777777">
        <w:tc>
          <w:tcPr>
            <w:tcW w:w="1440" w:type="dxa"/>
            <w:tcBorders>
              <w:top w:val="single" w:sz="6" w:space="0" w:color="auto"/>
              <w:left w:val="single" w:sz="4" w:space="0" w:color="auto"/>
              <w:bottom w:val="nil"/>
              <w:right w:val="single" w:sz="4" w:space="0" w:color="auto"/>
            </w:tcBorders>
          </w:tcPr>
          <w:p w14:paraId="20D1115A" w14:textId="088ED6FF" w:rsidR="001E3EE9" w:rsidRDefault="001E3EE9" w:rsidP="001E3EE9">
            <w:pPr>
              <w:rPr>
                <w:sz w:val="18"/>
              </w:rPr>
            </w:pPr>
            <w:r>
              <w:rPr>
                <w:sz w:val="18"/>
              </w:rPr>
              <w:t>čl. 13 odst. 2</w:t>
            </w:r>
          </w:p>
        </w:tc>
        <w:tc>
          <w:tcPr>
            <w:tcW w:w="5400" w:type="dxa"/>
            <w:gridSpan w:val="4"/>
            <w:tcBorders>
              <w:top w:val="single" w:sz="6" w:space="0" w:color="auto"/>
              <w:left w:val="single" w:sz="4" w:space="0" w:color="auto"/>
              <w:bottom w:val="nil"/>
              <w:right w:val="single" w:sz="18" w:space="0" w:color="auto"/>
            </w:tcBorders>
          </w:tcPr>
          <w:p w14:paraId="0F936B90" w14:textId="6ADAAA0F" w:rsidR="001E3EE9" w:rsidRPr="00D0748C" w:rsidRDefault="001E3EE9" w:rsidP="001E3EE9">
            <w:pPr>
              <w:pStyle w:val="Zpat"/>
              <w:rPr>
                <w:b/>
                <w:sz w:val="18"/>
              </w:rPr>
            </w:pPr>
            <w:r w:rsidRPr="00D0748C">
              <w:rPr>
                <w:sz w:val="18"/>
              </w:rPr>
              <w:t>2. Jednotková balení a jakékoli vnější balení nesmí naznačovat ekonomické výhody, včetně výhod prostřednictvím tištěných poukázek, nabídek slev, distribuce zdarma, nabídek „dva za cenu jednoho“ ani jiných podobných nabídek.</w:t>
            </w:r>
          </w:p>
        </w:tc>
        <w:tc>
          <w:tcPr>
            <w:tcW w:w="900" w:type="dxa"/>
            <w:tcBorders>
              <w:top w:val="single" w:sz="6" w:space="0" w:color="auto"/>
              <w:left w:val="single" w:sz="18" w:space="0" w:color="auto"/>
              <w:bottom w:val="nil"/>
              <w:right w:val="single" w:sz="4" w:space="0" w:color="auto"/>
            </w:tcBorders>
          </w:tcPr>
          <w:p w14:paraId="259219D4" w14:textId="61BAEED8" w:rsidR="001E3EE9" w:rsidRPr="004C7452"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70F59B6D" w14:textId="5B69B5CD" w:rsidR="001E3EE9" w:rsidRDefault="001E3EE9" w:rsidP="001E3EE9">
            <w:pPr>
              <w:rPr>
                <w:sz w:val="18"/>
              </w:rPr>
            </w:pPr>
            <w:r>
              <w:rPr>
                <w:sz w:val="18"/>
              </w:rPr>
              <w:t>§ 4 odst. 2</w:t>
            </w:r>
          </w:p>
        </w:tc>
        <w:tc>
          <w:tcPr>
            <w:tcW w:w="5400" w:type="dxa"/>
            <w:gridSpan w:val="4"/>
            <w:tcBorders>
              <w:top w:val="single" w:sz="6" w:space="0" w:color="auto"/>
              <w:left w:val="single" w:sz="4" w:space="0" w:color="auto"/>
              <w:bottom w:val="nil"/>
              <w:right w:val="single" w:sz="4" w:space="0" w:color="auto"/>
            </w:tcBorders>
          </w:tcPr>
          <w:p w14:paraId="19589465" w14:textId="01705171" w:rsidR="001E3EE9" w:rsidRDefault="001E3EE9" w:rsidP="001E3EE9">
            <w:pPr>
              <w:rPr>
                <w:sz w:val="18"/>
              </w:rPr>
            </w:pPr>
            <w:r>
              <w:rPr>
                <w:sz w:val="18"/>
              </w:rPr>
              <w:t xml:space="preserve">(2) </w:t>
            </w:r>
            <w:r w:rsidRPr="00D409D0">
              <w:rPr>
                <w:sz w:val="18"/>
              </w:rPr>
              <w:t>Zakázaným prvkem nebo rysem jednotkového balení a jakéhokoliv vnějšího balení tabákového výrobku je dále prvek nebo rys naznačující ekonomické výhody, včetně výhod prostřednictvím tištěných poukázek, nabídek sl</w:t>
            </w:r>
            <w:r>
              <w:rPr>
                <w:sz w:val="18"/>
              </w:rPr>
              <w:t>ev, distribuce zdarma, nabídek „</w:t>
            </w:r>
            <w:r w:rsidRPr="00D409D0">
              <w:rPr>
                <w:sz w:val="18"/>
              </w:rPr>
              <w:t>dva za ce</w:t>
            </w:r>
            <w:r>
              <w:rPr>
                <w:sz w:val="18"/>
              </w:rPr>
              <w:t>nu jednoho“</w:t>
            </w:r>
            <w:r w:rsidRPr="00D409D0">
              <w:rPr>
                <w:sz w:val="18"/>
              </w:rPr>
              <w:t xml:space="preserve"> a dalších podobných nabídek.</w:t>
            </w:r>
          </w:p>
        </w:tc>
        <w:tc>
          <w:tcPr>
            <w:tcW w:w="900" w:type="dxa"/>
            <w:tcBorders>
              <w:top w:val="single" w:sz="6" w:space="0" w:color="auto"/>
              <w:left w:val="single" w:sz="4" w:space="0" w:color="auto"/>
              <w:bottom w:val="nil"/>
              <w:right w:val="single" w:sz="4" w:space="0" w:color="auto"/>
            </w:tcBorders>
          </w:tcPr>
          <w:p w14:paraId="76419A77" w14:textId="4CF118F8"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4DCFB4C6" w14:textId="77777777" w:rsidR="001E3EE9" w:rsidRPr="004118FE" w:rsidRDefault="001E3EE9" w:rsidP="001E3EE9">
            <w:pPr>
              <w:rPr>
                <w:sz w:val="18"/>
              </w:rPr>
            </w:pPr>
          </w:p>
        </w:tc>
      </w:tr>
      <w:tr w:rsidR="001E3EE9" w14:paraId="39AD60F3" w14:textId="77777777">
        <w:tc>
          <w:tcPr>
            <w:tcW w:w="1440" w:type="dxa"/>
            <w:tcBorders>
              <w:top w:val="single" w:sz="6" w:space="0" w:color="auto"/>
              <w:left w:val="single" w:sz="4" w:space="0" w:color="auto"/>
              <w:bottom w:val="nil"/>
              <w:right w:val="single" w:sz="4" w:space="0" w:color="auto"/>
            </w:tcBorders>
          </w:tcPr>
          <w:p w14:paraId="77AD6CC7" w14:textId="4B6D20AB" w:rsidR="001E3EE9" w:rsidRDefault="001E3EE9" w:rsidP="001E3EE9">
            <w:pPr>
              <w:rPr>
                <w:sz w:val="18"/>
              </w:rPr>
            </w:pPr>
            <w:r>
              <w:rPr>
                <w:sz w:val="18"/>
              </w:rPr>
              <w:t>čl. 13 odst. 3</w:t>
            </w:r>
          </w:p>
        </w:tc>
        <w:tc>
          <w:tcPr>
            <w:tcW w:w="5400" w:type="dxa"/>
            <w:gridSpan w:val="4"/>
            <w:tcBorders>
              <w:top w:val="single" w:sz="6" w:space="0" w:color="auto"/>
              <w:left w:val="single" w:sz="4" w:space="0" w:color="auto"/>
              <w:bottom w:val="nil"/>
              <w:right w:val="single" w:sz="18" w:space="0" w:color="auto"/>
            </w:tcBorders>
          </w:tcPr>
          <w:p w14:paraId="53330DAC" w14:textId="348B2A85" w:rsidR="001E3EE9" w:rsidRPr="00D0748C" w:rsidRDefault="001E3EE9" w:rsidP="001E3EE9">
            <w:pPr>
              <w:pStyle w:val="Zpat"/>
              <w:rPr>
                <w:sz w:val="18"/>
              </w:rPr>
            </w:pPr>
            <w:r w:rsidRPr="00D0748C">
              <w:rPr>
                <w:sz w:val="18"/>
              </w:rPr>
              <w:t>3. Prvky a rysy, které jsou zakázané podle odstavce 1 a 2, mohou mimo jiné zahrnovat texty, symboly, jména, obchodní značky, figurativní nebo jiné znaky.</w:t>
            </w:r>
          </w:p>
        </w:tc>
        <w:tc>
          <w:tcPr>
            <w:tcW w:w="900" w:type="dxa"/>
            <w:tcBorders>
              <w:top w:val="single" w:sz="6" w:space="0" w:color="auto"/>
              <w:left w:val="single" w:sz="18" w:space="0" w:color="auto"/>
              <w:bottom w:val="nil"/>
              <w:right w:val="single" w:sz="4" w:space="0" w:color="auto"/>
            </w:tcBorders>
          </w:tcPr>
          <w:p w14:paraId="68A0513B" w14:textId="59EB0775"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695924CA" w14:textId="2889F6DC" w:rsidR="001E3EE9" w:rsidRDefault="001E3EE9" w:rsidP="001E3EE9">
            <w:pPr>
              <w:rPr>
                <w:sz w:val="18"/>
              </w:rPr>
            </w:pPr>
            <w:r>
              <w:rPr>
                <w:sz w:val="18"/>
              </w:rPr>
              <w:t>§ 4 odst. 3</w:t>
            </w:r>
          </w:p>
        </w:tc>
        <w:tc>
          <w:tcPr>
            <w:tcW w:w="5400" w:type="dxa"/>
            <w:gridSpan w:val="4"/>
            <w:tcBorders>
              <w:top w:val="single" w:sz="6" w:space="0" w:color="auto"/>
              <w:left w:val="single" w:sz="4" w:space="0" w:color="auto"/>
              <w:bottom w:val="nil"/>
              <w:right w:val="single" w:sz="4" w:space="0" w:color="auto"/>
            </w:tcBorders>
          </w:tcPr>
          <w:p w14:paraId="1BE549DA" w14:textId="4FD02A37" w:rsidR="001E3EE9" w:rsidRDefault="001E3EE9" w:rsidP="001E3EE9">
            <w:pPr>
              <w:rPr>
                <w:sz w:val="18"/>
              </w:rPr>
            </w:pPr>
            <w:r>
              <w:rPr>
                <w:sz w:val="18"/>
              </w:rPr>
              <w:t xml:space="preserve">(3) </w:t>
            </w:r>
            <w:r w:rsidRPr="00D409D0">
              <w:rPr>
                <w:sz w:val="18"/>
              </w:rPr>
              <w:t>Prvkem nebo rysem, který je zakázaný podle odstavce 1 nebo 2, může být text, symbol, jméno, obchodní značka, figurativní nebo jiný znak.</w:t>
            </w:r>
          </w:p>
        </w:tc>
        <w:tc>
          <w:tcPr>
            <w:tcW w:w="900" w:type="dxa"/>
            <w:tcBorders>
              <w:top w:val="single" w:sz="6" w:space="0" w:color="auto"/>
              <w:left w:val="single" w:sz="4" w:space="0" w:color="auto"/>
              <w:bottom w:val="nil"/>
              <w:right w:val="single" w:sz="4" w:space="0" w:color="auto"/>
            </w:tcBorders>
          </w:tcPr>
          <w:p w14:paraId="464EFC53" w14:textId="7FF06714"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F32C49B" w14:textId="77777777" w:rsidR="001E3EE9" w:rsidRPr="004118FE" w:rsidRDefault="001E3EE9" w:rsidP="001E3EE9">
            <w:pPr>
              <w:rPr>
                <w:sz w:val="18"/>
              </w:rPr>
            </w:pPr>
          </w:p>
        </w:tc>
      </w:tr>
      <w:tr w:rsidR="001E3EE9" w14:paraId="1FC186EF" w14:textId="77777777">
        <w:tc>
          <w:tcPr>
            <w:tcW w:w="1440" w:type="dxa"/>
            <w:tcBorders>
              <w:top w:val="single" w:sz="6" w:space="0" w:color="auto"/>
              <w:left w:val="single" w:sz="4" w:space="0" w:color="auto"/>
              <w:bottom w:val="nil"/>
              <w:right w:val="single" w:sz="4" w:space="0" w:color="auto"/>
            </w:tcBorders>
          </w:tcPr>
          <w:p w14:paraId="2B4E13DE" w14:textId="5E624867" w:rsidR="001E3EE9" w:rsidRDefault="001E3EE9" w:rsidP="001E3EE9">
            <w:pPr>
              <w:rPr>
                <w:sz w:val="18"/>
              </w:rPr>
            </w:pPr>
            <w:r>
              <w:rPr>
                <w:sz w:val="18"/>
              </w:rPr>
              <w:t>čl. 14 odst. 1</w:t>
            </w:r>
          </w:p>
        </w:tc>
        <w:tc>
          <w:tcPr>
            <w:tcW w:w="5400" w:type="dxa"/>
            <w:gridSpan w:val="4"/>
            <w:tcBorders>
              <w:top w:val="single" w:sz="6" w:space="0" w:color="auto"/>
              <w:left w:val="single" w:sz="4" w:space="0" w:color="auto"/>
              <w:bottom w:val="nil"/>
              <w:right w:val="single" w:sz="18" w:space="0" w:color="auto"/>
            </w:tcBorders>
          </w:tcPr>
          <w:p w14:paraId="7B807F7D" w14:textId="77777777" w:rsidR="001E3EE9" w:rsidRPr="00D0748C" w:rsidRDefault="001E3EE9" w:rsidP="001E3EE9">
            <w:pPr>
              <w:pStyle w:val="Zpat"/>
              <w:rPr>
                <w:b/>
                <w:sz w:val="18"/>
              </w:rPr>
            </w:pPr>
            <w:r w:rsidRPr="00D0748C">
              <w:rPr>
                <w:b/>
                <w:sz w:val="18"/>
              </w:rPr>
              <w:t>Vzhled a obsah jednotkových balení</w:t>
            </w:r>
          </w:p>
          <w:p w14:paraId="6D5CED48" w14:textId="0BA7EA14" w:rsidR="001E3EE9" w:rsidRPr="00D0748C" w:rsidRDefault="001E3EE9" w:rsidP="001E3EE9">
            <w:pPr>
              <w:pStyle w:val="Zpat"/>
              <w:rPr>
                <w:sz w:val="18"/>
              </w:rPr>
            </w:pPr>
            <w:r w:rsidRPr="00D0748C">
              <w:rPr>
                <w:sz w:val="18"/>
              </w:rPr>
              <w:t>1.   Jednotková balení cigaret musí mít kvádrový tvar. Jednotková balení tabáku k ručnímu balení cigaret musí mít kvádrový či válcový tvar, nebo formu sáčku. Jednotkové balení cigaret obsahuje alespoň 20 cigaret. Jednotkové balení tabáku k ručnímu balení cigaret musí obsahovat nejméně 30 g tabáku.</w:t>
            </w:r>
          </w:p>
        </w:tc>
        <w:tc>
          <w:tcPr>
            <w:tcW w:w="900" w:type="dxa"/>
            <w:tcBorders>
              <w:top w:val="single" w:sz="6" w:space="0" w:color="auto"/>
              <w:left w:val="single" w:sz="18" w:space="0" w:color="auto"/>
              <w:bottom w:val="nil"/>
              <w:right w:val="single" w:sz="4" w:space="0" w:color="auto"/>
            </w:tcBorders>
          </w:tcPr>
          <w:p w14:paraId="2107E7DB" w14:textId="43CBCAEC"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47568A69" w14:textId="7C348869" w:rsidR="001E3EE9" w:rsidRDefault="001E3EE9" w:rsidP="001E3EE9">
            <w:pPr>
              <w:rPr>
                <w:sz w:val="18"/>
              </w:rPr>
            </w:pPr>
            <w:r>
              <w:rPr>
                <w:sz w:val="18"/>
              </w:rPr>
              <w:t>§ 5 odst. 1, 2 a 4</w:t>
            </w:r>
          </w:p>
        </w:tc>
        <w:tc>
          <w:tcPr>
            <w:tcW w:w="5400" w:type="dxa"/>
            <w:gridSpan w:val="4"/>
            <w:tcBorders>
              <w:top w:val="single" w:sz="6" w:space="0" w:color="auto"/>
              <w:left w:val="single" w:sz="4" w:space="0" w:color="auto"/>
              <w:bottom w:val="nil"/>
              <w:right w:val="single" w:sz="4" w:space="0" w:color="auto"/>
            </w:tcBorders>
          </w:tcPr>
          <w:p w14:paraId="06622BB2" w14:textId="77777777" w:rsidR="001E3EE9" w:rsidRPr="0006705C" w:rsidRDefault="001E3EE9" w:rsidP="001E3EE9">
            <w:pPr>
              <w:rPr>
                <w:sz w:val="18"/>
              </w:rPr>
            </w:pPr>
            <w:r w:rsidRPr="0006705C">
              <w:rPr>
                <w:sz w:val="18"/>
              </w:rPr>
              <w:t>(1) Jednotkové balení cigaret musí mít kvádrový tvar. Jednotkové balení tabáku určeného k ručnímu balení cigaret musí mít kvádrový nebo válcový tvar, nebo formu sáčku.</w:t>
            </w:r>
          </w:p>
          <w:p w14:paraId="7F32EF67" w14:textId="77777777" w:rsidR="001E3EE9" w:rsidRPr="0006705C" w:rsidRDefault="001E3EE9" w:rsidP="001E3EE9">
            <w:pPr>
              <w:rPr>
                <w:sz w:val="18"/>
              </w:rPr>
            </w:pPr>
            <w:r w:rsidRPr="0006705C">
              <w:rPr>
                <w:sz w:val="18"/>
              </w:rPr>
              <w:t>(2) Jednotkové balení tabáku určeného k ručnímu balení cigaret musí obsahovat nejméně 30 g tohoto tabáku.</w:t>
            </w:r>
          </w:p>
          <w:p w14:paraId="5E08AD6B" w14:textId="601734E8" w:rsidR="001E3EE9" w:rsidRDefault="001E3EE9" w:rsidP="001E3EE9">
            <w:pPr>
              <w:rPr>
                <w:sz w:val="18"/>
              </w:rPr>
            </w:pPr>
            <w:r w:rsidRPr="0006705C">
              <w:rPr>
                <w:sz w:val="18"/>
              </w:rPr>
              <w:t>(4) Jednotkové balení cigaret musí obsahovat alespoň 20 cigaret.</w:t>
            </w:r>
          </w:p>
        </w:tc>
        <w:tc>
          <w:tcPr>
            <w:tcW w:w="900" w:type="dxa"/>
            <w:tcBorders>
              <w:top w:val="single" w:sz="6" w:space="0" w:color="auto"/>
              <w:left w:val="single" w:sz="4" w:space="0" w:color="auto"/>
              <w:bottom w:val="nil"/>
              <w:right w:val="single" w:sz="4" w:space="0" w:color="auto"/>
            </w:tcBorders>
          </w:tcPr>
          <w:p w14:paraId="0DF1C275" w14:textId="75559719"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0EBDBB27" w14:textId="77777777" w:rsidR="001E3EE9" w:rsidRPr="004118FE" w:rsidRDefault="001E3EE9" w:rsidP="001E3EE9">
            <w:pPr>
              <w:rPr>
                <w:sz w:val="18"/>
              </w:rPr>
            </w:pPr>
          </w:p>
        </w:tc>
      </w:tr>
      <w:tr w:rsidR="001E3EE9" w14:paraId="30A9569A" w14:textId="77777777">
        <w:tc>
          <w:tcPr>
            <w:tcW w:w="1440" w:type="dxa"/>
            <w:tcBorders>
              <w:top w:val="single" w:sz="6" w:space="0" w:color="auto"/>
              <w:left w:val="single" w:sz="4" w:space="0" w:color="auto"/>
              <w:bottom w:val="nil"/>
              <w:right w:val="single" w:sz="4" w:space="0" w:color="auto"/>
            </w:tcBorders>
          </w:tcPr>
          <w:p w14:paraId="408DDC87" w14:textId="6B6C22F1" w:rsidR="001E3EE9" w:rsidRDefault="001E3EE9" w:rsidP="001E3EE9">
            <w:pPr>
              <w:rPr>
                <w:sz w:val="18"/>
              </w:rPr>
            </w:pPr>
            <w:r>
              <w:rPr>
                <w:sz w:val="18"/>
              </w:rPr>
              <w:t>čl. 14 odst. 2</w:t>
            </w:r>
          </w:p>
        </w:tc>
        <w:tc>
          <w:tcPr>
            <w:tcW w:w="5400" w:type="dxa"/>
            <w:gridSpan w:val="4"/>
            <w:tcBorders>
              <w:top w:val="single" w:sz="6" w:space="0" w:color="auto"/>
              <w:left w:val="single" w:sz="4" w:space="0" w:color="auto"/>
              <w:bottom w:val="nil"/>
              <w:right w:val="single" w:sz="18" w:space="0" w:color="auto"/>
            </w:tcBorders>
          </w:tcPr>
          <w:p w14:paraId="1D5204EE" w14:textId="2E855EF4" w:rsidR="001E3EE9" w:rsidRPr="00D0748C" w:rsidRDefault="001E3EE9" w:rsidP="001E3EE9">
            <w:pPr>
              <w:pStyle w:val="Zpat"/>
              <w:rPr>
                <w:b/>
                <w:sz w:val="18"/>
              </w:rPr>
            </w:pPr>
            <w:r w:rsidRPr="00D0748C">
              <w:rPr>
                <w:sz w:val="18"/>
              </w:rPr>
              <w:t>2. Jednotkové balení cigaret může sestávat z kartónu či měkkého materiálu a, s výjimkou odklápěcího víčka a krabičky se sklopným víčkem, nesmí mít jakýkoliv jiný závěr, který by po jejím prvním otevření umožňoval její opětovné uzavření či zapečetění. U balení s odklápěcím víčkem a uzavíráním pomocí sklopného víčka musí být víčko sklopné pouze v jejich zadním lomu.</w:t>
            </w:r>
          </w:p>
        </w:tc>
        <w:tc>
          <w:tcPr>
            <w:tcW w:w="900" w:type="dxa"/>
            <w:tcBorders>
              <w:top w:val="single" w:sz="6" w:space="0" w:color="auto"/>
              <w:left w:val="single" w:sz="18" w:space="0" w:color="auto"/>
              <w:bottom w:val="nil"/>
              <w:right w:val="single" w:sz="4" w:space="0" w:color="auto"/>
            </w:tcBorders>
          </w:tcPr>
          <w:p w14:paraId="6E93E8CA" w14:textId="4D988397"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3B566E6A" w14:textId="6EFD2699" w:rsidR="001E3EE9" w:rsidRDefault="001E3EE9" w:rsidP="001E3EE9">
            <w:pPr>
              <w:rPr>
                <w:sz w:val="18"/>
              </w:rPr>
            </w:pPr>
            <w:r>
              <w:rPr>
                <w:sz w:val="18"/>
              </w:rPr>
              <w:t>§ 5 odst. 3</w:t>
            </w:r>
          </w:p>
        </w:tc>
        <w:tc>
          <w:tcPr>
            <w:tcW w:w="5400" w:type="dxa"/>
            <w:gridSpan w:val="4"/>
            <w:tcBorders>
              <w:top w:val="single" w:sz="6" w:space="0" w:color="auto"/>
              <w:left w:val="single" w:sz="4" w:space="0" w:color="auto"/>
              <w:bottom w:val="nil"/>
              <w:right w:val="single" w:sz="4" w:space="0" w:color="auto"/>
            </w:tcBorders>
          </w:tcPr>
          <w:p w14:paraId="7DD6BB09" w14:textId="00BEA742" w:rsidR="001E3EE9" w:rsidRPr="0006705C" w:rsidRDefault="001E3EE9" w:rsidP="001E3EE9">
            <w:pPr>
              <w:rPr>
                <w:sz w:val="18"/>
              </w:rPr>
            </w:pPr>
            <w:r>
              <w:rPr>
                <w:sz w:val="18"/>
              </w:rPr>
              <w:t xml:space="preserve">(3) </w:t>
            </w:r>
            <w:r w:rsidRPr="00492F3C">
              <w:rPr>
                <w:sz w:val="18"/>
              </w:rPr>
              <w:t>Jednotkové balení cigaret musí být vyrobeno z kartónu či měkkého materiálu a nesmí mít jakýkoliv jiný závěr, s výjimkou odklápěcího víčka a krabičky se sklopným víčkem, který by po jeho prvním otevření umožňoval jeho opětovné uzavření nebo zapečetění. U balení s odklápěcím víčkem a uzavíráním pomocí sklopného víčka musí být víčko sklopné pouze v jeho zadním lomu.</w:t>
            </w:r>
          </w:p>
        </w:tc>
        <w:tc>
          <w:tcPr>
            <w:tcW w:w="900" w:type="dxa"/>
            <w:tcBorders>
              <w:top w:val="single" w:sz="6" w:space="0" w:color="auto"/>
              <w:left w:val="single" w:sz="4" w:space="0" w:color="auto"/>
              <w:bottom w:val="nil"/>
              <w:right w:val="single" w:sz="4" w:space="0" w:color="auto"/>
            </w:tcBorders>
          </w:tcPr>
          <w:p w14:paraId="31D24301" w14:textId="2D234334"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A614538" w14:textId="77777777" w:rsidR="001E3EE9" w:rsidRPr="004118FE" w:rsidRDefault="001E3EE9" w:rsidP="001E3EE9">
            <w:pPr>
              <w:rPr>
                <w:sz w:val="18"/>
              </w:rPr>
            </w:pPr>
          </w:p>
        </w:tc>
      </w:tr>
      <w:tr w:rsidR="001E3EE9" w14:paraId="414AF5B0" w14:textId="77777777">
        <w:tc>
          <w:tcPr>
            <w:tcW w:w="1440" w:type="dxa"/>
            <w:tcBorders>
              <w:top w:val="single" w:sz="6" w:space="0" w:color="auto"/>
              <w:left w:val="single" w:sz="4" w:space="0" w:color="auto"/>
              <w:bottom w:val="nil"/>
              <w:right w:val="single" w:sz="4" w:space="0" w:color="auto"/>
            </w:tcBorders>
          </w:tcPr>
          <w:p w14:paraId="063424E9" w14:textId="73C028F1" w:rsidR="001E3EE9" w:rsidRDefault="001E3EE9" w:rsidP="001E3EE9">
            <w:pPr>
              <w:rPr>
                <w:sz w:val="18"/>
              </w:rPr>
            </w:pPr>
            <w:r>
              <w:rPr>
                <w:sz w:val="18"/>
              </w:rPr>
              <w:t>čl. 15 odst. 1</w:t>
            </w:r>
          </w:p>
        </w:tc>
        <w:tc>
          <w:tcPr>
            <w:tcW w:w="5400" w:type="dxa"/>
            <w:gridSpan w:val="4"/>
            <w:tcBorders>
              <w:top w:val="single" w:sz="6" w:space="0" w:color="auto"/>
              <w:left w:val="single" w:sz="4" w:space="0" w:color="auto"/>
              <w:bottom w:val="nil"/>
              <w:right w:val="single" w:sz="18" w:space="0" w:color="auto"/>
            </w:tcBorders>
          </w:tcPr>
          <w:p w14:paraId="2DEF94BF" w14:textId="77777777" w:rsidR="001E3EE9" w:rsidRPr="00D0748C" w:rsidRDefault="001E3EE9" w:rsidP="001E3EE9">
            <w:pPr>
              <w:pStyle w:val="Zpat"/>
              <w:tabs>
                <w:tab w:val="clear" w:pos="4536"/>
                <w:tab w:val="clear" w:pos="9072"/>
              </w:tabs>
              <w:rPr>
                <w:b/>
                <w:sz w:val="18"/>
              </w:rPr>
            </w:pPr>
            <w:r w:rsidRPr="00D0748C">
              <w:rPr>
                <w:b/>
                <w:sz w:val="18"/>
              </w:rPr>
              <w:t>Sledovatelnost</w:t>
            </w:r>
          </w:p>
          <w:p w14:paraId="1978C3F5" w14:textId="5B2A2C24" w:rsidR="001E3EE9" w:rsidRPr="00D0748C" w:rsidRDefault="001E3EE9" w:rsidP="001E3EE9">
            <w:pPr>
              <w:pStyle w:val="Zpat"/>
              <w:rPr>
                <w:sz w:val="18"/>
              </w:rPr>
            </w:pPr>
            <w:r w:rsidRPr="00D0748C">
              <w:rPr>
                <w:sz w:val="18"/>
              </w:rPr>
              <w:t>1. Členské státy zajistí, aby všechny tabákové výrobky byly označeny jedinečným identifikátorem. S cílem zajistit jejich integritu musí být jedinečné identifikátory vytištěné nebo upevněné neodstranitelně, musí být nesmazatelné a nesmí být žádným způsobem skryty nebo narušeny včetně použitím daňových značení nebo cenovek či při otevíraní balení. Pokud jde o tabákové výrobky vyrobené mimo Unii, použijí se povinnosti stanovené v tomto článku pouze na výrobky určené pro trh Unie či na něj uváděné.</w:t>
            </w:r>
          </w:p>
        </w:tc>
        <w:tc>
          <w:tcPr>
            <w:tcW w:w="900" w:type="dxa"/>
            <w:tcBorders>
              <w:top w:val="single" w:sz="6" w:space="0" w:color="auto"/>
              <w:left w:val="single" w:sz="18" w:space="0" w:color="auto"/>
              <w:bottom w:val="nil"/>
              <w:right w:val="single" w:sz="4" w:space="0" w:color="auto"/>
            </w:tcBorders>
          </w:tcPr>
          <w:p w14:paraId="49024227" w14:textId="7BEC493A"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76B0BC30" w14:textId="32C22258" w:rsidR="001E3EE9" w:rsidRDefault="001E3EE9" w:rsidP="001E3EE9">
            <w:pPr>
              <w:rPr>
                <w:sz w:val="18"/>
              </w:rPr>
            </w:pPr>
            <w:r>
              <w:rPr>
                <w:sz w:val="18"/>
              </w:rPr>
              <w:t>§ 7 odst. 1</w:t>
            </w:r>
          </w:p>
        </w:tc>
        <w:tc>
          <w:tcPr>
            <w:tcW w:w="5400" w:type="dxa"/>
            <w:gridSpan w:val="4"/>
            <w:tcBorders>
              <w:top w:val="single" w:sz="6" w:space="0" w:color="auto"/>
              <w:left w:val="single" w:sz="4" w:space="0" w:color="auto"/>
              <w:bottom w:val="nil"/>
              <w:right w:val="single" w:sz="4" w:space="0" w:color="auto"/>
            </w:tcBorders>
          </w:tcPr>
          <w:p w14:paraId="75307E76" w14:textId="5CAC4F93" w:rsidR="001E3EE9" w:rsidRDefault="001E3EE9" w:rsidP="001E3EE9">
            <w:pPr>
              <w:rPr>
                <w:sz w:val="18"/>
              </w:rPr>
            </w:pPr>
            <w:r>
              <w:rPr>
                <w:sz w:val="18"/>
              </w:rPr>
              <w:t xml:space="preserve">(1) </w:t>
            </w:r>
            <w:r w:rsidRPr="002A73DD">
              <w:rPr>
                <w:sz w:val="18"/>
              </w:rPr>
              <w:t>Jedinečný identifikátor musí být vytištěn nebo upevněn neodstranitelně, musí být nesmazatelný a nesmí být žádným způsobem skryt nebo narušen, a to ani použitím tabákové nálepky nebo cenovky či při otevíraní balení.</w:t>
            </w:r>
          </w:p>
        </w:tc>
        <w:tc>
          <w:tcPr>
            <w:tcW w:w="900" w:type="dxa"/>
            <w:tcBorders>
              <w:top w:val="single" w:sz="6" w:space="0" w:color="auto"/>
              <w:left w:val="single" w:sz="4" w:space="0" w:color="auto"/>
              <w:bottom w:val="nil"/>
              <w:right w:val="single" w:sz="4" w:space="0" w:color="auto"/>
            </w:tcBorders>
          </w:tcPr>
          <w:p w14:paraId="60706CFA" w14:textId="5975B0CA"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4119341" w14:textId="77777777" w:rsidR="001E3EE9" w:rsidRPr="004118FE" w:rsidRDefault="001E3EE9" w:rsidP="001E3EE9">
            <w:pPr>
              <w:rPr>
                <w:sz w:val="18"/>
              </w:rPr>
            </w:pPr>
          </w:p>
        </w:tc>
      </w:tr>
      <w:tr w:rsidR="001E3EE9" w14:paraId="5DD35568" w14:textId="77777777">
        <w:tc>
          <w:tcPr>
            <w:tcW w:w="1440" w:type="dxa"/>
            <w:tcBorders>
              <w:top w:val="single" w:sz="6" w:space="0" w:color="auto"/>
              <w:left w:val="single" w:sz="4" w:space="0" w:color="auto"/>
              <w:bottom w:val="nil"/>
              <w:right w:val="single" w:sz="4" w:space="0" w:color="auto"/>
            </w:tcBorders>
          </w:tcPr>
          <w:p w14:paraId="33E15064" w14:textId="0F805665" w:rsidR="001E3EE9" w:rsidRDefault="001E3EE9" w:rsidP="001E3EE9">
            <w:pPr>
              <w:rPr>
                <w:sz w:val="18"/>
              </w:rPr>
            </w:pPr>
            <w:r>
              <w:rPr>
                <w:sz w:val="18"/>
              </w:rPr>
              <w:t>čl. 15 odst. 2</w:t>
            </w:r>
          </w:p>
        </w:tc>
        <w:tc>
          <w:tcPr>
            <w:tcW w:w="5400" w:type="dxa"/>
            <w:gridSpan w:val="4"/>
            <w:tcBorders>
              <w:top w:val="single" w:sz="6" w:space="0" w:color="auto"/>
              <w:left w:val="single" w:sz="4" w:space="0" w:color="auto"/>
              <w:bottom w:val="nil"/>
              <w:right w:val="single" w:sz="18" w:space="0" w:color="auto"/>
            </w:tcBorders>
          </w:tcPr>
          <w:p w14:paraId="497F0B7A" w14:textId="77777777" w:rsidR="001E3EE9" w:rsidRPr="00D0748C" w:rsidRDefault="001E3EE9" w:rsidP="001E3EE9">
            <w:pPr>
              <w:pStyle w:val="Zpat"/>
              <w:rPr>
                <w:sz w:val="18"/>
              </w:rPr>
            </w:pPr>
            <w:r w:rsidRPr="00D0748C">
              <w:rPr>
                <w:sz w:val="18"/>
              </w:rPr>
              <w:t>2. Jedinečný identifikátor umožňuje určit:</w:t>
            </w:r>
          </w:p>
          <w:p w14:paraId="29E8164C" w14:textId="77777777" w:rsidR="001E3EE9" w:rsidRPr="00D0748C" w:rsidRDefault="001E3EE9" w:rsidP="001E3EE9">
            <w:pPr>
              <w:pStyle w:val="Zpat"/>
              <w:rPr>
                <w:sz w:val="18"/>
              </w:rPr>
            </w:pPr>
            <w:r w:rsidRPr="00D0748C">
              <w:rPr>
                <w:sz w:val="18"/>
              </w:rPr>
              <w:t>a) datum a místo výroby;</w:t>
            </w:r>
          </w:p>
          <w:p w14:paraId="47AC2652" w14:textId="77777777" w:rsidR="001E3EE9" w:rsidRPr="00D0748C" w:rsidRDefault="001E3EE9" w:rsidP="001E3EE9">
            <w:pPr>
              <w:pStyle w:val="Zpat"/>
              <w:rPr>
                <w:sz w:val="18"/>
              </w:rPr>
            </w:pPr>
            <w:r w:rsidRPr="00D0748C">
              <w:rPr>
                <w:sz w:val="18"/>
              </w:rPr>
              <w:t>b) výrobní závod;</w:t>
            </w:r>
          </w:p>
          <w:p w14:paraId="3246E0EC" w14:textId="77777777" w:rsidR="001E3EE9" w:rsidRPr="00D0748C" w:rsidRDefault="001E3EE9" w:rsidP="001E3EE9">
            <w:pPr>
              <w:pStyle w:val="Zpat"/>
              <w:rPr>
                <w:sz w:val="18"/>
              </w:rPr>
            </w:pPr>
            <w:r w:rsidRPr="00D0748C">
              <w:rPr>
                <w:sz w:val="18"/>
              </w:rPr>
              <w:t>c) stroj používaný při výrobě tabákových výrobků;</w:t>
            </w:r>
          </w:p>
          <w:p w14:paraId="642F7BFF" w14:textId="77777777" w:rsidR="001E3EE9" w:rsidRPr="00D0748C" w:rsidRDefault="001E3EE9" w:rsidP="001E3EE9">
            <w:pPr>
              <w:pStyle w:val="Zpat"/>
              <w:rPr>
                <w:sz w:val="18"/>
              </w:rPr>
            </w:pPr>
            <w:r w:rsidRPr="00D0748C">
              <w:rPr>
                <w:sz w:val="18"/>
              </w:rPr>
              <w:t>d) výrobní směnu nebo dobu výroby;</w:t>
            </w:r>
          </w:p>
          <w:p w14:paraId="0CB4E3AB" w14:textId="77777777" w:rsidR="001E3EE9" w:rsidRPr="00D0748C" w:rsidRDefault="001E3EE9" w:rsidP="001E3EE9">
            <w:pPr>
              <w:pStyle w:val="Zpat"/>
              <w:rPr>
                <w:sz w:val="18"/>
              </w:rPr>
            </w:pPr>
            <w:r w:rsidRPr="00D0748C">
              <w:rPr>
                <w:sz w:val="18"/>
              </w:rPr>
              <w:t>e) popis výrobku;</w:t>
            </w:r>
          </w:p>
          <w:p w14:paraId="128EDE88" w14:textId="77777777" w:rsidR="001E3EE9" w:rsidRPr="00D0748C" w:rsidRDefault="001E3EE9" w:rsidP="001E3EE9">
            <w:pPr>
              <w:pStyle w:val="Zpat"/>
              <w:rPr>
                <w:sz w:val="18"/>
              </w:rPr>
            </w:pPr>
            <w:r w:rsidRPr="00D0748C">
              <w:rPr>
                <w:sz w:val="18"/>
              </w:rPr>
              <w:t>f) zamýšlený trh pro maloobchodní prodej;</w:t>
            </w:r>
          </w:p>
          <w:p w14:paraId="0DFBBEDB" w14:textId="77777777" w:rsidR="001E3EE9" w:rsidRPr="00D0748C" w:rsidRDefault="001E3EE9" w:rsidP="001E3EE9">
            <w:pPr>
              <w:pStyle w:val="Zpat"/>
              <w:rPr>
                <w:sz w:val="18"/>
              </w:rPr>
            </w:pPr>
            <w:r w:rsidRPr="00D0748C">
              <w:rPr>
                <w:sz w:val="18"/>
              </w:rPr>
              <w:t>g) zamýšlenou trasu přepravy;</w:t>
            </w:r>
          </w:p>
          <w:p w14:paraId="0DD59AEC" w14:textId="77777777" w:rsidR="001E3EE9" w:rsidRPr="00D0748C" w:rsidRDefault="001E3EE9" w:rsidP="001E3EE9">
            <w:pPr>
              <w:pStyle w:val="Zpat"/>
              <w:rPr>
                <w:sz w:val="18"/>
              </w:rPr>
            </w:pPr>
            <w:r w:rsidRPr="00D0748C">
              <w:rPr>
                <w:sz w:val="18"/>
              </w:rPr>
              <w:lastRenderedPageBreak/>
              <w:t>h) případně dovozce do Unie;</w:t>
            </w:r>
          </w:p>
          <w:p w14:paraId="56A50E86" w14:textId="77777777" w:rsidR="001E3EE9" w:rsidRPr="00D0748C" w:rsidRDefault="001E3EE9" w:rsidP="001E3EE9">
            <w:pPr>
              <w:pStyle w:val="Zpat"/>
              <w:rPr>
                <w:sz w:val="18"/>
              </w:rPr>
            </w:pPr>
            <w:r w:rsidRPr="00D0748C">
              <w:rPr>
                <w:sz w:val="18"/>
              </w:rPr>
              <w:t>i) skutečnou trasu přepravy z výrobního závodu k prvnímu maloobchodnímu prodejci, včetně všech použitých skladů, jakož i datum přepravy, místo určení, místo odeslání a příjemce;</w:t>
            </w:r>
          </w:p>
          <w:p w14:paraId="152B0CC4" w14:textId="77777777" w:rsidR="001E3EE9" w:rsidRPr="00D0748C" w:rsidRDefault="001E3EE9" w:rsidP="001E3EE9">
            <w:pPr>
              <w:pStyle w:val="Zpat"/>
              <w:rPr>
                <w:sz w:val="18"/>
              </w:rPr>
            </w:pPr>
            <w:r w:rsidRPr="00D0748C">
              <w:rPr>
                <w:sz w:val="18"/>
              </w:rPr>
              <w:t>j) totožnost všech odběratelů od výrobního závodu po prvního maloobchodního prodejce a</w:t>
            </w:r>
          </w:p>
          <w:p w14:paraId="65D5D814" w14:textId="2F9565C4" w:rsidR="001E3EE9" w:rsidRPr="00D0748C" w:rsidRDefault="001E3EE9" w:rsidP="001E3EE9">
            <w:pPr>
              <w:pStyle w:val="Zpat"/>
              <w:tabs>
                <w:tab w:val="clear" w:pos="4536"/>
                <w:tab w:val="clear" w:pos="9072"/>
              </w:tabs>
              <w:rPr>
                <w:b/>
                <w:sz w:val="18"/>
              </w:rPr>
            </w:pPr>
            <w:r w:rsidRPr="00D0748C">
              <w:rPr>
                <w:sz w:val="18"/>
              </w:rPr>
              <w:t>k) fakturu, číslo objednávky a údaje o platbě všech odběratelů od výrobního závodu po prvního maloobchodního prodejce.</w:t>
            </w:r>
          </w:p>
        </w:tc>
        <w:tc>
          <w:tcPr>
            <w:tcW w:w="900" w:type="dxa"/>
            <w:tcBorders>
              <w:top w:val="single" w:sz="6" w:space="0" w:color="auto"/>
              <w:left w:val="single" w:sz="18" w:space="0" w:color="auto"/>
              <w:bottom w:val="nil"/>
              <w:right w:val="single" w:sz="4" w:space="0" w:color="auto"/>
            </w:tcBorders>
          </w:tcPr>
          <w:p w14:paraId="57CF699B" w14:textId="116DCA47" w:rsidR="001E3EE9" w:rsidRDefault="001E3EE9" w:rsidP="001E3EE9">
            <w:pPr>
              <w:rPr>
                <w:sz w:val="18"/>
              </w:rPr>
            </w:pPr>
            <w:r>
              <w:rPr>
                <w:sz w:val="18"/>
              </w:rPr>
              <w:lastRenderedPageBreak/>
              <w:t>261/2016</w:t>
            </w:r>
          </w:p>
        </w:tc>
        <w:tc>
          <w:tcPr>
            <w:tcW w:w="1080" w:type="dxa"/>
            <w:tcBorders>
              <w:top w:val="single" w:sz="6" w:space="0" w:color="auto"/>
              <w:left w:val="single" w:sz="4" w:space="0" w:color="auto"/>
              <w:bottom w:val="nil"/>
              <w:right w:val="single" w:sz="4" w:space="0" w:color="auto"/>
            </w:tcBorders>
          </w:tcPr>
          <w:p w14:paraId="4B134031" w14:textId="3BF5B081" w:rsidR="001E3EE9" w:rsidRDefault="001E3EE9" w:rsidP="001E3EE9">
            <w:pPr>
              <w:rPr>
                <w:sz w:val="18"/>
              </w:rPr>
            </w:pPr>
            <w:r>
              <w:rPr>
                <w:sz w:val="18"/>
              </w:rPr>
              <w:t>§ 7 odst. 2</w:t>
            </w:r>
          </w:p>
        </w:tc>
        <w:tc>
          <w:tcPr>
            <w:tcW w:w="5400" w:type="dxa"/>
            <w:gridSpan w:val="4"/>
            <w:tcBorders>
              <w:top w:val="single" w:sz="6" w:space="0" w:color="auto"/>
              <w:left w:val="single" w:sz="4" w:space="0" w:color="auto"/>
              <w:bottom w:val="nil"/>
              <w:right w:val="single" w:sz="4" w:space="0" w:color="auto"/>
            </w:tcBorders>
          </w:tcPr>
          <w:p w14:paraId="5B810CDE" w14:textId="77777777" w:rsidR="001E3EE9" w:rsidRPr="002A73DD" w:rsidRDefault="001E3EE9" w:rsidP="001E3EE9">
            <w:pPr>
              <w:rPr>
                <w:sz w:val="18"/>
              </w:rPr>
            </w:pPr>
            <w:r>
              <w:rPr>
                <w:sz w:val="18"/>
              </w:rPr>
              <w:t xml:space="preserve">(2) </w:t>
            </w:r>
            <w:r w:rsidRPr="002A73DD">
              <w:rPr>
                <w:sz w:val="18"/>
              </w:rPr>
              <w:t>Jedinečný identifikátor umožňuje určit</w:t>
            </w:r>
          </w:p>
          <w:p w14:paraId="00D78FD9" w14:textId="77777777" w:rsidR="001E3EE9" w:rsidRPr="002A73DD" w:rsidRDefault="001E3EE9" w:rsidP="001E3EE9">
            <w:pPr>
              <w:rPr>
                <w:sz w:val="18"/>
              </w:rPr>
            </w:pPr>
            <w:r w:rsidRPr="002A73DD">
              <w:rPr>
                <w:sz w:val="18"/>
              </w:rPr>
              <w:t>a) datum a místo výroby,</w:t>
            </w:r>
          </w:p>
          <w:p w14:paraId="68B61A39" w14:textId="77777777" w:rsidR="001E3EE9" w:rsidRPr="002A73DD" w:rsidRDefault="001E3EE9" w:rsidP="001E3EE9">
            <w:pPr>
              <w:rPr>
                <w:sz w:val="18"/>
              </w:rPr>
            </w:pPr>
            <w:r w:rsidRPr="002A73DD">
              <w:rPr>
                <w:sz w:val="18"/>
              </w:rPr>
              <w:t>b) výrobní závod,</w:t>
            </w:r>
          </w:p>
          <w:p w14:paraId="2D18E4DC" w14:textId="77777777" w:rsidR="001E3EE9" w:rsidRPr="002A73DD" w:rsidRDefault="001E3EE9" w:rsidP="001E3EE9">
            <w:pPr>
              <w:rPr>
                <w:sz w:val="18"/>
              </w:rPr>
            </w:pPr>
            <w:r w:rsidRPr="002A73DD">
              <w:rPr>
                <w:sz w:val="18"/>
              </w:rPr>
              <w:t>c) stroj používaný při výrobě tabákových výrobků,</w:t>
            </w:r>
          </w:p>
          <w:p w14:paraId="2F109D4C" w14:textId="77777777" w:rsidR="001E3EE9" w:rsidRPr="002A73DD" w:rsidRDefault="001E3EE9" w:rsidP="001E3EE9">
            <w:pPr>
              <w:rPr>
                <w:sz w:val="18"/>
              </w:rPr>
            </w:pPr>
            <w:r w:rsidRPr="002A73DD">
              <w:rPr>
                <w:sz w:val="18"/>
              </w:rPr>
              <w:t>d) výrobní směnu nebo dobu výroby,</w:t>
            </w:r>
          </w:p>
          <w:p w14:paraId="2B6F2A21" w14:textId="77777777" w:rsidR="001E3EE9" w:rsidRPr="002A73DD" w:rsidRDefault="001E3EE9" w:rsidP="001E3EE9">
            <w:pPr>
              <w:rPr>
                <w:sz w:val="18"/>
              </w:rPr>
            </w:pPr>
            <w:r w:rsidRPr="002A73DD">
              <w:rPr>
                <w:sz w:val="18"/>
              </w:rPr>
              <w:t>e) popis výrobku, a to jeho obchodním názvem, druhem skupiny a podskupiny a způsobem balení,</w:t>
            </w:r>
          </w:p>
          <w:p w14:paraId="62AFEC55" w14:textId="77777777" w:rsidR="001E3EE9" w:rsidRPr="002A73DD" w:rsidRDefault="001E3EE9" w:rsidP="001E3EE9">
            <w:pPr>
              <w:rPr>
                <w:sz w:val="18"/>
              </w:rPr>
            </w:pPr>
            <w:r w:rsidRPr="002A73DD">
              <w:rPr>
                <w:sz w:val="18"/>
              </w:rPr>
              <w:t>f) zamýšlený trh pro maloobchodní prodej,</w:t>
            </w:r>
          </w:p>
          <w:p w14:paraId="120A6980" w14:textId="77777777" w:rsidR="001E3EE9" w:rsidRPr="002A73DD" w:rsidRDefault="001E3EE9" w:rsidP="001E3EE9">
            <w:pPr>
              <w:rPr>
                <w:sz w:val="18"/>
              </w:rPr>
            </w:pPr>
            <w:r w:rsidRPr="002A73DD">
              <w:rPr>
                <w:sz w:val="18"/>
              </w:rPr>
              <w:lastRenderedPageBreak/>
              <w:t>g) zamýšlenou trasu přepravy,</w:t>
            </w:r>
          </w:p>
          <w:p w14:paraId="347E0734" w14:textId="77777777" w:rsidR="001E3EE9" w:rsidRPr="002A73DD" w:rsidRDefault="001E3EE9" w:rsidP="001E3EE9">
            <w:pPr>
              <w:rPr>
                <w:sz w:val="18"/>
              </w:rPr>
            </w:pPr>
            <w:r w:rsidRPr="002A73DD">
              <w:rPr>
                <w:sz w:val="18"/>
              </w:rPr>
              <w:t>h) jméno, popřípadě jména, a příjmení a sídlo, popřípadě název nebo obchodní firmu a sídlo dovozce v případě dovozu do Evropské unie,</w:t>
            </w:r>
          </w:p>
          <w:p w14:paraId="61E7161A" w14:textId="77777777" w:rsidR="001E3EE9" w:rsidRPr="002A73DD" w:rsidRDefault="001E3EE9" w:rsidP="001E3EE9">
            <w:pPr>
              <w:rPr>
                <w:sz w:val="18"/>
              </w:rPr>
            </w:pPr>
            <w:r w:rsidRPr="002A73DD">
              <w:rPr>
                <w:sz w:val="18"/>
              </w:rPr>
              <w:t>i) skutečnou trasu přepravy z výrobního závodu k prvnímu maloobchodnímu prodejci, včetně identifikačních údajů všech použitých skladů, tranzitních zemí, jakož i datum přepravy, adresu místa určení, adresu místa odeslání a adresu příjemce,</w:t>
            </w:r>
          </w:p>
          <w:p w14:paraId="7947D6D5" w14:textId="77777777" w:rsidR="001E3EE9" w:rsidRPr="002A73DD" w:rsidRDefault="001E3EE9" w:rsidP="001E3EE9">
            <w:pPr>
              <w:rPr>
                <w:sz w:val="18"/>
              </w:rPr>
            </w:pPr>
            <w:r w:rsidRPr="002A73DD">
              <w:rPr>
                <w:sz w:val="18"/>
              </w:rPr>
              <w:t>j) jméno, popřípadě jména, a příjmení a sídlo, popřípadě název nebo obchodní firmu a sídlo všech odběratelů od výrobního závodu po prvního maloobchodního prodejce, a</w:t>
            </w:r>
          </w:p>
          <w:p w14:paraId="3C926C52" w14:textId="54099F17" w:rsidR="001E3EE9" w:rsidRDefault="001E3EE9" w:rsidP="001E3EE9">
            <w:pPr>
              <w:rPr>
                <w:sz w:val="18"/>
              </w:rPr>
            </w:pPr>
            <w:r w:rsidRPr="002A73DD">
              <w:rPr>
                <w:sz w:val="18"/>
              </w:rPr>
              <w:t>k) fakturu, číslo objednávky a údaje o platbě všech odběratelů od výrobního závodu po prvního maloobchodního prodejce.</w:t>
            </w:r>
          </w:p>
        </w:tc>
        <w:tc>
          <w:tcPr>
            <w:tcW w:w="900" w:type="dxa"/>
            <w:tcBorders>
              <w:top w:val="single" w:sz="6" w:space="0" w:color="auto"/>
              <w:left w:val="single" w:sz="4" w:space="0" w:color="auto"/>
              <w:bottom w:val="nil"/>
              <w:right w:val="single" w:sz="4" w:space="0" w:color="auto"/>
            </w:tcBorders>
          </w:tcPr>
          <w:p w14:paraId="58525B6E" w14:textId="10291CFC"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6A8A7C66" w14:textId="77777777" w:rsidR="001E3EE9" w:rsidRPr="004118FE" w:rsidRDefault="001E3EE9" w:rsidP="001E3EE9">
            <w:pPr>
              <w:rPr>
                <w:sz w:val="18"/>
              </w:rPr>
            </w:pPr>
          </w:p>
        </w:tc>
      </w:tr>
      <w:tr w:rsidR="001E3EE9" w14:paraId="7039747C" w14:textId="77777777">
        <w:tc>
          <w:tcPr>
            <w:tcW w:w="1440" w:type="dxa"/>
            <w:tcBorders>
              <w:top w:val="single" w:sz="6" w:space="0" w:color="auto"/>
              <w:left w:val="single" w:sz="4" w:space="0" w:color="auto"/>
              <w:bottom w:val="nil"/>
              <w:right w:val="single" w:sz="4" w:space="0" w:color="auto"/>
            </w:tcBorders>
          </w:tcPr>
          <w:p w14:paraId="1922FDE0" w14:textId="6736BEA4" w:rsidR="001E3EE9" w:rsidRDefault="001E3EE9" w:rsidP="001E3EE9">
            <w:pPr>
              <w:rPr>
                <w:sz w:val="18"/>
              </w:rPr>
            </w:pPr>
            <w:r>
              <w:rPr>
                <w:sz w:val="18"/>
              </w:rPr>
              <w:t>čl. 15 odst. 3</w:t>
            </w:r>
          </w:p>
        </w:tc>
        <w:tc>
          <w:tcPr>
            <w:tcW w:w="5400" w:type="dxa"/>
            <w:gridSpan w:val="4"/>
            <w:tcBorders>
              <w:top w:val="single" w:sz="6" w:space="0" w:color="auto"/>
              <w:left w:val="single" w:sz="4" w:space="0" w:color="auto"/>
              <w:bottom w:val="nil"/>
              <w:right w:val="single" w:sz="18" w:space="0" w:color="auto"/>
            </w:tcBorders>
          </w:tcPr>
          <w:p w14:paraId="6E723EEF" w14:textId="3A3C94B0" w:rsidR="001E3EE9" w:rsidRPr="00D0748C" w:rsidRDefault="001E3EE9" w:rsidP="001E3EE9">
            <w:pPr>
              <w:pStyle w:val="Zpat"/>
              <w:rPr>
                <w:sz w:val="18"/>
              </w:rPr>
            </w:pPr>
            <w:r w:rsidRPr="00D0748C">
              <w:rPr>
                <w:sz w:val="18"/>
              </w:rPr>
              <w:t>3. Údaje uvedené v odst. 2 písm. a), b), c), d), e), f), g) a případně h) jsou součástí jedinečného identifikátoru.</w:t>
            </w:r>
          </w:p>
        </w:tc>
        <w:tc>
          <w:tcPr>
            <w:tcW w:w="900" w:type="dxa"/>
            <w:tcBorders>
              <w:top w:val="single" w:sz="6" w:space="0" w:color="auto"/>
              <w:left w:val="single" w:sz="18" w:space="0" w:color="auto"/>
              <w:bottom w:val="nil"/>
              <w:right w:val="single" w:sz="4" w:space="0" w:color="auto"/>
            </w:tcBorders>
          </w:tcPr>
          <w:p w14:paraId="2FE53862" w14:textId="4120E81F"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07B0CE43" w14:textId="2675D258" w:rsidR="001E3EE9" w:rsidRDefault="001E3EE9" w:rsidP="001E3EE9">
            <w:pPr>
              <w:rPr>
                <w:sz w:val="18"/>
              </w:rPr>
            </w:pPr>
            <w:r>
              <w:rPr>
                <w:sz w:val="18"/>
              </w:rPr>
              <w:t>§ 7 odst. 3</w:t>
            </w:r>
          </w:p>
        </w:tc>
        <w:tc>
          <w:tcPr>
            <w:tcW w:w="5400" w:type="dxa"/>
            <w:gridSpan w:val="4"/>
            <w:tcBorders>
              <w:top w:val="single" w:sz="6" w:space="0" w:color="auto"/>
              <w:left w:val="single" w:sz="4" w:space="0" w:color="auto"/>
              <w:bottom w:val="nil"/>
              <w:right w:val="single" w:sz="4" w:space="0" w:color="auto"/>
            </w:tcBorders>
          </w:tcPr>
          <w:p w14:paraId="24E59ED5" w14:textId="11132EB9" w:rsidR="001E3EE9" w:rsidRDefault="001E3EE9" w:rsidP="001E3EE9">
            <w:pPr>
              <w:rPr>
                <w:sz w:val="18"/>
              </w:rPr>
            </w:pPr>
            <w:r>
              <w:rPr>
                <w:sz w:val="18"/>
              </w:rPr>
              <w:t xml:space="preserve">(3) </w:t>
            </w:r>
            <w:r w:rsidRPr="002A73DD">
              <w:rPr>
                <w:sz w:val="18"/>
              </w:rPr>
              <w:t>Údaje uvedené v odstavci 2 písm. a) až h) jsou součástí jedinečného identifikátoru.</w:t>
            </w:r>
          </w:p>
        </w:tc>
        <w:tc>
          <w:tcPr>
            <w:tcW w:w="900" w:type="dxa"/>
            <w:tcBorders>
              <w:top w:val="single" w:sz="6" w:space="0" w:color="auto"/>
              <w:left w:val="single" w:sz="4" w:space="0" w:color="auto"/>
              <w:bottom w:val="nil"/>
              <w:right w:val="single" w:sz="4" w:space="0" w:color="auto"/>
            </w:tcBorders>
          </w:tcPr>
          <w:p w14:paraId="180B1797" w14:textId="27F41DE4"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C94B6E5" w14:textId="77777777" w:rsidR="001E3EE9" w:rsidRPr="004118FE" w:rsidRDefault="001E3EE9" w:rsidP="001E3EE9">
            <w:pPr>
              <w:rPr>
                <w:sz w:val="18"/>
              </w:rPr>
            </w:pPr>
          </w:p>
        </w:tc>
      </w:tr>
      <w:tr w:rsidR="001E3EE9" w14:paraId="03301768" w14:textId="77777777">
        <w:tc>
          <w:tcPr>
            <w:tcW w:w="1440" w:type="dxa"/>
            <w:tcBorders>
              <w:top w:val="single" w:sz="6" w:space="0" w:color="auto"/>
              <w:left w:val="single" w:sz="4" w:space="0" w:color="auto"/>
              <w:bottom w:val="nil"/>
              <w:right w:val="single" w:sz="4" w:space="0" w:color="auto"/>
            </w:tcBorders>
          </w:tcPr>
          <w:p w14:paraId="3475C96C" w14:textId="66FEB138" w:rsidR="001E3EE9" w:rsidRDefault="001E3EE9" w:rsidP="001E3EE9">
            <w:pPr>
              <w:rPr>
                <w:sz w:val="18"/>
              </w:rPr>
            </w:pPr>
            <w:r>
              <w:rPr>
                <w:sz w:val="18"/>
              </w:rPr>
              <w:t>čl. 15 odst. 4</w:t>
            </w:r>
          </w:p>
        </w:tc>
        <w:tc>
          <w:tcPr>
            <w:tcW w:w="5400" w:type="dxa"/>
            <w:gridSpan w:val="4"/>
            <w:tcBorders>
              <w:top w:val="single" w:sz="6" w:space="0" w:color="auto"/>
              <w:left w:val="single" w:sz="4" w:space="0" w:color="auto"/>
              <w:bottom w:val="nil"/>
              <w:right w:val="single" w:sz="18" w:space="0" w:color="auto"/>
            </w:tcBorders>
          </w:tcPr>
          <w:p w14:paraId="25BD0DB3" w14:textId="53E19347" w:rsidR="001E3EE9" w:rsidRPr="00D0748C" w:rsidRDefault="001E3EE9" w:rsidP="001E3EE9">
            <w:pPr>
              <w:pStyle w:val="Zpat"/>
              <w:rPr>
                <w:sz w:val="18"/>
              </w:rPr>
            </w:pPr>
            <w:r w:rsidRPr="00D0748C">
              <w:rPr>
                <w:sz w:val="18"/>
              </w:rPr>
              <w:t>4. Členské státy zajistí, aby údaje uvedené v písmenech v odst. 2 písm. i), j) a k) byly dostupné v elektronické podobě prostřednictvím propojení s jedinečným identifikátorem.</w:t>
            </w:r>
          </w:p>
        </w:tc>
        <w:tc>
          <w:tcPr>
            <w:tcW w:w="900" w:type="dxa"/>
            <w:tcBorders>
              <w:top w:val="single" w:sz="6" w:space="0" w:color="auto"/>
              <w:left w:val="single" w:sz="18" w:space="0" w:color="auto"/>
              <w:bottom w:val="nil"/>
              <w:right w:val="single" w:sz="4" w:space="0" w:color="auto"/>
            </w:tcBorders>
          </w:tcPr>
          <w:p w14:paraId="60C36138" w14:textId="0FDBE4C9"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42758F57" w14:textId="01E4AC45" w:rsidR="001E3EE9" w:rsidRDefault="001E3EE9" w:rsidP="001E3EE9">
            <w:pPr>
              <w:rPr>
                <w:sz w:val="18"/>
              </w:rPr>
            </w:pPr>
            <w:r>
              <w:rPr>
                <w:sz w:val="18"/>
              </w:rPr>
              <w:t>§ 7 odst. 4</w:t>
            </w:r>
          </w:p>
        </w:tc>
        <w:tc>
          <w:tcPr>
            <w:tcW w:w="5400" w:type="dxa"/>
            <w:gridSpan w:val="4"/>
            <w:tcBorders>
              <w:top w:val="single" w:sz="6" w:space="0" w:color="auto"/>
              <w:left w:val="single" w:sz="4" w:space="0" w:color="auto"/>
              <w:bottom w:val="nil"/>
              <w:right w:val="single" w:sz="4" w:space="0" w:color="auto"/>
            </w:tcBorders>
          </w:tcPr>
          <w:p w14:paraId="3308C8F5" w14:textId="3CB17DDA" w:rsidR="001E3EE9" w:rsidRDefault="001E3EE9" w:rsidP="001E3EE9">
            <w:pPr>
              <w:rPr>
                <w:sz w:val="18"/>
              </w:rPr>
            </w:pPr>
            <w:r>
              <w:rPr>
                <w:sz w:val="18"/>
              </w:rPr>
              <w:t xml:space="preserve">(4) </w:t>
            </w:r>
            <w:r w:rsidRPr="002A73DD">
              <w:rPr>
                <w:sz w:val="18"/>
              </w:rPr>
              <w:t>Údaje uvedené v odstavci 2 písm. i), j) a k) musí být dostupné v elektronické podobě prostřednictvím propojení s jedinečným identifikátorem.</w:t>
            </w:r>
          </w:p>
        </w:tc>
        <w:tc>
          <w:tcPr>
            <w:tcW w:w="900" w:type="dxa"/>
            <w:tcBorders>
              <w:top w:val="single" w:sz="6" w:space="0" w:color="auto"/>
              <w:left w:val="single" w:sz="4" w:space="0" w:color="auto"/>
              <w:bottom w:val="nil"/>
              <w:right w:val="single" w:sz="4" w:space="0" w:color="auto"/>
            </w:tcBorders>
          </w:tcPr>
          <w:p w14:paraId="73123C5D" w14:textId="0035E32D"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DA2A211" w14:textId="77777777" w:rsidR="001E3EE9" w:rsidRPr="004118FE" w:rsidRDefault="001E3EE9" w:rsidP="001E3EE9">
            <w:pPr>
              <w:rPr>
                <w:sz w:val="18"/>
              </w:rPr>
            </w:pPr>
          </w:p>
        </w:tc>
      </w:tr>
      <w:tr w:rsidR="001E3EE9" w14:paraId="38C5D2AA" w14:textId="77777777">
        <w:tc>
          <w:tcPr>
            <w:tcW w:w="1440" w:type="dxa"/>
            <w:tcBorders>
              <w:top w:val="single" w:sz="6" w:space="0" w:color="auto"/>
              <w:left w:val="single" w:sz="4" w:space="0" w:color="auto"/>
              <w:bottom w:val="nil"/>
              <w:right w:val="single" w:sz="4" w:space="0" w:color="auto"/>
            </w:tcBorders>
          </w:tcPr>
          <w:p w14:paraId="701AC51B" w14:textId="182F8A91" w:rsidR="001E3EE9" w:rsidRDefault="001E3EE9" w:rsidP="001E3EE9">
            <w:pPr>
              <w:rPr>
                <w:sz w:val="18"/>
              </w:rPr>
            </w:pPr>
            <w:r>
              <w:rPr>
                <w:sz w:val="18"/>
              </w:rPr>
              <w:t>čl. 15 odst. 5</w:t>
            </w:r>
          </w:p>
        </w:tc>
        <w:tc>
          <w:tcPr>
            <w:tcW w:w="5400" w:type="dxa"/>
            <w:gridSpan w:val="4"/>
            <w:tcBorders>
              <w:top w:val="single" w:sz="6" w:space="0" w:color="auto"/>
              <w:left w:val="single" w:sz="4" w:space="0" w:color="auto"/>
              <w:bottom w:val="nil"/>
              <w:right w:val="single" w:sz="18" w:space="0" w:color="auto"/>
            </w:tcBorders>
          </w:tcPr>
          <w:p w14:paraId="4E087F0A" w14:textId="72E3A91A" w:rsidR="001E3EE9" w:rsidRPr="00D0748C" w:rsidRDefault="001E3EE9" w:rsidP="001E3EE9">
            <w:pPr>
              <w:pStyle w:val="Zpat"/>
              <w:rPr>
                <w:sz w:val="18"/>
              </w:rPr>
            </w:pPr>
            <w:r w:rsidRPr="00D0748C">
              <w:rPr>
                <w:sz w:val="18"/>
              </w:rPr>
              <w:t>5. Členské státy zajistí, aby všechny hospodářské subjekty, které jsou zapojeny do obchodu s tabákovými výrobky, od výrobce po poslední hospodářský subjekt, jenž bezprostředně předchází prvnímu maloobchodnímu prodejci, zaznamenávali převzetí všech jednotkových balení do svého držení, jakož i veškeré jejich interní pohyby a konečný výstup jednotkových balení z jejich držení. Tuto povinnost lze splnit prostřednictvím označení a záznamu celého balení, například kartonu, krabice kartonů či palety, pokud zůstane umožněno sledování a vyhledávání všech jednotkových balení.</w:t>
            </w:r>
          </w:p>
        </w:tc>
        <w:tc>
          <w:tcPr>
            <w:tcW w:w="900" w:type="dxa"/>
            <w:tcBorders>
              <w:top w:val="single" w:sz="6" w:space="0" w:color="auto"/>
              <w:left w:val="single" w:sz="18" w:space="0" w:color="auto"/>
              <w:bottom w:val="nil"/>
              <w:right w:val="single" w:sz="4" w:space="0" w:color="auto"/>
            </w:tcBorders>
          </w:tcPr>
          <w:p w14:paraId="36FE8191" w14:textId="22DB2EC7" w:rsidR="001E3EE9" w:rsidRDefault="001E3EE9" w:rsidP="001E3EE9">
            <w:pPr>
              <w:rPr>
                <w:sz w:val="18"/>
              </w:rPr>
            </w:pPr>
            <w:r>
              <w:rPr>
                <w:sz w:val="18"/>
              </w:rPr>
              <w:t>110/1997 ve znění 180/2016 174/2021</w:t>
            </w:r>
          </w:p>
        </w:tc>
        <w:tc>
          <w:tcPr>
            <w:tcW w:w="1080" w:type="dxa"/>
            <w:tcBorders>
              <w:top w:val="single" w:sz="6" w:space="0" w:color="auto"/>
              <w:left w:val="single" w:sz="4" w:space="0" w:color="auto"/>
              <w:bottom w:val="nil"/>
              <w:right w:val="single" w:sz="4" w:space="0" w:color="auto"/>
            </w:tcBorders>
          </w:tcPr>
          <w:p w14:paraId="5CBD76D5" w14:textId="4D9E4429" w:rsidR="001E3EE9" w:rsidRDefault="001E3EE9" w:rsidP="001E3EE9">
            <w:pPr>
              <w:rPr>
                <w:sz w:val="18"/>
              </w:rPr>
            </w:pPr>
            <w:r>
              <w:rPr>
                <w:sz w:val="18"/>
              </w:rPr>
              <w:t>§ 13f odst. 1</w:t>
            </w:r>
          </w:p>
        </w:tc>
        <w:tc>
          <w:tcPr>
            <w:tcW w:w="5400" w:type="dxa"/>
            <w:gridSpan w:val="4"/>
            <w:tcBorders>
              <w:top w:val="single" w:sz="6" w:space="0" w:color="auto"/>
              <w:left w:val="single" w:sz="4" w:space="0" w:color="auto"/>
              <w:bottom w:val="nil"/>
              <w:right w:val="single" w:sz="4" w:space="0" w:color="auto"/>
            </w:tcBorders>
          </w:tcPr>
          <w:p w14:paraId="6B84BD71" w14:textId="4BA9B7C1" w:rsidR="001E3EE9" w:rsidRDefault="001E3EE9" w:rsidP="001E3EE9">
            <w:pPr>
              <w:rPr>
                <w:sz w:val="18"/>
              </w:rPr>
            </w:pPr>
            <w:r w:rsidRPr="00CB1273">
              <w:rPr>
                <w:sz w:val="18"/>
              </w:rPr>
              <w:t xml:space="preserve">(1) </w:t>
            </w:r>
            <w:r w:rsidRPr="004906D6">
              <w:rPr>
                <w:sz w:val="18"/>
              </w:rPr>
              <w:t>Výrobce, dovozce, distributor a maloobchodní prodejce tabákových výrobků jsou povinni zaznamenávat převzetí všech jednotkových balení do svého držení, jakož i veškeré přesuny v rámci jejich držení a konečný výstup jednotkových balení z jejich držení. Tuto povinnost lze splnit označením a záznamem celého balení, například kartonu, krabice kartonů či palety, zůstane-li umožněno sledování a vyhledávání všech jednotkových balení.</w:t>
            </w:r>
          </w:p>
        </w:tc>
        <w:tc>
          <w:tcPr>
            <w:tcW w:w="900" w:type="dxa"/>
            <w:tcBorders>
              <w:top w:val="single" w:sz="6" w:space="0" w:color="auto"/>
              <w:left w:val="single" w:sz="4" w:space="0" w:color="auto"/>
              <w:bottom w:val="nil"/>
              <w:right w:val="single" w:sz="4" w:space="0" w:color="auto"/>
            </w:tcBorders>
          </w:tcPr>
          <w:p w14:paraId="5E647FC0" w14:textId="48FB3F4E"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085D193" w14:textId="77777777" w:rsidR="001E3EE9" w:rsidRPr="004118FE" w:rsidRDefault="001E3EE9" w:rsidP="001E3EE9">
            <w:pPr>
              <w:rPr>
                <w:sz w:val="18"/>
              </w:rPr>
            </w:pPr>
          </w:p>
        </w:tc>
      </w:tr>
      <w:tr w:rsidR="001E3EE9" w14:paraId="170EAB63" w14:textId="77777777">
        <w:tc>
          <w:tcPr>
            <w:tcW w:w="1440" w:type="dxa"/>
            <w:tcBorders>
              <w:top w:val="single" w:sz="6" w:space="0" w:color="auto"/>
              <w:left w:val="single" w:sz="4" w:space="0" w:color="auto"/>
              <w:bottom w:val="nil"/>
              <w:right w:val="single" w:sz="4" w:space="0" w:color="auto"/>
            </w:tcBorders>
          </w:tcPr>
          <w:p w14:paraId="5BB4BE53" w14:textId="28D1A572" w:rsidR="001E3EE9" w:rsidRDefault="001E3EE9" w:rsidP="001E3EE9">
            <w:pPr>
              <w:rPr>
                <w:sz w:val="18"/>
              </w:rPr>
            </w:pPr>
            <w:r>
              <w:rPr>
                <w:sz w:val="18"/>
              </w:rPr>
              <w:t>čl. 15 odst. 6</w:t>
            </w:r>
          </w:p>
        </w:tc>
        <w:tc>
          <w:tcPr>
            <w:tcW w:w="5400" w:type="dxa"/>
            <w:gridSpan w:val="4"/>
            <w:tcBorders>
              <w:top w:val="single" w:sz="6" w:space="0" w:color="auto"/>
              <w:left w:val="single" w:sz="4" w:space="0" w:color="auto"/>
              <w:bottom w:val="nil"/>
              <w:right w:val="single" w:sz="18" w:space="0" w:color="auto"/>
            </w:tcBorders>
          </w:tcPr>
          <w:p w14:paraId="3FF6596F" w14:textId="0DC4CDE6" w:rsidR="001E3EE9" w:rsidRPr="00D0748C" w:rsidRDefault="001E3EE9" w:rsidP="001E3EE9">
            <w:pPr>
              <w:pStyle w:val="Zpat"/>
              <w:rPr>
                <w:sz w:val="18"/>
              </w:rPr>
            </w:pPr>
            <w:r w:rsidRPr="00D0748C">
              <w:rPr>
                <w:sz w:val="18"/>
              </w:rPr>
              <w:t>6. Členské státy zajistí, aby všechny fyzické a právnické osoby zapojené do dodavatelského řetězce vedly úplné a přesné záznamy o všech příslušných transakcích.</w:t>
            </w:r>
          </w:p>
        </w:tc>
        <w:tc>
          <w:tcPr>
            <w:tcW w:w="900" w:type="dxa"/>
            <w:tcBorders>
              <w:top w:val="single" w:sz="6" w:space="0" w:color="auto"/>
              <w:left w:val="single" w:sz="18" w:space="0" w:color="auto"/>
              <w:bottom w:val="nil"/>
              <w:right w:val="single" w:sz="4" w:space="0" w:color="auto"/>
            </w:tcBorders>
          </w:tcPr>
          <w:p w14:paraId="68D1C4A6" w14:textId="521BAEF8" w:rsidR="001E3EE9" w:rsidRDefault="001E3EE9" w:rsidP="001E3EE9">
            <w:pPr>
              <w:rPr>
                <w:sz w:val="18"/>
              </w:rPr>
            </w:pPr>
            <w:r>
              <w:rPr>
                <w:sz w:val="18"/>
              </w:rPr>
              <w:t>110/1997 ve znění 180/2016 174/2021</w:t>
            </w:r>
          </w:p>
        </w:tc>
        <w:tc>
          <w:tcPr>
            <w:tcW w:w="1080" w:type="dxa"/>
            <w:tcBorders>
              <w:top w:val="single" w:sz="6" w:space="0" w:color="auto"/>
              <w:left w:val="single" w:sz="4" w:space="0" w:color="auto"/>
              <w:bottom w:val="nil"/>
              <w:right w:val="single" w:sz="4" w:space="0" w:color="auto"/>
            </w:tcBorders>
          </w:tcPr>
          <w:p w14:paraId="5271FF87" w14:textId="0B1445B3" w:rsidR="001E3EE9" w:rsidRDefault="001E3EE9" w:rsidP="001E3EE9">
            <w:pPr>
              <w:rPr>
                <w:sz w:val="18"/>
              </w:rPr>
            </w:pPr>
            <w:r>
              <w:rPr>
                <w:sz w:val="18"/>
              </w:rPr>
              <w:t>§ 13f odst. 2</w:t>
            </w:r>
          </w:p>
        </w:tc>
        <w:tc>
          <w:tcPr>
            <w:tcW w:w="5400" w:type="dxa"/>
            <w:gridSpan w:val="4"/>
            <w:tcBorders>
              <w:top w:val="single" w:sz="6" w:space="0" w:color="auto"/>
              <w:left w:val="single" w:sz="4" w:space="0" w:color="auto"/>
              <w:bottom w:val="nil"/>
              <w:right w:val="single" w:sz="4" w:space="0" w:color="auto"/>
            </w:tcBorders>
          </w:tcPr>
          <w:p w14:paraId="7A64B51B" w14:textId="23C2A332" w:rsidR="001E3EE9" w:rsidRPr="00CB1273" w:rsidRDefault="001E3EE9" w:rsidP="001E3EE9">
            <w:pPr>
              <w:rPr>
                <w:sz w:val="18"/>
              </w:rPr>
            </w:pPr>
            <w:r w:rsidRPr="00CB1273">
              <w:rPr>
                <w:sz w:val="18"/>
              </w:rPr>
              <w:t xml:space="preserve">(2) </w:t>
            </w:r>
            <w:r w:rsidRPr="002C39B6">
              <w:rPr>
                <w:sz w:val="18"/>
              </w:rPr>
              <w:t>Výrobce, dovozce, distributor a maloobchodní prodejce tabákových výrobků jsou povinni vést úplné a přesné záznamy o veškerém nakládání s tabákovými výrobky podle odstavce 1</w:t>
            </w:r>
            <w:r w:rsidRPr="00CB1273">
              <w:rPr>
                <w:sz w:val="18"/>
              </w:rPr>
              <w:t>.</w:t>
            </w:r>
          </w:p>
        </w:tc>
        <w:tc>
          <w:tcPr>
            <w:tcW w:w="900" w:type="dxa"/>
            <w:tcBorders>
              <w:top w:val="single" w:sz="6" w:space="0" w:color="auto"/>
              <w:left w:val="single" w:sz="4" w:space="0" w:color="auto"/>
              <w:bottom w:val="nil"/>
              <w:right w:val="single" w:sz="4" w:space="0" w:color="auto"/>
            </w:tcBorders>
          </w:tcPr>
          <w:p w14:paraId="0484CF90" w14:textId="7CFB6D5B"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61B7970" w14:textId="77777777" w:rsidR="001E3EE9" w:rsidRPr="004118FE" w:rsidRDefault="001E3EE9" w:rsidP="001E3EE9">
            <w:pPr>
              <w:rPr>
                <w:sz w:val="18"/>
              </w:rPr>
            </w:pPr>
          </w:p>
        </w:tc>
      </w:tr>
      <w:tr w:rsidR="001E3EE9" w14:paraId="014C6B43" w14:textId="77777777">
        <w:tc>
          <w:tcPr>
            <w:tcW w:w="1440" w:type="dxa"/>
            <w:tcBorders>
              <w:top w:val="single" w:sz="6" w:space="0" w:color="auto"/>
              <w:left w:val="single" w:sz="4" w:space="0" w:color="auto"/>
              <w:bottom w:val="nil"/>
              <w:right w:val="single" w:sz="4" w:space="0" w:color="auto"/>
            </w:tcBorders>
          </w:tcPr>
          <w:p w14:paraId="62B3912F" w14:textId="6BBBA7D4" w:rsidR="001E3EE9" w:rsidRDefault="001E3EE9" w:rsidP="001E3EE9">
            <w:pPr>
              <w:rPr>
                <w:sz w:val="18"/>
              </w:rPr>
            </w:pPr>
            <w:r>
              <w:rPr>
                <w:sz w:val="18"/>
              </w:rPr>
              <w:t>čl. 15 odst. 7</w:t>
            </w:r>
          </w:p>
        </w:tc>
        <w:tc>
          <w:tcPr>
            <w:tcW w:w="5400" w:type="dxa"/>
            <w:gridSpan w:val="4"/>
            <w:tcBorders>
              <w:top w:val="single" w:sz="6" w:space="0" w:color="auto"/>
              <w:left w:val="single" w:sz="4" w:space="0" w:color="auto"/>
              <w:bottom w:val="nil"/>
              <w:right w:val="single" w:sz="18" w:space="0" w:color="auto"/>
            </w:tcBorders>
          </w:tcPr>
          <w:p w14:paraId="1DD5A300" w14:textId="19225C97" w:rsidR="001E3EE9" w:rsidRPr="00D0748C" w:rsidRDefault="001E3EE9" w:rsidP="001E3EE9">
            <w:pPr>
              <w:pStyle w:val="Zpat"/>
              <w:rPr>
                <w:sz w:val="18"/>
              </w:rPr>
            </w:pPr>
            <w:r w:rsidRPr="00D0748C">
              <w:rPr>
                <w:sz w:val="18"/>
              </w:rPr>
              <w:t>7. Členské státy zajistí, aby výrobci tabákových výrobků poskytovali všem hospodářským subjektům, které jsou zapojeny do obchodu s tabákovými výrobky, od výrobce po poslední hospodářský subjekt, jenž bezprostředně předchází prvnímu maloobchodnímu prodejci, včetně dovozců, skladů a přepravních společností, nezbytné zařízení, které umožní zaznamenávat zakoupení, prodej, uskladnění, přepravu tabákových výrobků nebo jiné nakládání s nimi. Toto zařízení musí být schopné přečíst a předat zaznamenané údaje v elektronické podobě do zařízení pro uchovávání údajů podle odstavce 8.</w:t>
            </w:r>
          </w:p>
        </w:tc>
        <w:tc>
          <w:tcPr>
            <w:tcW w:w="900" w:type="dxa"/>
            <w:tcBorders>
              <w:top w:val="single" w:sz="6" w:space="0" w:color="auto"/>
              <w:left w:val="single" w:sz="18" w:space="0" w:color="auto"/>
              <w:bottom w:val="nil"/>
              <w:right w:val="single" w:sz="4" w:space="0" w:color="auto"/>
            </w:tcBorders>
          </w:tcPr>
          <w:p w14:paraId="27DAF232" w14:textId="5646D383" w:rsidR="001E3EE9" w:rsidRDefault="001E3EE9" w:rsidP="001E3EE9">
            <w:pPr>
              <w:rPr>
                <w:sz w:val="18"/>
              </w:rPr>
            </w:pPr>
            <w:r>
              <w:rPr>
                <w:sz w:val="18"/>
              </w:rPr>
              <w:t>110/1997 ve znění 180/2016 174/2021</w:t>
            </w:r>
          </w:p>
        </w:tc>
        <w:tc>
          <w:tcPr>
            <w:tcW w:w="1080" w:type="dxa"/>
            <w:tcBorders>
              <w:top w:val="single" w:sz="6" w:space="0" w:color="auto"/>
              <w:left w:val="single" w:sz="4" w:space="0" w:color="auto"/>
              <w:bottom w:val="nil"/>
              <w:right w:val="single" w:sz="4" w:space="0" w:color="auto"/>
            </w:tcBorders>
          </w:tcPr>
          <w:p w14:paraId="158A2EAD" w14:textId="762D2D71" w:rsidR="001E3EE9" w:rsidRDefault="001E3EE9" w:rsidP="001E3EE9">
            <w:pPr>
              <w:rPr>
                <w:sz w:val="18"/>
              </w:rPr>
            </w:pPr>
            <w:r>
              <w:rPr>
                <w:sz w:val="18"/>
              </w:rPr>
              <w:t>§ 13f odst. 4 písm. a)</w:t>
            </w:r>
          </w:p>
        </w:tc>
        <w:tc>
          <w:tcPr>
            <w:tcW w:w="5400" w:type="dxa"/>
            <w:gridSpan w:val="4"/>
            <w:tcBorders>
              <w:top w:val="single" w:sz="6" w:space="0" w:color="auto"/>
              <w:left w:val="single" w:sz="4" w:space="0" w:color="auto"/>
              <w:bottom w:val="nil"/>
              <w:right w:val="single" w:sz="4" w:space="0" w:color="auto"/>
            </w:tcBorders>
          </w:tcPr>
          <w:p w14:paraId="712D5366" w14:textId="3E35349F" w:rsidR="001E3EE9" w:rsidRPr="00CB1273" w:rsidRDefault="001E3EE9" w:rsidP="001E3EE9">
            <w:pPr>
              <w:rPr>
                <w:sz w:val="18"/>
              </w:rPr>
            </w:pPr>
            <w:r>
              <w:rPr>
                <w:sz w:val="18"/>
              </w:rPr>
              <w:t xml:space="preserve">a) </w:t>
            </w:r>
            <w:r w:rsidRPr="00C839AA">
              <w:rPr>
                <w:sz w:val="18"/>
              </w:rPr>
              <w:t>poskytnout dovozcům, distributorům a maloobchodním prodejcům tabákových výrobků nezbytné zařízení, které umožní zaznamenávat zakoupení, prodej, uskladnění a přepravu tabákových výrobků nebo jiné nakládání s nimi a je schopné přečíst a předat zaznamenané údaje v elektronické podobě do zařízení podle odstavce 3 písm. a) a b),</w:t>
            </w:r>
          </w:p>
        </w:tc>
        <w:tc>
          <w:tcPr>
            <w:tcW w:w="900" w:type="dxa"/>
            <w:tcBorders>
              <w:top w:val="single" w:sz="6" w:space="0" w:color="auto"/>
              <w:left w:val="single" w:sz="4" w:space="0" w:color="auto"/>
              <w:bottom w:val="nil"/>
              <w:right w:val="single" w:sz="4" w:space="0" w:color="auto"/>
            </w:tcBorders>
          </w:tcPr>
          <w:p w14:paraId="72E564DD" w14:textId="1A30993F"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55B7961" w14:textId="77777777" w:rsidR="001E3EE9" w:rsidRPr="004118FE" w:rsidRDefault="001E3EE9" w:rsidP="001E3EE9">
            <w:pPr>
              <w:rPr>
                <w:sz w:val="18"/>
              </w:rPr>
            </w:pPr>
          </w:p>
        </w:tc>
      </w:tr>
      <w:tr w:rsidR="001E3EE9" w14:paraId="76C860C2" w14:textId="77777777">
        <w:tc>
          <w:tcPr>
            <w:tcW w:w="1440" w:type="dxa"/>
            <w:tcBorders>
              <w:top w:val="single" w:sz="6" w:space="0" w:color="auto"/>
              <w:left w:val="single" w:sz="4" w:space="0" w:color="auto"/>
              <w:bottom w:val="nil"/>
              <w:right w:val="single" w:sz="4" w:space="0" w:color="auto"/>
            </w:tcBorders>
          </w:tcPr>
          <w:p w14:paraId="5AFDD5A7" w14:textId="0034FBE6" w:rsidR="001E3EE9" w:rsidRDefault="001E3EE9" w:rsidP="001E3EE9">
            <w:pPr>
              <w:rPr>
                <w:sz w:val="18"/>
              </w:rPr>
            </w:pPr>
            <w:r>
              <w:rPr>
                <w:sz w:val="18"/>
              </w:rPr>
              <w:lastRenderedPageBreak/>
              <w:t>čl. 15 odst. 8</w:t>
            </w:r>
          </w:p>
        </w:tc>
        <w:tc>
          <w:tcPr>
            <w:tcW w:w="5400" w:type="dxa"/>
            <w:gridSpan w:val="4"/>
            <w:tcBorders>
              <w:top w:val="single" w:sz="6" w:space="0" w:color="auto"/>
              <w:left w:val="single" w:sz="4" w:space="0" w:color="auto"/>
              <w:bottom w:val="nil"/>
              <w:right w:val="single" w:sz="18" w:space="0" w:color="auto"/>
            </w:tcBorders>
          </w:tcPr>
          <w:p w14:paraId="0BB05F21" w14:textId="77777777" w:rsidR="001E3EE9" w:rsidRPr="00D0748C" w:rsidRDefault="001E3EE9" w:rsidP="001E3EE9">
            <w:pPr>
              <w:pStyle w:val="Zpat"/>
              <w:rPr>
                <w:sz w:val="18"/>
              </w:rPr>
            </w:pPr>
            <w:r w:rsidRPr="00D0748C">
              <w:rPr>
                <w:sz w:val="18"/>
              </w:rPr>
              <w:t>8. Členské státy zajistí, aby výrobci a dovozci tabákových výrobků uzavřeli smlouvy o uchovávání údajů s nezávislou třetí stranou, která bude spravovat zařízení pro ukládání všech příslušných údajů. Zařízení pro uchovávání údajů se fyzicky nachází na území Unie. Vhodnost třetí strany, zejména její nezávislost a technické schopnosti, stejně jako smlouvu o uchovávání údajů schvaluje Komise.</w:t>
            </w:r>
          </w:p>
          <w:p w14:paraId="083E2DCA" w14:textId="77777777" w:rsidR="001E3EE9" w:rsidRPr="00D0748C" w:rsidRDefault="001E3EE9" w:rsidP="001E3EE9">
            <w:pPr>
              <w:pStyle w:val="Zpat"/>
              <w:rPr>
                <w:sz w:val="18"/>
              </w:rPr>
            </w:pPr>
            <w:r w:rsidRPr="00D0748C">
              <w:rPr>
                <w:sz w:val="18"/>
              </w:rPr>
              <w:t>Činnost třetí strany monitoruje nezávislý externí auditor, kterého určí a platí tabákový výrobce a schvaluje Komise. Externí auditor předkládá příslušným orgánům a Komisi výroční zprávu, v níž posuzuje především jakákoliv porušení přístupnosti.</w:t>
            </w:r>
          </w:p>
          <w:p w14:paraId="56FA555D" w14:textId="546F5419" w:rsidR="001E3EE9" w:rsidRPr="00D0748C" w:rsidRDefault="001E3EE9" w:rsidP="001E3EE9">
            <w:pPr>
              <w:pStyle w:val="Zpat"/>
              <w:rPr>
                <w:sz w:val="18"/>
              </w:rPr>
            </w:pPr>
            <w:r w:rsidRPr="00D0748C">
              <w:rPr>
                <w:sz w:val="18"/>
              </w:rPr>
              <w:t>Členské státy zajistí, aby příslušné orgány členských států, Komise a nezávislý externí auditor měli do zařízení pro uchovávání údajů plný přístup. V řádně odůvodněných případech může Komise nebo členské státy poskytnout výrobcům nebo dovozcům přístup k těmto uchovávaným údajům, pokud obchodně citlivé informace zůstanou odpovídajícím způsobem chráněny v souladu s příslušným právem Unie a vnitrostátním právem.</w:t>
            </w:r>
          </w:p>
        </w:tc>
        <w:tc>
          <w:tcPr>
            <w:tcW w:w="900" w:type="dxa"/>
            <w:tcBorders>
              <w:top w:val="single" w:sz="6" w:space="0" w:color="auto"/>
              <w:left w:val="single" w:sz="18" w:space="0" w:color="auto"/>
              <w:bottom w:val="nil"/>
              <w:right w:val="single" w:sz="4" w:space="0" w:color="auto"/>
            </w:tcBorders>
          </w:tcPr>
          <w:p w14:paraId="5CA9A7A0" w14:textId="4DFA16BB"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739092F8" w14:textId="0E46DA1B" w:rsidR="001E3EE9" w:rsidRDefault="001E3EE9" w:rsidP="001E3EE9">
            <w:pPr>
              <w:rPr>
                <w:sz w:val="18"/>
              </w:rPr>
            </w:pPr>
            <w:r>
              <w:rPr>
                <w:sz w:val="18"/>
              </w:rPr>
              <w:t>§ 13f odst. 3 písm. a) a b)</w:t>
            </w:r>
          </w:p>
        </w:tc>
        <w:tc>
          <w:tcPr>
            <w:tcW w:w="5400" w:type="dxa"/>
            <w:gridSpan w:val="4"/>
            <w:tcBorders>
              <w:top w:val="single" w:sz="6" w:space="0" w:color="auto"/>
              <w:left w:val="single" w:sz="4" w:space="0" w:color="auto"/>
              <w:bottom w:val="nil"/>
              <w:right w:val="single" w:sz="4" w:space="0" w:color="auto"/>
            </w:tcBorders>
          </w:tcPr>
          <w:p w14:paraId="4F29ECF0" w14:textId="77777777" w:rsidR="001E3EE9" w:rsidRPr="00FF2E62" w:rsidRDefault="001E3EE9" w:rsidP="001E3EE9">
            <w:pPr>
              <w:rPr>
                <w:sz w:val="18"/>
              </w:rPr>
            </w:pPr>
            <w:r w:rsidRPr="00FF2E62">
              <w:rPr>
                <w:sz w:val="18"/>
              </w:rPr>
              <w:t>(3) Výrobce a dovozce tabákových výrobků jsou povinni</w:t>
            </w:r>
          </w:p>
          <w:p w14:paraId="167396B2" w14:textId="77777777" w:rsidR="001E3EE9" w:rsidRPr="00FF2E62" w:rsidRDefault="001E3EE9" w:rsidP="001E3EE9">
            <w:pPr>
              <w:rPr>
                <w:sz w:val="18"/>
              </w:rPr>
            </w:pPr>
            <w:r w:rsidRPr="00FF2E62">
              <w:rPr>
                <w:sz w:val="18"/>
              </w:rPr>
              <w:t>a) uzavřít smlouvu o uchovávání údajů s nezávislou třetí stranou, která bude spravovat zařízení pro uchovávání všech příslušných údajů; smlouvu lze uzavřít po jejím předchozím schválení Evropskou komisí,</w:t>
            </w:r>
          </w:p>
          <w:p w14:paraId="0C6318E0" w14:textId="6B68E688" w:rsidR="001E3EE9" w:rsidRDefault="001E3EE9" w:rsidP="001E3EE9">
            <w:pPr>
              <w:rPr>
                <w:sz w:val="18"/>
              </w:rPr>
            </w:pPr>
            <w:r w:rsidRPr="00FF2E62">
              <w:rPr>
                <w:sz w:val="18"/>
              </w:rPr>
              <w:t>b) zajistit, aby se zařízení pro uchovávání údajů fyzicky nacházelo na území členského státu Evropské unie, a</w:t>
            </w:r>
          </w:p>
        </w:tc>
        <w:tc>
          <w:tcPr>
            <w:tcW w:w="900" w:type="dxa"/>
            <w:tcBorders>
              <w:top w:val="single" w:sz="6" w:space="0" w:color="auto"/>
              <w:left w:val="single" w:sz="4" w:space="0" w:color="auto"/>
              <w:bottom w:val="nil"/>
              <w:right w:val="single" w:sz="4" w:space="0" w:color="auto"/>
            </w:tcBorders>
          </w:tcPr>
          <w:p w14:paraId="50BE08B0" w14:textId="3260CE44"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25603470" w14:textId="77777777" w:rsidR="001E3EE9" w:rsidRPr="004118FE" w:rsidRDefault="001E3EE9" w:rsidP="001E3EE9">
            <w:pPr>
              <w:rPr>
                <w:sz w:val="18"/>
              </w:rPr>
            </w:pPr>
          </w:p>
        </w:tc>
      </w:tr>
      <w:tr w:rsidR="001E3EE9" w14:paraId="26F1B2CB" w14:textId="77777777" w:rsidTr="003B1ABC">
        <w:tc>
          <w:tcPr>
            <w:tcW w:w="1440" w:type="dxa"/>
            <w:tcBorders>
              <w:top w:val="nil"/>
              <w:left w:val="single" w:sz="4" w:space="0" w:color="auto"/>
              <w:bottom w:val="nil"/>
              <w:right w:val="single" w:sz="4" w:space="0" w:color="auto"/>
            </w:tcBorders>
          </w:tcPr>
          <w:p w14:paraId="550CFB58"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6E134FE2" w14:textId="77777777" w:rsidR="001E3EE9" w:rsidRPr="00D0748C" w:rsidRDefault="001E3EE9" w:rsidP="001E3EE9">
            <w:pPr>
              <w:pStyle w:val="Zpat"/>
              <w:rPr>
                <w:sz w:val="18"/>
              </w:rPr>
            </w:pPr>
          </w:p>
        </w:tc>
        <w:tc>
          <w:tcPr>
            <w:tcW w:w="900" w:type="dxa"/>
            <w:tcBorders>
              <w:top w:val="nil"/>
              <w:left w:val="single" w:sz="18" w:space="0" w:color="auto"/>
              <w:bottom w:val="nil"/>
              <w:right w:val="single" w:sz="4" w:space="0" w:color="auto"/>
            </w:tcBorders>
          </w:tcPr>
          <w:p w14:paraId="75EC8709" w14:textId="2164D48A" w:rsidR="001E3EE9" w:rsidRDefault="001E3EE9" w:rsidP="001E3EE9">
            <w:pPr>
              <w:rPr>
                <w:sz w:val="18"/>
              </w:rPr>
            </w:pPr>
            <w:r>
              <w:rPr>
                <w:sz w:val="18"/>
              </w:rPr>
              <w:t>110/1997 ve znění 180/2016</w:t>
            </w:r>
          </w:p>
        </w:tc>
        <w:tc>
          <w:tcPr>
            <w:tcW w:w="1080" w:type="dxa"/>
            <w:tcBorders>
              <w:top w:val="nil"/>
              <w:left w:val="single" w:sz="4" w:space="0" w:color="auto"/>
              <w:bottom w:val="nil"/>
              <w:right w:val="single" w:sz="4" w:space="0" w:color="auto"/>
            </w:tcBorders>
          </w:tcPr>
          <w:p w14:paraId="0E0560E1" w14:textId="343A6DDA" w:rsidR="001E3EE9" w:rsidRDefault="001E3EE9" w:rsidP="001E3EE9">
            <w:pPr>
              <w:rPr>
                <w:sz w:val="18"/>
              </w:rPr>
            </w:pPr>
            <w:r>
              <w:rPr>
                <w:sz w:val="18"/>
              </w:rPr>
              <w:t>§ 13f odst. 4 písm. b)</w:t>
            </w:r>
          </w:p>
        </w:tc>
        <w:tc>
          <w:tcPr>
            <w:tcW w:w="5400" w:type="dxa"/>
            <w:gridSpan w:val="4"/>
            <w:tcBorders>
              <w:top w:val="nil"/>
              <w:left w:val="single" w:sz="4" w:space="0" w:color="auto"/>
              <w:bottom w:val="nil"/>
              <w:right w:val="single" w:sz="4" w:space="0" w:color="auto"/>
            </w:tcBorders>
          </w:tcPr>
          <w:p w14:paraId="7F624DE8" w14:textId="4095151E" w:rsidR="001E3EE9" w:rsidRPr="00FF2E62" w:rsidRDefault="001E3EE9" w:rsidP="001E3EE9">
            <w:pPr>
              <w:rPr>
                <w:sz w:val="18"/>
              </w:rPr>
            </w:pPr>
            <w:r w:rsidRPr="007139AB">
              <w:rPr>
                <w:sz w:val="18"/>
              </w:rPr>
              <w:t>b) zajistit nezávislého externího odborníka, který monitoruje činnost třetí strany a kterého schvaluje Evropská komise.</w:t>
            </w:r>
          </w:p>
        </w:tc>
        <w:tc>
          <w:tcPr>
            <w:tcW w:w="900" w:type="dxa"/>
            <w:tcBorders>
              <w:top w:val="nil"/>
              <w:left w:val="single" w:sz="4" w:space="0" w:color="auto"/>
              <w:bottom w:val="nil"/>
              <w:right w:val="single" w:sz="4" w:space="0" w:color="auto"/>
            </w:tcBorders>
          </w:tcPr>
          <w:p w14:paraId="7953C9FE"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1E791A46" w14:textId="77777777" w:rsidR="001E3EE9" w:rsidRPr="004118FE" w:rsidRDefault="001E3EE9" w:rsidP="001E3EE9">
            <w:pPr>
              <w:rPr>
                <w:sz w:val="18"/>
              </w:rPr>
            </w:pPr>
          </w:p>
        </w:tc>
      </w:tr>
      <w:tr w:rsidR="001E3EE9" w14:paraId="34E6817A" w14:textId="77777777" w:rsidTr="003B1ABC">
        <w:tc>
          <w:tcPr>
            <w:tcW w:w="1440" w:type="dxa"/>
            <w:tcBorders>
              <w:top w:val="nil"/>
              <w:left w:val="single" w:sz="4" w:space="0" w:color="auto"/>
              <w:bottom w:val="nil"/>
              <w:right w:val="single" w:sz="4" w:space="0" w:color="auto"/>
            </w:tcBorders>
          </w:tcPr>
          <w:p w14:paraId="18BD4584"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30208D67" w14:textId="77777777" w:rsidR="001E3EE9" w:rsidRPr="00D0748C" w:rsidRDefault="001E3EE9" w:rsidP="001E3EE9">
            <w:pPr>
              <w:pStyle w:val="Zpat"/>
              <w:rPr>
                <w:sz w:val="18"/>
              </w:rPr>
            </w:pPr>
          </w:p>
        </w:tc>
        <w:tc>
          <w:tcPr>
            <w:tcW w:w="900" w:type="dxa"/>
            <w:tcBorders>
              <w:top w:val="nil"/>
              <w:left w:val="single" w:sz="18" w:space="0" w:color="auto"/>
              <w:bottom w:val="nil"/>
              <w:right w:val="single" w:sz="4" w:space="0" w:color="auto"/>
            </w:tcBorders>
          </w:tcPr>
          <w:p w14:paraId="6BDD87F3" w14:textId="0A01FB0B" w:rsidR="001E3EE9" w:rsidRDefault="001E3EE9" w:rsidP="001E3EE9">
            <w:pPr>
              <w:rPr>
                <w:sz w:val="18"/>
              </w:rPr>
            </w:pPr>
            <w:r>
              <w:rPr>
                <w:sz w:val="18"/>
              </w:rPr>
              <w:t>110/1997 ve znění 180/2016</w:t>
            </w:r>
          </w:p>
        </w:tc>
        <w:tc>
          <w:tcPr>
            <w:tcW w:w="1080" w:type="dxa"/>
            <w:tcBorders>
              <w:top w:val="nil"/>
              <w:left w:val="single" w:sz="4" w:space="0" w:color="auto"/>
              <w:bottom w:val="nil"/>
              <w:right w:val="single" w:sz="4" w:space="0" w:color="auto"/>
            </w:tcBorders>
          </w:tcPr>
          <w:p w14:paraId="2CB565D2" w14:textId="090880AF" w:rsidR="001E3EE9" w:rsidRDefault="001E3EE9" w:rsidP="001E3EE9">
            <w:pPr>
              <w:rPr>
                <w:sz w:val="18"/>
              </w:rPr>
            </w:pPr>
            <w:r>
              <w:rPr>
                <w:sz w:val="18"/>
              </w:rPr>
              <w:t>§ 13f odst. 5 a 6</w:t>
            </w:r>
          </w:p>
        </w:tc>
        <w:tc>
          <w:tcPr>
            <w:tcW w:w="5400" w:type="dxa"/>
            <w:gridSpan w:val="4"/>
            <w:tcBorders>
              <w:top w:val="nil"/>
              <w:left w:val="single" w:sz="4" w:space="0" w:color="auto"/>
              <w:bottom w:val="nil"/>
              <w:right w:val="single" w:sz="4" w:space="0" w:color="auto"/>
            </w:tcBorders>
          </w:tcPr>
          <w:p w14:paraId="263D6915" w14:textId="77777777" w:rsidR="001E3EE9" w:rsidRPr="00E2680B" w:rsidRDefault="001E3EE9" w:rsidP="001E3EE9">
            <w:pPr>
              <w:rPr>
                <w:sz w:val="18"/>
              </w:rPr>
            </w:pPr>
            <w:r w:rsidRPr="00E2680B">
              <w:rPr>
                <w:sz w:val="18"/>
              </w:rPr>
              <w:t>(5) Nezávislá třetí strana uvedená v odstavci 3 písm. a) musí Evropské komisi, Státní zemědělské a potravinářské inspekci, Celní správě České republiky a externímu odborníkovi umožnit plný přístup k zařízení pro uchovávání údajů. Státní zemědělská a potravinářská inspekce může na základě řádně odůvodněné žádosti poskytnout výrobcům nebo dovozcům tabákových výrobků a výrobků souvisejících s tabákovými výrobky přístup k těmto uchovávaným údajům; obchodní tajemství a obchodně citlivé informace podle odstavce 3 písm. c) se neposkytnou.</w:t>
            </w:r>
          </w:p>
          <w:p w14:paraId="460FFC89" w14:textId="1CF50440" w:rsidR="001E3EE9" w:rsidRPr="007139AB" w:rsidRDefault="001E3EE9" w:rsidP="001E3EE9">
            <w:pPr>
              <w:rPr>
                <w:sz w:val="18"/>
              </w:rPr>
            </w:pPr>
            <w:r w:rsidRPr="00E2680B">
              <w:rPr>
                <w:sz w:val="18"/>
              </w:rPr>
              <w:t>(6) Externí odborník předkládá ministerstvu a Evropské komisi výroční zprávu, v níž posuzuje především porušení přístupnosti podle odstavce 5.</w:t>
            </w:r>
          </w:p>
        </w:tc>
        <w:tc>
          <w:tcPr>
            <w:tcW w:w="900" w:type="dxa"/>
            <w:tcBorders>
              <w:top w:val="nil"/>
              <w:left w:val="single" w:sz="4" w:space="0" w:color="auto"/>
              <w:bottom w:val="nil"/>
              <w:right w:val="single" w:sz="4" w:space="0" w:color="auto"/>
            </w:tcBorders>
          </w:tcPr>
          <w:p w14:paraId="6E57E60A"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3D20F868" w14:textId="77777777" w:rsidR="001E3EE9" w:rsidRPr="004118FE" w:rsidRDefault="001E3EE9" w:rsidP="001E3EE9">
            <w:pPr>
              <w:rPr>
                <w:sz w:val="18"/>
              </w:rPr>
            </w:pPr>
          </w:p>
        </w:tc>
      </w:tr>
      <w:tr w:rsidR="001E3EE9" w14:paraId="6CCA25A4" w14:textId="77777777">
        <w:tc>
          <w:tcPr>
            <w:tcW w:w="1440" w:type="dxa"/>
            <w:tcBorders>
              <w:top w:val="single" w:sz="6" w:space="0" w:color="auto"/>
              <w:left w:val="single" w:sz="4" w:space="0" w:color="auto"/>
              <w:bottom w:val="nil"/>
              <w:right w:val="single" w:sz="4" w:space="0" w:color="auto"/>
            </w:tcBorders>
          </w:tcPr>
          <w:p w14:paraId="0D1039BD" w14:textId="2212E6D0" w:rsidR="001E3EE9" w:rsidRDefault="001E3EE9" w:rsidP="001E3EE9">
            <w:pPr>
              <w:rPr>
                <w:sz w:val="18"/>
              </w:rPr>
            </w:pPr>
            <w:r>
              <w:rPr>
                <w:sz w:val="18"/>
              </w:rPr>
              <w:t>čl. 15 odst. 9</w:t>
            </w:r>
          </w:p>
        </w:tc>
        <w:tc>
          <w:tcPr>
            <w:tcW w:w="5400" w:type="dxa"/>
            <w:gridSpan w:val="4"/>
            <w:tcBorders>
              <w:top w:val="single" w:sz="6" w:space="0" w:color="auto"/>
              <w:left w:val="single" w:sz="4" w:space="0" w:color="auto"/>
              <w:bottom w:val="nil"/>
              <w:right w:val="single" w:sz="18" w:space="0" w:color="auto"/>
            </w:tcBorders>
          </w:tcPr>
          <w:p w14:paraId="4283AEFF" w14:textId="4A2D7222" w:rsidR="001E3EE9" w:rsidRPr="00D0748C" w:rsidRDefault="001E3EE9" w:rsidP="001E3EE9">
            <w:pPr>
              <w:pStyle w:val="Zpat"/>
              <w:rPr>
                <w:sz w:val="18"/>
              </w:rPr>
            </w:pPr>
            <w:r w:rsidRPr="00D0748C">
              <w:rPr>
                <w:sz w:val="18"/>
              </w:rPr>
              <w:t>9. Uchovávané údaje nesmí být změněny nebo vymazány žádným hospodářským subjektem, který je zapojen do obchodu s tabákovými výrobky.</w:t>
            </w:r>
          </w:p>
        </w:tc>
        <w:tc>
          <w:tcPr>
            <w:tcW w:w="900" w:type="dxa"/>
            <w:tcBorders>
              <w:top w:val="single" w:sz="6" w:space="0" w:color="auto"/>
              <w:left w:val="single" w:sz="18" w:space="0" w:color="auto"/>
              <w:bottom w:val="nil"/>
              <w:right w:val="single" w:sz="4" w:space="0" w:color="auto"/>
            </w:tcBorders>
          </w:tcPr>
          <w:p w14:paraId="50DD5456" w14:textId="4C806183" w:rsidR="001E3EE9" w:rsidRDefault="001E3EE9" w:rsidP="001E3EE9">
            <w:pPr>
              <w:rPr>
                <w:sz w:val="18"/>
              </w:rPr>
            </w:pPr>
            <w:r>
              <w:rPr>
                <w:sz w:val="18"/>
              </w:rPr>
              <w:t>110/1997 ve znění 180/2016 174/2021</w:t>
            </w:r>
          </w:p>
        </w:tc>
        <w:tc>
          <w:tcPr>
            <w:tcW w:w="1080" w:type="dxa"/>
            <w:tcBorders>
              <w:top w:val="single" w:sz="6" w:space="0" w:color="auto"/>
              <w:left w:val="single" w:sz="4" w:space="0" w:color="auto"/>
              <w:bottom w:val="nil"/>
              <w:right w:val="single" w:sz="4" w:space="0" w:color="auto"/>
            </w:tcBorders>
          </w:tcPr>
          <w:p w14:paraId="55F95011" w14:textId="7429AC4A" w:rsidR="001E3EE9" w:rsidRDefault="001E3EE9" w:rsidP="001E3EE9">
            <w:pPr>
              <w:rPr>
                <w:sz w:val="18"/>
              </w:rPr>
            </w:pPr>
            <w:r>
              <w:rPr>
                <w:sz w:val="18"/>
              </w:rPr>
              <w:t>§ 13f odst. 7</w:t>
            </w:r>
          </w:p>
        </w:tc>
        <w:tc>
          <w:tcPr>
            <w:tcW w:w="5400" w:type="dxa"/>
            <w:gridSpan w:val="4"/>
            <w:tcBorders>
              <w:top w:val="single" w:sz="6" w:space="0" w:color="auto"/>
              <w:left w:val="single" w:sz="4" w:space="0" w:color="auto"/>
              <w:bottom w:val="nil"/>
              <w:right w:val="single" w:sz="4" w:space="0" w:color="auto"/>
            </w:tcBorders>
          </w:tcPr>
          <w:p w14:paraId="58817A6F" w14:textId="7DC37A95" w:rsidR="001E3EE9" w:rsidRPr="00E2680B" w:rsidRDefault="001E3EE9" w:rsidP="001E3EE9">
            <w:pPr>
              <w:rPr>
                <w:sz w:val="18"/>
              </w:rPr>
            </w:pPr>
            <w:r w:rsidRPr="00507065">
              <w:rPr>
                <w:sz w:val="18"/>
              </w:rPr>
              <w:t xml:space="preserve">(7) </w:t>
            </w:r>
            <w:r w:rsidRPr="003C1649">
              <w:rPr>
                <w:sz w:val="18"/>
              </w:rPr>
              <w:t>Výrobce, dovozce, distributor dovozce a maloobchodní prodejce distributor tabákových výrobků jsou povinni údaje uchovávat v nezměněné podobě.</w:t>
            </w:r>
          </w:p>
        </w:tc>
        <w:tc>
          <w:tcPr>
            <w:tcW w:w="900" w:type="dxa"/>
            <w:tcBorders>
              <w:top w:val="single" w:sz="6" w:space="0" w:color="auto"/>
              <w:left w:val="single" w:sz="4" w:space="0" w:color="auto"/>
              <w:bottom w:val="nil"/>
              <w:right w:val="single" w:sz="4" w:space="0" w:color="auto"/>
            </w:tcBorders>
          </w:tcPr>
          <w:p w14:paraId="7A42E17E" w14:textId="4F428EF4"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2D19190" w14:textId="77777777" w:rsidR="001E3EE9" w:rsidRPr="004118FE" w:rsidRDefault="001E3EE9" w:rsidP="001E3EE9">
            <w:pPr>
              <w:rPr>
                <w:sz w:val="18"/>
              </w:rPr>
            </w:pPr>
          </w:p>
        </w:tc>
      </w:tr>
      <w:tr w:rsidR="001E3EE9" w14:paraId="3A36FEA3" w14:textId="77777777">
        <w:tc>
          <w:tcPr>
            <w:tcW w:w="1440" w:type="dxa"/>
            <w:tcBorders>
              <w:top w:val="single" w:sz="6" w:space="0" w:color="auto"/>
              <w:left w:val="single" w:sz="4" w:space="0" w:color="auto"/>
              <w:bottom w:val="nil"/>
              <w:right w:val="single" w:sz="4" w:space="0" w:color="auto"/>
            </w:tcBorders>
          </w:tcPr>
          <w:p w14:paraId="3F242C2E" w14:textId="6AD38988" w:rsidR="001E3EE9" w:rsidRDefault="001E3EE9" w:rsidP="001E3EE9">
            <w:pPr>
              <w:rPr>
                <w:sz w:val="18"/>
              </w:rPr>
            </w:pPr>
            <w:r w:rsidRPr="00437B7B">
              <w:rPr>
                <w:sz w:val="18"/>
              </w:rPr>
              <w:t>čl. 15 odst. 1</w:t>
            </w:r>
            <w:r>
              <w:rPr>
                <w:sz w:val="18"/>
              </w:rPr>
              <w:t>0</w:t>
            </w:r>
          </w:p>
        </w:tc>
        <w:tc>
          <w:tcPr>
            <w:tcW w:w="5400" w:type="dxa"/>
            <w:gridSpan w:val="4"/>
            <w:tcBorders>
              <w:top w:val="single" w:sz="6" w:space="0" w:color="auto"/>
              <w:left w:val="single" w:sz="4" w:space="0" w:color="auto"/>
              <w:bottom w:val="nil"/>
              <w:right w:val="single" w:sz="18" w:space="0" w:color="auto"/>
            </w:tcBorders>
          </w:tcPr>
          <w:p w14:paraId="69BFB215" w14:textId="505009D6" w:rsidR="001E3EE9" w:rsidRPr="00D0748C" w:rsidRDefault="001E3EE9" w:rsidP="001E3EE9">
            <w:pPr>
              <w:pStyle w:val="Zpat"/>
              <w:rPr>
                <w:sz w:val="18"/>
              </w:rPr>
            </w:pPr>
            <w:r w:rsidRPr="00D0748C">
              <w:rPr>
                <w:sz w:val="18"/>
              </w:rPr>
              <w:t>10. Členské státy zajistí, aby osobní údaje byly zpracovávány výhradně v souladu s pravidly a zárukami stanovenými ve směrnici 95/46/ES.</w:t>
            </w:r>
          </w:p>
        </w:tc>
        <w:tc>
          <w:tcPr>
            <w:tcW w:w="900" w:type="dxa"/>
            <w:tcBorders>
              <w:top w:val="single" w:sz="6" w:space="0" w:color="auto"/>
              <w:left w:val="single" w:sz="18" w:space="0" w:color="auto"/>
              <w:bottom w:val="nil"/>
              <w:right w:val="single" w:sz="4" w:space="0" w:color="auto"/>
            </w:tcBorders>
          </w:tcPr>
          <w:p w14:paraId="7A1FB381" w14:textId="29963215" w:rsidR="001E3EE9" w:rsidRDefault="001E3EE9" w:rsidP="001E3EE9">
            <w:pPr>
              <w:rPr>
                <w:sz w:val="18"/>
              </w:rPr>
            </w:pPr>
            <w:r w:rsidRPr="00B46DCB">
              <w:rPr>
                <w:sz w:val="18"/>
                <w:szCs w:val="18"/>
              </w:rPr>
              <w:t>110/1997 ve znění 180/2016</w:t>
            </w:r>
          </w:p>
        </w:tc>
        <w:tc>
          <w:tcPr>
            <w:tcW w:w="1080" w:type="dxa"/>
            <w:tcBorders>
              <w:top w:val="single" w:sz="6" w:space="0" w:color="auto"/>
              <w:left w:val="single" w:sz="4" w:space="0" w:color="auto"/>
              <w:bottom w:val="nil"/>
              <w:right w:val="single" w:sz="4" w:space="0" w:color="auto"/>
            </w:tcBorders>
          </w:tcPr>
          <w:p w14:paraId="2D3660F0" w14:textId="020C1338" w:rsidR="001E3EE9" w:rsidRDefault="001E3EE9" w:rsidP="001E3EE9">
            <w:pPr>
              <w:rPr>
                <w:sz w:val="18"/>
              </w:rPr>
            </w:pPr>
            <w:r w:rsidRPr="00B46DCB">
              <w:rPr>
                <w:sz w:val="18"/>
                <w:szCs w:val="18"/>
              </w:rPr>
              <w:t>§ 13f odst. 5</w:t>
            </w:r>
          </w:p>
        </w:tc>
        <w:tc>
          <w:tcPr>
            <w:tcW w:w="5400" w:type="dxa"/>
            <w:gridSpan w:val="4"/>
            <w:tcBorders>
              <w:top w:val="single" w:sz="6" w:space="0" w:color="auto"/>
              <w:left w:val="single" w:sz="4" w:space="0" w:color="auto"/>
              <w:bottom w:val="nil"/>
              <w:right w:val="single" w:sz="4" w:space="0" w:color="auto"/>
            </w:tcBorders>
          </w:tcPr>
          <w:p w14:paraId="1A31A172" w14:textId="2449F8AD" w:rsidR="001E3EE9" w:rsidRPr="00507065" w:rsidRDefault="001E3EE9" w:rsidP="001E3EE9">
            <w:pPr>
              <w:rPr>
                <w:sz w:val="18"/>
              </w:rPr>
            </w:pPr>
            <w:r w:rsidRPr="00B46DCB">
              <w:rPr>
                <w:rFonts w:eastAsia="Arial Unicode MS"/>
                <w:sz w:val="18"/>
                <w:szCs w:val="18"/>
              </w:rPr>
              <w:t xml:space="preserve">(5) Nezávislá třetí strana uvedená v odstavci 3 písm. a) musí Evropské komisi, Státní zemědělské a potravinářské inspekci, Celní správě České republiky a externímu odborníkovi umožnit plný přístup k zařízení pro uchovávání údajů. Státní zemědělská a potravinářská inspekce může na základě řádně odůvodněné žádosti poskytnout výrobcům nebo </w:t>
            </w:r>
            <w:r w:rsidRPr="00B46DCB">
              <w:rPr>
                <w:rFonts w:eastAsia="Arial Unicode MS"/>
                <w:sz w:val="18"/>
                <w:szCs w:val="18"/>
              </w:rPr>
              <w:lastRenderedPageBreak/>
              <w:t>dovozcům tabákových výrobků a výrobků souvisejících s tabákovými výrobky přístup k těmto uchovávaným údajům; obchodní tajemství a obchodně citlivé informace podle odstavce 3 písm. c) se neposkytnou.</w:t>
            </w:r>
          </w:p>
        </w:tc>
        <w:tc>
          <w:tcPr>
            <w:tcW w:w="900" w:type="dxa"/>
            <w:tcBorders>
              <w:top w:val="single" w:sz="6" w:space="0" w:color="auto"/>
              <w:left w:val="single" w:sz="4" w:space="0" w:color="auto"/>
              <w:bottom w:val="nil"/>
              <w:right w:val="single" w:sz="4" w:space="0" w:color="auto"/>
            </w:tcBorders>
          </w:tcPr>
          <w:p w14:paraId="7D0B461C" w14:textId="44D5DA91"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348DAD1D" w14:textId="77777777" w:rsidR="001E3EE9" w:rsidRPr="004118FE" w:rsidRDefault="001E3EE9" w:rsidP="001E3EE9">
            <w:pPr>
              <w:rPr>
                <w:sz w:val="18"/>
              </w:rPr>
            </w:pPr>
          </w:p>
        </w:tc>
      </w:tr>
      <w:tr w:rsidR="001E3EE9" w14:paraId="45FD30C6" w14:textId="77777777">
        <w:tc>
          <w:tcPr>
            <w:tcW w:w="1440" w:type="dxa"/>
            <w:tcBorders>
              <w:top w:val="single" w:sz="6" w:space="0" w:color="auto"/>
              <w:left w:val="single" w:sz="4" w:space="0" w:color="auto"/>
              <w:bottom w:val="nil"/>
              <w:right w:val="single" w:sz="4" w:space="0" w:color="auto"/>
            </w:tcBorders>
          </w:tcPr>
          <w:p w14:paraId="2F7751A0" w14:textId="1D450847" w:rsidR="001E3EE9" w:rsidRPr="00437B7B" w:rsidRDefault="001E3EE9" w:rsidP="001E3EE9">
            <w:pPr>
              <w:rPr>
                <w:sz w:val="18"/>
              </w:rPr>
            </w:pPr>
            <w:r w:rsidRPr="00437B7B">
              <w:rPr>
                <w:sz w:val="18"/>
              </w:rPr>
              <w:t>čl. 15 odst. 1</w:t>
            </w:r>
            <w:r>
              <w:rPr>
                <w:sz w:val="18"/>
              </w:rPr>
              <w:t>1</w:t>
            </w:r>
          </w:p>
        </w:tc>
        <w:tc>
          <w:tcPr>
            <w:tcW w:w="5400" w:type="dxa"/>
            <w:gridSpan w:val="4"/>
            <w:tcBorders>
              <w:top w:val="single" w:sz="6" w:space="0" w:color="auto"/>
              <w:left w:val="single" w:sz="4" w:space="0" w:color="auto"/>
              <w:bottom w:val="nil"/>
              <w:right w:val="single" w:sz="18" w:space="0" w:color="auto"/>
            </w:tcBorders>
          </w:tcPr>
          <w:p w14:paraId="7C5B584B" w14:textId="77777777" w:rsidR="001E3EE9" w:rsidRPr="00D0748C" w:rsidRDefault="001E3EE9" w:rsidP="001E3EE9">
            <w:pPr>
              <w:pStyle w:val="Zpat"/>
              <w:rPr>
                <w:sz w:val="18"/>
              </w:rPr>
            </w:pPr>
            <w:r w:rsidRPr="00D0748C">
              <w:rPr>
                <w:sz w:val="18"/>
              </w:rPr>
              <w:t>11. Komise prostřednictvím prováděcích aktů</w:t>
            </w:r>
          </w:p>
          <w:p w14:paraId="5757208B" w14:textId="77777777" w:rsidR="001E3EE9" w:rsidRPr="00D0748C" w:rsidRDefault="001E3EE9" w:rsidP="001E3EE9">
            <w:pPr>
              <w:pStyle w:val="Zpat"/>
              <w:rPr>
                <w:sz w:val="18"/>
              </w:rPr>
            </w:pPr>
            <w:r w:rsidRPr="00D0748C">
              <w:rPr>
                <w:sz w:val="18"/>
              </w:rPr>
              <w:t>a) stanoví technické normy pro zavedení a provoz systému pro sledování a vyhledávání stanoveného v tomto článku, včetně označování jedinečnými identifikátory, záznamů, převádění, zpracovávání a uchovávání údajů, jakož i přístupu k uchovávaným údajům;</w:t>
            </w:r>
          </w:p>
          <w:p w14:paraId="44885288" w14:textId="77777777" w:rsidR="001E3EE9" w:rsidRPr="00D0748C" w:rsidRDefault="001E3EE9" w:rsidP="001E3EE9">
            <w:pPr>
              <w:pStyle w:val="Zpat"/>
              <w:rPr>
                <w:sz w:val="18"/>
              </w:rPr>
            </w:pPr>
            <w:r w:rsidRPr="00D0748C">
              <w:rPr>
                <w:sz w:val="18"/>
              </w:rPr>
              <w:t>b) určí technické normy zajišťující, že systémy použité pro jedinečné identifikátory a příslušné funkce jsou navzájem v rámci Unie plně kompatibilní.</w:t>
            </w:r>
          </w:p>
          <w:p w14:paraId="0F833667" w14:textId="3CD303AC" w:rsidR="001E3EE9" w:rsidRPr="00D0748C" w:rsidRDefault="001E3EE9" w:rsidP="001E3EE9">
            <w:pPr>
              <w:pStyle w:val="Zpat"/>
              <w:rPr>
                <w:sz w:val="18"/>
              </w:rPr>
            </w:pPr>
            <w:r w:rsidRPr="00D0748C">
              <w:rPr>
                <w:sz w:val="18"/>
              </w:rPr>
              <w:t>Tyto prováděcí akty se přijímají přezkumným</w:t>
            </w:r>
            <w:r>
              <w:rPr>
                <w:sz w:val="18"/>
              </w:rPr>
              <w:t xml:space="preserve"> postupem podle čl. 25 odst. 2.</w:t>
            </w:r>
          </w:p>
        </w:tc>
        <w:tc>
          <w:tcPr>
            <w:tcW w:w="900" w:type="dxa"/>
            <w:tcBorders>
              <w:top w:val="single" w:sz="6" w:space="0" w:color="auto"/>
              <w:left w:val="single" w:sz="18" w:space="0" w:color="auto"/>
              <w:bottom w:val="nil"/>
              <w:right w:val="single" w:sz="4" w:space="0" w:color="auto"/>
            </w:tcBorders>
          </w:tcPr>
          <w:p w14:paraId="37CAD324" w14:textId="77777777" w:rsidR="001E3EE9" w:rsidRPr="00B46DCB" w:rsidRDefault="001E3EE9" w:rsidP="001E3EE9">
            <w:pPr>
              <w:rPr>
                <w:sz w:val="18"/>
                <w:szCs w:val="18"/>
              </w:rPr>
            </w:pPr>
          </w:p>
        </w:tc>
        <w:tc>
          <w:tcPr>
            <w:tcW w:w="1080" w:type="dxa"/>
            <w:tcBorders>
              <w:top w:val="single" w:sz="6" w:space="0" w:color="auto"/>
              <w:left w:val="single" w:sz="4" w:space="0" w:color="auto"/>
              <w:bottom w:val="nil"/>
              <w:right w:val="single" w:sz="4" w:space="0" w:color="auto"/>
            </w:tcBorders>
          </w:tcPr>
          <w:p w14:paraId="7B12D35E" w14:textId="77777777" w:rsidR="001E3EE9" w:rsidRPr="00B46DCB" w:rsidRDefault="001E3EE9" w:rsidP="001E3EE9">
            <w:pPr>
              <w:rPr>
                <w:sz w:val="18"/>
                <w:szCs w:val="18"/>
              </w:rPr>
            </w:pPr>
          </w:p>
        </w:tc>
        <w:tc>
          <w:tcPr>
            <w:tcW w:w="5400" w:type="dxa"/>
            <w:gridSpan w:val="4"/>
            <w:tcBorders>
              <w:top w:val="single" w:sz="6" w:space="0" w:color="auto"/>
              <w:left w:val="single" w:sz="4" w:space="0" w:color="auto"/>
              <w:bottom w:val="nil"/>
              <w:right w:val="single" w:sz="4" w:space="0" w:color="auto"/>
            </w:tcBorders>
          </w:tcPr>
          <w:p w14:paraId="1C43CA04" w14:textId="0640B647" w:rsidR="001E3EE9" w:rsidRPr="00B46DCB" w:rsidRDefault="001E3EE9" w:rsidP="001E3EE9">
            <w:pPr>
              <w:rPr>
                <w:rFonts w:eastAsia="Arial Unicode MS"/>
                <w:sz w:val="18"/>
                <w:szCs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6FA9C182" w14:textId="7B9D7EA2"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5E71920F" w14:textId="77777777" w:rsidR="001E3EE9" w:rsidRPr="004118FE" w:rsidRDefault="001E3EE9" w:rsidP="001E3EE9">
            <w:pPr>
              <w:rPr>
                <w:sz w:val="18"/>
              </w:rPr>
            </w:pPr>
          </w:p>
        </w:tc>
      </w:tr>
      <w:tr w:rsidR="001E3EE9" w14:paraId="5766C436" w14:textId="77777777">
        <w:tc>
          <w:tcPr>
            <w:tcW w:w="1440" w:type="dxa"/>
            <w:tcBorders>
              <w:top w:val="single" w:sz="6" w:space="0" w:color="auto"/>
              <w:left w:val="single" w:sz="4" w:space="0" w:color="auto"/>
              <w:bottom w:val="nil"/>
              <w:right w:val="single" w:sz="4" w:space="0" w:color="auto"/>
            </w:tcBorders>
          </w:tcPr>
          <w:p w14:paraId="0771B1B5" w14:textId="1C823917" w:rsidR="001E3EE9" w:rsidRPr="00437B7B" w:rsidRDefault="001E3EE9" w:rsidP="001E3EE9">
            <w:pPr>
              <w:rPr>
                <w:sz w:val="18"/>
              </w:rPr>
            </w:pPr>
            <w:r w:rsidRPr="00437B7B">
              <w:rPr>
                <w:sz w:val="18"/>
              </w:rPr>
              <w:t>čl. 15 odst. 1</w:t>
            </w:r>
            <w:r>
              <w:rPr>
                <w:sz w:val="18"/>
              </w:rPr>
              <w:t>2</w:t>
            </w:r>
          </w:p>
        </w:tc>
        <w:tc>
          <w:tcPr>
            <w:tcW w:w="5400" w:type="dxa"/>
            <w:gridSpan w:val="4"/>
            <w:tcBorders>
              <w:top w:val="single" w:sz="6" w:space="0" w:color="auto"/>
              <w:left w:val="single" w:sz="4" w:space="0" w:color="auto"/>
              <w:bottom w:val="nil"/>
              <w:right w:val="single" w:sz="18" w:space="0" w:color="auto"/>
            </w:tcBorders>
          </w:tcPr>
          <w:p w14:paraId="2FBB13B8" w14:textId="4AD4E94B" w:rsidR="001E3EE9" w:rsidRPr="00D0748C" w:rsidRDefault="001E3EE9" w:rsidP="001E3EE9">
            <w:pPr>
              <w:pStyle w:val="Zpat"/>
              <w:rPr>
                <w:sz w:val="18"/>
              </w:rPr>
            </w:pPr>
            <w:r w:rsidRPr="00D0748C">
              <w:rPr>
                <w:sz w:val="18"/>
              </w:rPr>
              <w:t>12. Komisi je svěřena pravomoc přijímat akty v přenesené pravomoci v souladu s článkem 27 za účelem vymezení klíčových prvků smlouvy o uchovávání údajů uvedených v odstavci 8 tohoto článku, jako například doby jeho trvání, obnovitelnosti, vyžadované odborné znalosti nebo důvěrnosti, včetně pravidelného sledování a hodnocení těchto smluv.</w:t>
            </w:r>
          </w:p>
        </w:tc>
        <w:tc>
          <w:tcPr>
            <w:tcW w:w="900" w:type="dxa"/>
            <w:tcBorders>
              <w:top w:val="single" w:sz="6" w:space="0" w:color="auto"/>
              <w:left w:val="single" w:sz="18" w:space="0" w:color="auto"/>
              <w:bottom w:val="nil"/>
              <w:right w:val="single" w:sz="4" w:space="0" w:color="auto"/>
            </w:tcBorders>
          </w:tcPr>
          <w:p w14:paraId="36F03EB4" w14:textId="77777777" w:rsidR="001E3EE9" w:rsidRPr="00B46DCB" w:rsidRDefault="001E3EE9" w:rsidP="001E3EE9">
            <w:pPr>
              <w:rPr>
                <w:sz w:val="18"/>
                <w:szCs w:val="18"/>
              </w:rPr>
            </w:pPr>
          </w:p>
        </w:tc>
        <w:tc>
          <w:tcPr>
            <w:tcW w:w="1080" w:type="dxa"/>
            <w:tcBorders>
              <w:top w:val="single" w:sz="6" w:space="0" w:color="auto"/>
              <w:left w:val="single" w:sz="4" w:space="0" w:color="auto"/>
              <w:bottom w:val="nil"/>
              <w:right w:val="single" w:sz="4" w:space="0" w:color="auto"/>
            </w:tcBorders>
          </w:tcPr>
          <w:p w14:paraId="39A25675" w14:textId="77777777" w:rsidR="001E3EE9" w:rsidRPr="00B46DCB" w:rsidRDefault="001E3EE9" w:rsidP="001E3EE9">
            <w:pPr>
              <w:rPr>
                <w:sz w:val="18"/>
                <w:szCs w:val="18"/>
              </w:rPr>
            </w:pPr>
          </w:p>
        </w:tc>
        <w:tc>
          <w:tcPr>
            <w:tcW w:w="5400" w:type="dxa"/>
            <w:gridSpan w:val="4"/>
            <w:tcBorders>
              <w:top w:val="single" w:sz="6" w:space="0" w:color="auto"/>
              <w:left w:val="single" w:sz="4" w:space="0" w:color="auto"/>
              <w:bottom w:val="nil"/>
              <w:right w:val="single" w:sz="4" w:space="0" w:color="auto"/>
            </w:tcBorders>
          </w:tcPr>
          <w:p w14:paraId="23DBA2E4" w14:textId="6506B617" w:rsidR="001E3EE9" w:rsidRPr="00AE41F8" w:rsidRDefault="001E3EE9" w:rsidP="001E3EE9">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3C04DD3E" w14:textId="4D847402"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21A87A41" w14:textId="77777777" w:rsidR="001E3EE9" w:rsidRPr="004118FE" w:rsidRDefault="001E3EE9" w:rsidP="001E3EE9">
            <w:pPr>
              <w:rPr>
                <w:sz w:val="18"/>
              </w:rPr>
            </w:pPr>
          </w:p>
        </w:tc>
      </w:tr>
      <w:tr w:rsidR="001E3EE9" w14:paraId="0096EC8C" w14:textId="77777777">
        <w:tc>
          <w:tcPr>
            <w:tcW w:w="1440" w:type="dxa"/>
            <w:tcBorders>
              <w:top w:val="single" w:sz="6" w:space="0" w:color="auto"/>
              <w:left w:val="single" w:sz="4" w:space="0" w:color="auto"/>
              <w:bottom w:val="nil"/>
              <w:right w:val="single" w:sz="4" w:space="0" w:color="auto"/>
            </w:tcBorders>
          </w:tcPr>
          <w:p w14:paraId="58D75562" w14:textId="38FD7A25" w:rsidR="001E3EE9" w:rsidRPr="00437B7B" w:rsidRDefault="001E3EE9" w:rsidP="001E3EE9">
            <w:pPr>
              <w:rPr>
                <w:sz w:val="18"/>
              </w:rPr>
            </w:pPr>
            <w:r w:rsidRPr="00437B7B">
              <w:rPr>
                <w:sz w:val="18"/>
              </w:rPr>
              <w:t>čl. 15 odst. 1</w:t>
            </w:r>
            <w:r>
              <w:rPr>
                <w:sz w:val="18"/>
              </w:rPr>
              <w:t>3</w:t>
            </w:r>
          </w:p>
        </w:tc>
        <w:tc>
          <w:tcPr>
            <w:tcW w:w="5400" w:type="dxa"/>
            <w:gridSpan w:val="4"/>
            <w:tcBorders>
              <w:top w:val="single" w:sz="6" w:space="0" w:color="auto"/>
              <w:left w:val="single" w:sz="4" w:space="0" w:color="auto"/>
              <w:bottom w:val="nil"/>
              <w:right w:val="single" w:sz="18" w:space="0" w:color="auto"/>
            </w:tcBorders>
          </w:tcPr>
          <w:p w14:paraId="57F3815E" w14:textId="6F43BBA0" w:rsidR="001E3EE9" w:rsidRPr="00D0748C" w:rsidRDefault="001E3EE9" w:rsidP="001E3EE9">
            <w:pPr>
              <w:pStyle w:val="Zpat"/>
              <w:rPr>
                <w:sz w:val="18"/>
              </w:rPr>
            </w:pPr>
            <w:r w:rsidRPr="00D0748C">
              <w:rPr>
                <w:sz w:val="18"/>
              </w:rPr>
              <w:t>13. Odstavce 1 až 10 se použijí pro cigarety a tabák k ručnímu balení cigaret od 20. května 2019 a pro tabákové výrobky jiné než cigarety a tabák k ručnímu balení od 20. května 2024.</w:t>
            </w:r>
          </w:p>
        </w:tc>
        <w:tc>
          <w:tcPr>
            <w:tcW w:w="900" w:type="dxa"/>
            <w:tcBorders>
              <w:top w:val="single" w:sz="6" w:space="0" w:color="auto"/>
              <w:left w:val="single" w:sz="18" w:space="0" w:color="auto"/>
              <w:bottom w:val="nil"/>
              <w:right w:val="single" w:sz="4" w:space="0" w:color="auto"/>
            </w:tcBorders>
          </w:tcPr>
          <w:p w14:paraId="33B6DB26" w14:textId="5F6152E9" w:rsidR="001E3EE9" w:rsidRPr="00B46DCB" w:rsidRDefault="001E3EE9" w:rsidP="001E3EE9">
            <w:pPr>
              <w:rPr>
                <w:sz w:val="18"/>
                <w:szCs w:val="18"/>
              </w:rPr>
            </w:pPr>
            <w:r w:rsidRPr="00B46DCB">
              <w:rPr>
                <w:sz w:val="18"/>
                <w:szCs w:val="18"/>
              </w:rPr>
              <w:t>180/2016</w:t>
            </w:r>
          </w:p>
        </w:tc>
        <w:tc>
          <w:tcPr>
            <w:tcW w:w="1080" w:type="dxa"/>
            <w:tcBorders>
              <w:top w:val="single" w:sz="6" w:space="0" w:color="auto"/>
              <w:left w:val="single" w:sz="4" w:space="0" w:color="auto"/>
              <w:bottom w:val="nil"/>
              <w:right w:val="single" w:sz="4" w:space="0" w:color="auto"/>
            </w:tcBorders>
          </w:tcPr>
          <w:p w14:paraId="09021F25" w14:textId="54B3665A" w:rsidR="001E3EE9" w:rsidRPr="00B46DCB" w:rsidRDefault="001E3EE9" w:rsidP="001E3EE9">
            <w:pPr>
              <w:rPr>
                <w:sz w:val="18"/>
                <w:szCs w:val="18"/>
              </w:rPr>
            </w:pPr>
            <w:r>
              <w:rPr>
                <w:sz w:val="18"/>
              </w:rPr>
              <w:t>čl. VII odst. 1 písm. c) a d)</w:t>
            </w:r>
          </w:p>
        </w:tc>
        <w:tc>
          <w:tcPr>
            <w:tcW w:w="5400" w:type="dxa"/>
            <w:gridSpan w:val="4"/>
            <w:tcBorders>
              <w:top w:val="single" w:sz="6" w:space="0" w:color="auto"/>
              <w:left w:val="single" w:sz="4" w:space="0" w:color="auto"/>
              <w:bottom w:val="nil"/>
              <w:right w:val="single" w:sz="4" w:space="0" w:color="auto"/>
            </w:tcBorders>
          </w:tcPr>
          <w:p w14:paraId="016A64EA" w14:textId="77777777" w:rsidR="001E3EE9" w:rsidRPr="00C555DD" w:rsidRDefault="001E3EE9" w:rsidP="001E3EE9">
            <w:pPr>
              <w:rPr>
                <w:sz w:val="18"/>
              </w:rPr>
            </w:pPr>
            <w:r w:rsidRPr="00C555DD">
              <w:rPr>
                <w:sz w:val="18"/>
              </w:rPr>
              <w:t>c) čl. I bodu 39, pokud jde o § 12c odst. 1 a 2, které nabývá účinnosti dnem 20. května 2019, a</w:t>
            </w:r>
          </w:p>
          <w:p w14:paraId="317175DB" w14:textId="69AE0CCB" w:rsidR="001E3EE9" w:rsidRPr="00AE41F8" w:rsidRDefault="001E3EE9" w:rsidP="001E3EE9">
            <w:pPr>
              <w:rPr>
                <w:i/>
                <w:sz w:val="18"/>
              </w:rPr>
            </w:pPr>
            <w:r w:rsidRPr="00C555DD">
              <w:rPr>
                <w:sz w:val="18"/>
              </w:rPr>
              <w:t>d) čl. I bodu 39, pokud jde o § 12c odst. 3 a 4, které nabývá účinnosti dnem 20. května 2024.</w:t>
            </w:r>
          </w:p>
        </w:tc>
        <w:tc>
          <w:tcPr>
            <w:tcW w:w="900" w:type="dxa"/>
            <w:tcBorders>
              <w:top w:val="single" w:sz="6" w:space="0" w:color="auto"/>
              <w:left w:val="single" w:sz="4" w:space="0" w:color="auto"/>
              <w:bottom w:val="nil"/>
              <w:right w:val="single" w:sz="4" w:space="0" w:color="auto"/>
            </w:tcBorders>
          </w:tcPr>
          <w:p w14:paraId="68C31ADD" w14:textId="552DB2E5"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FEA74FE" w14:textId="77777777" w:rsidR="001E3EE9" w:rsidRPr="004118FE" w:rsidRDefault="001E3EE9" w:rsidP="001E3EE9">
            <w:pPr>
              <w:rPr>
                <w:sz w:val="18"/>
              </w:rPr>
            </w:pPr>
          </w:p>
        </w:tc>
      </w:tr>
      <w:tr w:rsidR="001E3EE9" w14:paraId="698220EC" w14:textId="77777777">
        <w:tc>
          <w:tcPr>
            <w:tcW w:w="1440" w:type="dxa"/>
            <w:tcBorders>
              <w:top w:val="single" w:sz="6" w:space="0" w:color="auto"/>
              <w:left w:val="single" w:sz="4" w:space="0" w:color="auto"/>
              <w:bottom w:val="nil"/>
              <w:right w:val="single" w:sz="4" w:space="0" w:color="auto"/>
            </w:tcBorders>
          </w:tcPr>
          <w:p w14:paraId="2F6E882A" w14:textId="4035DED7" w:rsidR="001E3EE9" w:rsidRPr="00437B7B" w:rsidRDefault="001E3EE9" w:rsidP="001E3EE9">
            <w:pPr>
              <w:rPr>
                <w:sz w:val="18"/>
              </w:rPr>
            </w:pPr>
            <w:r>
              <w:rPr>
                <w:sz w:val="18"/>
              </w:rPr>
              <w:t>čl. 16 odst. 1</w:t>
            </w:r>
          </w:p>
        </w:tc>
        <w:tc>
          <w:tcPr>
            <w:tcW w:w="5400" w:type="dxa"/>
            <w:gridSpan w:val="4"/>
            <w:tcBorders>
              <w:top w:val="single" w:sz="6" w:space="0" w:color="auto"/>
              <w:left w:val="single" w:sz="4" w:space="0" w:color="auto"/>
              <w:bottom w:val="nil"/>
              <w:right w:val="single" w:sz="18" w:space="0" w:color="auto"/>
            </w:tcBorders>
          </w:tcPr>
          <w:p w14:paraId="6DB2C787" w14:textId="77777777" w:rsidR="001E3EE9" w:rsidRPr="00D0748C" w:rsidRDefault="001E3EE9" w:rsidP="001E3EE9">
            <w:pPr>
              <w:pStyle w:val="Zpat"/>
              <w:rPr>
                <w:b/>
                <w:sz w:val="18"/>
              </w:rPr>
            </w:pPr>
            <w:r w:rsidRPr="00D0748C">
              <w:rPr>
                <w:b/>
                <w:sz w:val="18"/>
              </w:rPr>
              <w:t>Bezpečnostní prvek</w:t>
            </w:r>
          </w:p>
          <w:p w14:paraId="7E9D75AF" w14:textId="77777777" w:rsidR="001E3EE9" w:rsidRPr="00D0748C" w:rsidRDefault="001E3EE9" w:rsidP="001E3EE9">
            <w:pPr>
              <w:pStyle w:val="Zpat"/>
              <w:rPr>
                <w:sz w:val="18"/>
              </w:rPr>
            </w:pPr>
            <w:r w:rsidRPr="00D0748C">
              <w:rPr>
                <w:sz w:val="18"/>
              </w:rPr>
              <w:t>1.   Členské státy požadují, aby kromě jedinečného identifikátoru uvedeného v článku 15 nesla všechna jednotková balení tabákových výrobků, která jsou uváděna na trh, bezpečnostní prvek, se kterým není možné neoprávněně nakládat, skládající se z viditelného a neviditelného prvku Tento bezpečnostní prvek musí být vytištěn nebo upevněn neodstranitelně, musí být nesmazatelný a nesmí být žádným způsobem skryt nebo narušen, a to ani použitím daňových značení, cenovek nebo jiných prvků vyžadovaných právními předpisy.</w:t>
            </w:r>
          </w:p>
          <w:p w14:paraId="3E6A8DB2" w14:textId="79B8AD49" w:rsidR="001E3EE9" w:rsidRPr="00D0748C" w:rsidRDefault="001E3EE9" w:rsidP="001E3EE9">
            <w:pPr>
              <w:pStyle w:val="Zpat"/>
              <w:rPr>
                <w:sz w:val="18"/>
              </w:rPr>
            </w:pPr>
            <w:r w:rsidRPr="00D0748C">
              <w:rPr>
                <w:sz w:val="18"/>
              </w:rPr>
              <w:t>Členské státy, které vyžadují daňová značení nebo vnitrostátní identifikační označení používané pro daňové účely, mohou povolit, aby byly použity pro bezpečnostní prvek, pokud daňová značení nebo vnitrostátní identifikační označení splňují veškeré technické normy a funkce podle tohoto článku.</w:t>
            </w:r>
          </w:p>
        </w:tc>
        <w:tc>
          <w:tcPr>
            <w:tcW w:w="900" w:type="dxa"/>
            <w:tcBorders>
              <w:top w:val="single" w:sz="6" w:space="0" w:color="auto"/>
              <w:left w:val="single" w:sz="18" w:space="0" w:color="auto"/>
              <w:bottom w:val="nil"/>
              <w:right w:val="single" w:sz="4" w:space="0" w:color="auto"/>
            </w:tcBorders>
          </w:tcPr>
          <w:p w14:paraId="18CAC8B9" w14:textId="3CDCCD52" w:rsidR="001E3EE9" w:rsidRPr="00B46DCB" w:rsidRDefault="001E3EE9" w:rsidP="001E3EE9">
            <w:pPr>
              <w:rPr>
                <w:sz w:val="18"/>
                <w:szCs w:val="18"/>
              </w:rPr>
            </w:pPr>
            <w:r w:rsidRPr="00542083">
              <w:rPr>
                <w:sz w:val="18"/>
                <w:szCs w:val="18"/>
              </w:rPr>
              <w:t>261/2016</w:t>
            </w:r>
            <w:r>
              <w:rPr>
                <w:sz w:val="18"/>
                <w:szCs w:val="18"/>
              </w:rPr>
              <w:t xml:space="preserve"> ve znění 311/2023</w:t>
            </w:r>
          </w:p>
        </w:tc>
        <w:tc>
          <w:tcPr>
            <w:tcW w:w="1080" w:type="dxa"/>
            <w:tcBorders>
              <w:top w:val="single" w:sz="6" w:space="0" w:color="auto"/>
              <w:left w:val="single" w:sz="4" w:space="0" w:color="auto"/>
              <w:bottom w:val="nil"/>
              <w:right w:val="single" w:sz="4" w:space="0" w:color="auto"/>
            </w:tcBorders>
          </w:tcPr>
          <w:p w14:paraId="368319A1" w14:textId="7DBD89BE" w:rsidR="001E3EE9" w:rsidRDefault="001E3EE9" w:rsidP="001E3EE9">
            <w:pPr>
              <w:rPr>
                <w:sz w:val="18"/>
              </w:rPr>
            </w:pPr>
            <w:r w:rsidRPr="00542083">
              <w:rPr>
                <w:sz w:val="18"/>
                <w:szCs w:val="18"/>
              </w:rPr>
              <w:t>§ 8</w:t>
            </w:r>
          </w:p>
        </w:tc>
        <w:tc>
          <w:tcPr>
            <w:tcW w:w="5400" w:type="dxa"/>
            <w:gridSpan w:val="4"/>
            <w:tcBorders>
              <w:top w:val="single" w:sz="6" w:space="0" w:color="auto"/>
              <w:left w:val="single" w:sz="4" w:space="0" w:color="auto"/>
              <w:bottom w:val="nil"/>
              <w:right w:val="single" w:sz="4" w:space="0" w:color="auto"/>
            </w:tcBorders>
          </w:tcPr>
          <w:p w14:paraId="6B5A3EBF" w14:textId="77777777" w:rsidR="001E3EE9" w:rsidRPr="00D231EA" w:rsidRDefault="001E3EE9" w:rsidP="001E3EE9">
            <w:pPr>
              <w:rPr>
                <w:rFonts w:eastAsia="Arial Unicode MS"/>
                <w:sz w:val="18"/>
                <w:szCs w:val="18"/>
              </w:rPr>
            </w:pPr>
            <w:r w:rsidRPr="00D231EA">
              <w:rPr>
                <w:rFonts w:eastAsia="Arial Unicode MS"/>
                <w:sz w:val="18"/>
                <w:szCs w:val="18"/>
              </w:rPr>
              <w:t>(1) Bezpečnostní prvek</w:t>
            </w:r>
          </w:p>
          <w:p w14:paraId="002627FE" w14:textId="77777777" w:rsidR="001E3EE9" w:rsidRPr="00D231EA" w:rsidRDefault="001E3EE9" w:rsidP="001E3EE9">
            <w:pPr>
              <w:rPr>
                <w:rFonts w:eastAsia="Arial Unicode MS"/>
                <w:sz w:val="18"/>
                <w:szCs w:val="18"/>
              </w:rPr>
            </w:pPr>
            <w:r w:rsidRPr="00D231EA">
              <w:rPr>
                <w:rFonts w:eastAsia="Arial Unicode MS"/>
                <w:sz w:val="18"/>
                <w:szCs w:val="18"/>
              </w:rPr>
              <w:t>a) tvoří nejméně 5 typů ověřovacích elementů uvedených v příloze č. 7 k této vyhlášce,</w:t>
            </w:r>
            <w:r>
              <w:rPr>
                <w:rFonts w:eastAsia="Arial Unicode MS"/>
                <w:sz w:val="18"/>
                <w:szCs w:val="18"/>
              </w:rPr>
              <w:t xml:space="preserve"> </w:t>
            </w:r>
            <w:r w:rsidRPr="00D231EA">
              <w:rPr>
                <w:rFonts w:eastAsia="Arial Unicode MS"/>
                <w:sz w:val="18"/>
                <w:szCs w:val="18"/>
              </w:rPr>
              <w:t>z nichž alespoň jeden je zjevný, alespoň jeden je poloskrytý a alespoň jeden je skrytý,</w:t>
            </w:r>
          </w:p>
          <w:p w14:paraId="52D8DF77" w14:textId="77777777" w:rsidR="001E3EE9" w:rsidRPr="00D231EA" w:rsidRDefault="001E3EE9" w:rsidP="001E3EE9">
            <w:pPr>
              <w:rPr>
                <w:rFonts w:eastAsia="Arial Unicode MS"/>
                <w:sz w:val="18"/>
                <w:szCs w:val="18"/>
              </w:rPr>
            </w:pPr>
            <w:r w:rsidRPr="00D231EA">
              <w:rPr>
                <w:rFonts w:eastAsia="Arial Unicode MS"/>
                <w:sz w:val="18"/>
                <w:szCs w:val="18"/>
              </w:rPr>
              <w:t>b) musí být vytištěn, neodstranitelně upevněn nebo neodstranitelně umístěn kombinací upevnění a vytištění způsobem zabraňujícím neoprávněnému nakládání, musí být nesmazatelný a nesmí být žádným způsobem skryt nebo narušen,</w:t>
            </w:r>
          </w:p>
          <w:p w14:paraId="6501A7CE" w14:textId="77777777" w:rsidR="001E3EE9" w:rsidRDefault="001E3EE9" w:rsidP="001E3EE9">
            <w:pPr>
              <w:rPr>
                <w:rFonts w:eastAsia="Arial Unicode MS"/>
                <w:sz w:val="18"/>
                <w:szCs w:val="18"/>
              </w:rPr>
            </w:pPr>
            <w:r w:rsidRPr="00D231EA">
              <w:rPr>
                <w:rFonts w:eastAsia="Arial Unicode MS"/>
                <w:sz w:val="18"/>
                <w:szCs w:val="18"/>
              </w:rPr>
              <w:t>c) se použije způsobem, který umožňuje identifikaci a ověření pravosti jednotlivých balení tabákových výrobků po celou dobu, po kterou je tabákový výrobek uveden na trh, a který je chrání před tím, aby byly jakkoli nahrazeny, opětovně použity nebo změněny.</w:t>
            </w:r>
          </w:p>
          <w:p w14:paraId="0B8F6E51" w14:textId="77777777" w:rsidR="001E3EE9" w:rsidRPr="003841CB" w:rsidRDefault="001E3EE9" w:rsidP="001E3EE9">
            <w:pPr>
              <w:rPr>
                <w:rFonts w:eastAsia="Arial Unicode MS"/>
                <w:sz w:val="18"/>
                <w:szCs w:val="18"/>
              </w:rPr>
            </w:pPr>
            <w:r w:rsidRPr="003841CB">
              <w:rPr>
                <w:rFonts w:eastAsia="Arial Unicode MS"/>
                <w:sz w:val="18"/>
                <w:szCs w:val="18"/>
              </w:rPr>
              <w:t>(2) Alespoň jeden z ověřovacích elementů uvedených v odstavci 1 je dodáván od poskytovatele, který je nezávislou třetí stranou splňující následující podmínky nezávislosti:</w:t>
            </w:r>
          </w:p>
          <w:p w14:paraId="1887E328" w14:textId="77777777" w:rsidR="001E3EE9" w:rsidRPr="003841CB" w:rsidRDefault="001E3EE9" w:rsidP="001E3EE9">
            <w:pPr>
              <w:rPr>
                <w:rFonts w:eastAsia="Arial Unicode MS"/>
                <w:sz w:val="18"/>
                <w:szCs w:val="18"/>
              </w:rPr>
            </w:pPr>
            <w:r w:rsidRPr="003841CB">
              <w:rPr>
                <w:rFonts w:eastAsia="Arial Unicode MS"/>
                <w:sz w:val="18"/>
                <w:szCs w:val="18"/>
              </w:rPr>
              <w:t xml:space="preserve">a) nezávislost na tabákovém průmyslu z hlediska právní formy, organizace a rozhodování; posuzuje se zejména, zda podnik nebo </w:t>
            </w:r>
            <w:r w:rsidRPr="003841CB">
              <w:rPr>
                <w:rFonts w:eastAsia="Arial Unicode MS"/>
                <w:sz w:val="18"/>
                <w:szCs w:val="18"/>
              </w:rPr>
              <w:lastRenderedPageBreak/>
              <w:t>skupina podniků nejsou přímo nebo nepřímo ovládány tabákovým průmyslem, včetně menšinového podílu,</w:t>
            </w:r>
          </w:p>
          <w:p w14:paraId="3022452E" w14:textId="77777777" w:rsidR="001E3EE9" w:rsidRPr="003841CB" w:rsidRDefault="001E3EE9" w:rsidP="001E3EE9">
            <w:pPr>
              <w:rPr>
                <w:rFonts w:eastAsia="Arial Unicode MS"/>
                <w:sz w:val="18"/>
                <w:szCs w:val="18"/>
              </w:rPr>
            </w:pPr>
            <w:r w:rsidRPr="003841CB">
              <w:rPr>
                <w:rFonts w:eastAsia="Arial Unicode MS"/>
                <w:sz w:val="18"/>
                <w:szCs w:val="18"/>
              </w:rPr>
              <w:t>b) nezávislost na tabákovém průmyslu z finančního hlediska; má se za to, že toto kritérium je splněno, pokud podnik nebo skupina podniků před tím, než převzaly svoji funkci, generovaly v posledních dvou kalendářních letech ze zboží a služeb dodávaných tabákovému průmyslu méně než 10 % svého ročního celosvětového obratu bez DPH a všech dalších nepřímých daní, jak lze určit na základě posledních schválených účetních závěrek, a zároveň za každý následující kalendářní rok roční celosvětový obrat, bez DPH a všech dalších nepřímých daní, ze zboží a služeb dodávaných tabákovému průmyslu nepřekročí 20 %,</w:t>
            </w:r>
          </w:p>
          <w:p w14:paraId="2DC4D2C6" w14:textId="77777777" w:rsidR="001E3EE9" w:rsidRPr="003841CB" w:rsidRDefault="001E3EE9" w:rsidP="001E3EE9">
            <w:pPr>
              <w:rPr>
                <w:rFonts w:eastAsia="Arial Unicode MS"/>
                <w:sz w:val="18"/>
                <w:szCs w:val="18"/>
              </w:rPr>
            </w:pPr>
            <w:r w:rsidRPr="003841CB">
              <w:rPr>
                <w:rFonts w:eastAsia="Arial Unicode MS"/>
                <w:sz w:val="18"/>
                <w:szCs w:val="18"/>
              </w:rPr>
              <w:t>c) neexistence střetu zájmů s tabákovým průmyslem v případě osob odpovědných za řízení podniku nebo skupiny podniků, včetně členů správní rady nebo jakékoli jiné formy řídicího orgánu; tyto osoby zejména</w:t>
            </w:r>
          </w:p>
          <w:p w14:paraId="72D6C055" w14:textId="77777777" w:rsidR="001E3EE9" w:rsidRPr="003841CB" w:rsidRDefault="001E3EE9" w:rsidP="001E3EE9">
            <w:pPr>
              <w:rPr>
                <w:rFonts w:eastAsia="Arial Unicode MS"/>
                <w:sz w:val="18"/>
                <w:szCs w:val="18"/>
              </w:rPr>
            </w:pPr>
            <w:r w:rsidRPr="003841CB">
              <w:rPr>
                <w:rFonts w:eastAsia="Arial Unicode MS"/>
                <w:sz w:val="18"/>
                <w:szCs w:val="18"/>
              </w:rPr>
              <w:t>1. se v posledních 5 letech neúčastní struktur společností tabákového průmyslu,</w:t>
            </w:r>
          </w:p>
          <w:p w14:paraId="339D64E1" w14:textId="77777777" w:rsidR="001E3EE9" w:rsidRPr="003841CB" w:rsidRDefault="001E3EE9" w:rsidP="001E3EE9">
            <w:pPr>
              <w:rPr>
                <w:rFonts w:eastAsia="Arial Unicode MS"/>
                <w:sz w:val="18"/>
                <w:szCs w:val="18"/>
              </w:rPr>
            </w:pPr>
            <w:r w:rsidRPr="003841CB">
              <w:rPr>
                <w:rFonts w:eastAsia="Arial Unicode MS"/>
                <w:sz w:val="18"/>
                <w:szCs w:val="18"/>
              </w:rPr>
              <w:t>2. jednají nezávisle na jakémkoli finančním nebo nefinančním zájmu souvisejícím s tabákovým průmyslem, včetně vlastnictví akcií, účasti na soukromých penzijních programech nebo podílu v držení jejich partnery, manželi, předky nebo potomky v přímé linii.</w:t>
            </w:r>
          </w:p>
          <w:p w14:paraId="3833EA13" w14:textId="77777777" w:rsidR="001E3EE9" w:rsidRDefault="001E3EE9" w:rsidP="001E3EE9">
            <w:pPr>
              <w:rPr>
                <w:rFonts w:eastAsia="Arial Unicode MS"/>
                <w:sz w:val="18"/>
                <w:szCs w:val="18"/>
              </w:rPr>
            </w:pPr>
            <w:r w:rsidRPr="003841CB">
              <w:rPr>
                <w:rFonts w:eastAsia="Arial Unicode MS"/>
                <w:sz w:val="18"/>
                <w:szCs w:val="18"/>
              </w:rPr>
              <w:t>(3) Tabáková nálepka použitá na jednotkovém balení tabákového výrobku plní funkci bezpečnostního prvku za předpokladu, že splňuje podmínky uvedené v odstavci 1.</w:t>
            </w:r>
          </w:p>
          <w:p w14:paraId="5E7B06B6" w14:textId="77777777" w:rsidR="001E3EE9" w:rsidRPr="00C555DD" w:rsidRDefault="001E3EE9" w:rsidP="001E3EE9">
            <w:pPr>
              <w:rPr>
                <w:sz w:val="18"/>
              </w:rPr>
            </w:pPr>
          </w:p>
        </w:tc>
        <w:tc>
          <w:tcPr>
            <w:tcW w:w="900" w:type="dxa"/>
            <w:tcBorders>
              <w:top w:val="single" w:sz="6" w:space="0" w:color="auto"/>
              <w:left w:val="single" w:sz="4" w:space="0" w:color="auto"/>
              <w:bottom w:val="nil"/>
              <w:right w:val="single" w:sz="4" w:space="0" w:color="auto"/>
            </w:tcBorders>
          </w:tcPr>
          <w:p w14:paraId="30BD4A10" w14:textId="3AA7A8AE"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68CF0866" w14:textId="77777777" w:rsidR="001E3EE9" w:rsidRPr="004118FE" w:rsidRDefault="001E3EE9" w:rsidP="001E3EE9">
            <w:pPr>
              <w:rPr>
                <w:sz w:val="18"/>
              </w:rPr>
            </w:pPr>
          </w:p>
        </w:tc>
      </w:tr>
      <w:tr w:rsidR="001E3EE9" w14:paraId="667D02D5" w14:textId="77777777">
        <w:tc>
          <w:tcPr>
            <w:tcW w:w="1440" w:type="dxa"/>
            <w:tcBorders>
              <w:top w:val="single" w:sz="6" w:space="0" w:color="auto"/>
              <w:left w:val="single" w:sz="4" w:space="0" w:color="auto"/>
              <w:bottom w:val="nil"/>
              <w:right w:val="single" w:sz="4" w:space="0" w:color="auto"/>
            </w:tcBorders>
          </w:tcPr>
          <w:p w14:paraId="57A53A77" w14:textId="64E29E76" w:rsidR="001E3EE9" w:rsidRDefault="001E3EE9" w:rsidP="001E3EE9">
            <w:pPr>
              <w:rPr>
                <w:sz w:val="18"/>
              </w:rPr>
            </w:pPr>
            <w:r>
              <w:rPr>
                <w:sz w:val="18"/>
              </w:rPr>
              <w:t>čl. 16 odst. 2</w:t>
            </w:r>
          </w:p>
        </w:tc>
        <w:tc>
          <w:tcPr>
            <w:tcW w:w="5400" w:type="dxa"/>
            <w:gridSpan w:val="4"/>
            <w:tcBorders>
              <w:top w:val="single" w:sz="6" w:space="0" w:color="auto"/>
              <w:left w:val="single" w:sz="4" w:space="0" w:color="auto"/>
              <w:bottom w:val="nil"/>
              <w:right w:val="single" w:sz="18" w:space="0" w:color="auto"/>
            </w:tcBorders>
          </w:tcPr>
          <w:p w14:paraId="64E60316" w14:textId="77777777" w:rsidR="001E3EE9" w:rsidRPr="00D0748C" w:rsidRDefault="001E3EE9" w:rsidP="001E3EE9">
            <w:pPr>
              <w:pStyle w:val="Zpat"/>
              <w:rPr>
                <w:sz w:val="18"/>
              </w:rPr>
            </w:pPr>
            <w:r w:rsidRPr="00D0748C">
              <w:rPr>
                <w:sz w:val="18"/>
              </w:rPr>
              <w:t>2. Komise prostřednictvím prováděcích aktů vymezí technické normy pro bezpečnostní prvky a jejich možné střídání a přizpůsobení těchto prvků vývoji v oblasti vědy, techniky a na trhu.</w:t>
            </w:r>
          </w:p>
          <w:p w14:paraId="78C0CCE8" w14:textId="6711443F" w:rsidR="001E3EE9" w:rsidRPr="00D0748C" w:rsidRDefault="001E3EE9" w:rsidP="001E3EE9">
            <w:pPr>
              <w:pStyle w:val="Zpat"/>
              <w:rPr>
                <w:b/>
                <w:sz w:val="18"/>
              </w:rPr>
            </w:pPr>
            <w:r w:rsidRPr="00D0748C">
              <w:rPr>
                <w:sz w:val="18"/>
              </w:rPr>
              <w:t>Tyto prováděcí akty se přijímají přezkumným</w:t>
            </w:r>
            <w:r>
              <w:rPr>
                <w:sz w:val="18"/>
              </w:rPr>
              <w:t xml:space="preserve"> postupem podle čl. 25 odst. 2.</w:t>
            </w:r>
          </w:p>
        </w:tc>
        <w:tc>
          <w:tcPr>
            <w:tcW w:w="900" w:type="dxa"/>
            <w:tcBorders>
              <w:top w:val="single" w:sz="6" w:space="0" w:color="auto"/>
              <w:left w:val="single" w:sz="18" w:space="0" w:color="auto"/>
              <w:bottom w:val="nil"/>
              <w:right w:val="single" w:sz="4" w:space="0" w:color="auto"/>
            </w:tcBorders>
          </w:tcPr>
          <w:p w14:paraId="1781E3C8" w14:textId="77777777" w:rsidR="001E3EE9" w:rsidRPr="00542083" w:rsidRDefault="001E3EE9" w:rsidP="001E3EE9">
            <w:pPr>
              <w:rPr>
                <w:sz w:val="18"/>
                <w:szCs w:val="18"/>
              </w:rPr>
            </w:pPr>
          </w:p>
        </w:tc>
        <w:tc>
          <w:tcPr>
            <w:tcW w:w="1080" w:type="dxa"/>
            <w:tcBorders>
              <w:top w:val="single" w:sz="6" w:space="0" w:color="auto"/>
              <w:left w:val="single" w:sz="4" w:space="0" w:color="auto"/>
              <w:bottom w:val="nil"/>
              <w:right w:val="single" w:sz="4" w:space="0" w:color="auto"/>
            </w:tcBorders>
          </w:tcPr>
          <w:p w14:paraId="6D0C411A" w14:textId="77777777" w:rsidR="001E3EE9" w:rsidRPr="00542083" w:rsidRDefault="001E3EE9" w:rsidP="001E3EE9">
            <w:pPr>
              <w:rPr>
                <w:sz w:val="18"/>
                <w:szCs w:val="18"/>
              </w:rPr>
            </w:pPr>
          </w:p>
        </w:tc>
        <w:tc>
          <w:tcPr>
            <w:tcW w:w="5400" w:type="dxa"/>
            <w:gridSpan w:val="4"/>
            <w:tcBorders>
              <w:top w:val="single" w:sz="6" w:space="0" w:color="auto"/>
              <w:left w:val="single" w:sz="4" w:space="0" w:color="auto"/>
              <w:bottom w:val="nil"/>
              <w:right w:val="single" w:sz="4" w:space="0" w:color="auto"/>
            </w:tcBorders>
          </w:tcPr>
          <w:p w14:paraId="0A2A6D4C" w14:textId="1C741C40" w:rsidR="001E3EE9" w:rsidRPr="00D231EA" w:rsidRDefault="001E3EE9" w:rsidP="001E3EE9">
            <w:pPr>
              <w:rPr>
                <w:rFonts w:eastAsia="Arial Unicode MS"/>
                <w:sz w:val="18"/>
                <w:szCs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18AFB0FD" w14:textId="2D6C844A"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27258C1D" w14:textId="77777777" w:rsidR="001E3EE9" w:rsidRPr="004118FE" w:rsidRDefault="001E3EE9" w:rsidP="001E3EE9">
            <w:pPr>
              <w:rPr>
                <w:sz w:val="18"/>
              </w:rPr>
            </w:pPr>
          </w:p>
        </w:tc>
      </w:tr>
      <w:tr w:rsidR="001E3EE9" w14:paraId="666298C6" w14:textId="77777777">
        <w:tc>
          <w:tcPr>
            <w:tcW w:w="1440" w:type="dxa"/>
            <w:tcBorders>
              <w:top w:val="single" w:sz="6" w:space="0" w:color="auto"/>
              <w:left w:val="single" w:sz="4" w:space="0" w:color="auto"/>
              <w:bottom w:val="nil"/>
              <w:right w:val="single" w:sz="4" w:space="0" w:color="auto"/>
            </w:tcBorders>
          </w:tcPr>
          <w:p w14:paraId="09C6D8D0" w14:textId="6F8BDAEA" w:rsidR="001E3EE9" w:rsidRDefault="001E3EE9" w:rsidP="001E3EE9">
            <w:pPr>
              <w:rPr>
                <w:sz w:val="18"/>
              </w:rPr>
            </w:pPr>
            <w:r>
              <w:rPr>
                <w:sz w:val="18"/>
              </w:rPr>
              <w:t>čl. 16 odst. 3</w:t>
            </w:r>
          </w:p>
        </w:tc>
        <w:tc>
          <w:tcPr>
            <w:tcW w:w="5400" w:type="dxa"/>
            <w:gridSpan w:val="4"/>
            <w:tcBorders>
              <w:top w:val="single" w:sz="6" w:space="0" w:color="auto"/>
              <w:left w:val="single" w:sz="4" w:space="0" w:color="auto"/>
              <w:bottom w:val="nil"/>
              <w:right w:val="single" w:sz="18" w:space="0" w:color="auto"/>
            </w:tcBorders>
          </w:tcPr>
          <w:p w14:paraId="2C784F8C" w14:textId="635A2DEE" w:rsidR="001E3EE9" w:rsidRPr="00D0748C" w:rsidRDefault="001E3EE9" w:rsidP="001E3EE9">
            <w:pPr>
              <w:pStyle w:val="Zpat"/>
              <w:rPr>
                <w:sz w:val="18"/>
              </w:rPr>
            </w:pPr>
            <w:r w:rsidRPr="00D0748C">
              <w:rPr>
                <w:sz w:val="18"/>
              </w:rPr>
              <w:t>3.</w:t>
            </w:r>
            <w:r>
              <w:rPr>
                <w:sz w:val="18"/>
              </w:rPr>
              <w:t xml:space="preserve"> </w:t>
            </w:r>
            <w:r w:rsidRPr="00D0748C">
              <w:rPr>
                <w:sz w:val="18"/>
              </w:rPr>
              <w:t>Odstavec 1 se použije pro cigarety a tabák k ručnímu balení cigaret od 20. května 2019 a pro tabákové výrobky jiné než cigarety a tabák k ručnímu balení cigaret od 20. května 2024.</w:t>
            </w:r>
          </w:p>
        </w:tc>
        <w:tc>
          <w:tcPr>
            <w:tcW w:w="900" w:type="dxa"/>
            <w:tcBorders>
              <w:top w:val="single" w:sz="6" w:space="0" w:color="auto"/>
              <w:left w:val="single" w:sz="18" w:space="0" w:color="auto"/>
              <w:bottom w:val="nil"/>
              <w:right w:val="single" w:sz="4" w:space="0" w:color="auto"/>
            </w:tcBorders>
          </w:tcPr>
          <w:p w14:paraId="1E90793D" w14:textId="76C3499C" w:rsidR="001E3EE9" w:rsidRPr="00542083" w:rsidRDefault="001E3EE9" w:rsidP="001E3EE9">
            <w:pPr>
              <w:rPr>
                <w:sz w:val="18"/>
                <w:szCs w:val="18"/>
              </w:rPr>
            </w:pPr>
            <w:r w:rsidRPr="00B46DCB">
              <w:rPr>
                <w:sz w:val="18"/>
                <w:szCs w:val="18"/>
              </w:rPr>
              <w:t>180/2016</w:t>
            </w:r>
          </w:p>
        </w:tc>
        <w:tc>
          <w:tcPr>
            <w:tcW w:w="1080" w:type="dxa"/>
            <w:tcBorders>
              <w:top w:val="single" w:sz="6" w:space="0" w:color="auto"/>
              <w:left w:val="single" w:sz="4" w:space="0" w:color="auto"/>
              <w:bottom w:val="nil"/>
              <w:right w:val="single" w:sz="4" w:space="0" w:color="auto"/>
            </w:tcBorders>
          </w:tcPr>
          <w:p w14:paraId="2787E8A9" w14:textId="58819732" w:rsidR="001E3EE9" w:rsidRPr="00542083" w:rsidRDefault="001E3EE9" w:rsidP="001E3EE9">
            <w:pPr>
              <w:rPr>
                <w:sz w:val="18"/>
                <w:szCs w:val="18"/>
              </w:rPr>
            </w:pPr>
            <w:r>
              <w:rPr>
                <w:sz w:val="18"/>
              </w:rPr>
              <w:t>čl. VII odst. 1 písm. c) a d)</w:t>
            </w:r>
          </w:p>
        </w:tc>
        <w:tc>
          <w:tcPr>
            <w:tcW w:w="5400" w:type="dxa"/>
            <w:gridSpan w:val="4"/>
            <w:tcBorders>
              <w:top w:val="single" w:sz="6" w:space="0" w:color="auto"/>
              <w:left w:val="single" w:sz="4" w:space="0" w:color="auto"/>
              <w:bottom w:val="nil"/>
              <w:right w:val="single" w:sz="4" w:space="0" w:color="auto"/>
            </w:tcBorders>
          </w:tcPr>
          <w:p w14:paraId="7E922BF5" w14:textId="77777777" w:rsidR="001E3EE9" w:rsidRPr="00C555DD" w:rsidRDefault="001E3EE9" w:rsidP="001E3EE9">
            <w:pPr>
              <w:rPr>
                <w:sz w:val="18"/>
              </w:rPr>
            </w:pPr>
            <w:r w:rsidRPr="00C555DD">
              <w:rPr>
                <w:sz w:val="18"/>
              </w:rPr>
              <w:t>c) čl. I bodu 39, pokud jde o § 12c odst. 1 a 2, které nabývá účinnosti dnem 20. května 2019, a</w:t>
            </w:r>
          </w:p>
          <w:p w14:paraId="23F56A85" w14:textId="48AD4B31" w:rsidR="001E3EE9" w:rsidRPr="00AE41F8" w:rsidRDefault="001E3EE9" w:rsidP="001E3EE9">
            <w:pPr>
              <w:rPr>
                <w:i/>
                <w:sz w:val="18"/>
              </w:rPr>
            </w:pPr>
            <w:r w:rsidRPr="00C555DD">
              <w:rPr>
                <w:sz w:val="18"/>
              </w:rPr>
              <w:t>d) čl. I bodu 39, pokud jde o § 12c odst. 3 a 4, které nabývá účinnosti dnem 20. května 2024.</w:t>
            </w:r>
          </w:p>
        </w:tc>
        <w:tc>
          <w:tcPr>
            <w:tcW w:w="900" w:type="dxa"/>
            <w:tcBorders>
              <w:top w:val="single" w:sz="6" w:space="0" w:color="auto"/>
              <w:left w:val="single" w:sz="4" w:space="0" w:color="auto"/>
              <w:bottom w:val="nil"/>
              <w:right w:val="single" w:sz="4" w:space="0" w:color="auto"/>
            </w:tcBorders>
          </w:tcPr>
          <w:p w14:paraId="190442F7" w14:textId="3B2A73F0"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389BE9E" w14:textId="77777777" w:rsidR="001E3EE9" w:rsidRPr="004118FE" w:rsidRDefault="001E3EE9" w:rsidP="001E3EE9">
            <w:pPr>
              <w:rPr>
                <w:sz w:val="18"/>
              </w:rPr>
            </w:pPr>
          </w:p>
        </w:tc>
      </w:tr>
      <w:tr w:rsidR="001E3EE9" w14:paraId="4DE9AE48" w14:textId="77777777">
        <w:tc>
          <w:tcPr>
            <w:tcW w:w="1440" w:type="dxa"/>
            <w:tcBorders>
              <w:top w:val="single" w:sz="6" w:space="0" w:color="auto"/>
              <w:left w:val="single" w:sz="4" w:space="0" w:color="auto"/>
              <w:bottom w:val="nil"/>
              <w:right w:val="single" w:sz="4" w:space="0" w:color="auto"/>
            </w:tcBorders>
          </w:tcPr>
          <w:p w14:paraId="04512E53" w14:textId="18CFEE01" w:rsidR="001E3EE9" w:rsidRDefault="001E3EE9" w:rsidP="001E3EE9">
            <w:pPr>
              <w:rPr>
                <w:sz w:val="18"/>
              </w:rPr>
            </w:pPr>
            <w:r>
              <w:rPr>
                <w:sz w:val="18"/>
              </w:rPr>
              <w:t>čl. 17</w:t>
            </w:r>
          </w:p>
        </w:tc>
        <w:tc>
          <w:tcPr>
            <w:tcW w:w="5400" w:type="dxa"/>
            <w:gridSpan w:val="4"/>
            <w:tcBorders>
              <w:top w:val="single" w:sz="6" w:space="0" w:color="auto"/>
              <w:left w:val="single" w:sz="4" w:space="0" w:color="auto"/>
              <w:bottom w:val="nil"/>
              <w:right w:val="single" w:sz="18" w:space="0" w:color="auto"/>
            </w:tcBorders>
          </w:tcPr>
          <w:p w14:paraId="7BEA5AC6" w14:textId="77777777" w:rsidR="001E3EE9" w:rsidRPr="00D0748C" w:rsidRDefault="001E3EE9" w:rsidP="001E3EE9">
            <w:pPr>
              <w:pStyle w:val="Zpat"/>
              <w:rPr>
                <w:b/>
                <w:sz w:val="18"/>
              </w:rPr>
            </w:pPr>
            <w:r w:rsidRPr="00D0748C">
              <w:rPr>
                <w:b/>
                <w:sz w:val="18"/>
              </w:rPr>
              <w:t xml:space="preserve">KAPITOLA III </w:t>
            </w:r>
          </w:p>
          <w:p w14:paraId="68A969E5" w14:textId="77777777" w:rsidR="001E3EE9" w:rsidRPr="00D0748C" w:rsidRDefault="001E3EE9" w:rsidP="001E3EE9">
            <w:pPr>
              <w:pStyle w:val="Zpat"/>
              <w:rPr>
                <w:b/>
                <w:sz w:val="18"/>
              </w:rPr>
            </w:pPr>
            <w:r w:rsidRPr="00D0748C">
              <w:rPr>
                <w:b/>
                <w:sz w:val="18"/>
              </w:rPr>
              <w:t xml:space="preserve">Tabák pro orální užití, přeshraniční prodej tabákových výrobků na dálku a nové tabákové výrobky  </w:t>
            </w:r>
          </w:p>
          <w:p w14:paraId="46505BB8" w14:textId="77777777" w:rsidR="001E3EE9" w:rsidRPr="00D0748C" w:rsidRDefault="001E3EE9" w:rsidP="001E3EE9">
            <w:pPr>
              <w:pStyle w:val="Zpat"/>
              <w:rPr>
                <w:b/>
                <w:sz w:val="18"/>
              </w:rPr>
            </w:pPr>
            <w:r w:rsidRPr="00D0748C">
              <w:rPr>
                <w:b/>
                <w:sz w:val="18"/>
              </w:rPr>
              <w:t>Tabák pro orální užití</w:t>
            </w:r>
          </w:p>
          <w:p w14:paraId="396AE3F8" w14:textId="13DB8068" w:rsidR="001E3EE9" w:rsidRPr="00D0748C" w:rsidRDefault="001E3EE9" w:rsidP="001E3EE9">
            <w:pPr>
              <w:pStyle w:val="Zpat"/>
              <w:rPr>
                <w:sz w:val="18"/>
              </w:rPr>
            </w:pPr>
            <w:r w:rsidRPr="00D0748C">
              <w:rPr>
                <w:sz w:val="18"/>
              </w:rPr>
              <w:lastRenderedPageBreak/>
              <w:t xml:space="preserve">Aniž je dotčen článek 151 Aktu o přistoupení Rakouska, Finska a Švédska, </w:t>
            </w:r>
            <w:proofErr w:type="gramStart"/>
            <w:r w:rsidRPr="00D0748C">
              <w:rPr>
                <w:sz w:val="18"/>
              </w:rPr>
              <w:t>zakáží</w:t>
            </w:r>
            <w:proofErr w:type="gramEnd"/>
            <w:r w:rsidRPr="00D0748C">
              <w:rPr>
                <w:sz w:val="18"/>
              </w:rPr>
              <w:t xml:space="preserve"> členské státy uvedení tabákových výrobků pro orální užití na trh.</w:t>
            </w:r>
          </w:p>
        </w:tc>
        <w:tc>
          <w:tcPr>
            <w:tcW w:w="900" w:type="dxa"/>
            <w:tcBorders>
              <w:top w:val="single" w:sz="6" w:space="0" w:color="auto"/>
              <w:left w:val="single" w:sz="18" w:space="0" w:color="auto"/>
              <w:bottom w:val="nil"/>
              <w:right w:val="single" w:sz="4" w:space="0" w:color="auto"/>
            </w:tcBorders>
          </w:tcPr>
          <w:p w14:paraId="54B87550" w14:textId="66D9D219" w:rsidR="001E3EE9" w:rsidRPr="00B46DCB" w:rsidRDefault="001E3EE9" w:rsidP="001E3EE9">
            <w:pPr>
              <w:rPr>
                <w:sz w:val="18"/>
                <w:szCs w:val="18"/>
              </w:rPr>
            </w:pPr>
            <w:r>
              <w:rPr>
                <w:sz w:val="18"/>
              </w:rPr>
              <w:lastRenderedPageBreak/>
              <w:t>110/1997 ve znění 180/2016</w:t>
            </w:r>
          </w:p>
        </w:tc>
        <w:tc>
          <w:tcPr>
            <w:tcW w:w="1080" w:type="dxa"/>
            <w:tcBorders>
              <w:top w:val="single" w:sz="6" w:space="0" w:color="auto"/>
              <w:left w:val="single" w:sz="4" w:space="0" w:color="auto"/>
              <w:bottom w:val="nil"/>
              <w:right w:val="single" w:sz="4" w:space="0" w:color="auto"/>
            </w:tcBorders>
          </w:tcPr>
          <w:p w14:paraId="43795E32" w14:textId="4D5DEB63" w:rsidR="001E3EE9" w:rsidRDefault="001E3EE9" w:rsidP="001E3EE9">
            <w:pPr>
              <w:rPr>
                <w:sz w:val="18"/>
              </w:rPr>
            </w:pPr>
            <w:r>
              <w:rPr>
                <w:sz w:val="18"/>
              </w:rPr>
              <w:t>§ 12 odst. 3</w:t>
            </w:r>
          </w:p>
        </w:tc>
        <w:tc>
          <w:tcPr>
            <w:tcW w:w="5400" w:type="dxa"/>
            <w:gridSpan w:val="4"/>
            <w:tcBorders>
              <w:top w:val="single" w:sz="6" w:space="0" w:color="auto"/>
              <w:left w:val="single" w:sz="4" w:space="0" w:color="auto"/>
              <w:bottom w:val="nil"/>
              <w:right w:val="single" w:sz="4" w:space="0" w:color="auto"/>
            </w:tcBorders>
          </w:tcPr>
          <w:p w14:paraId="221F7FBB" w14:textId="271C1ACB" w:rsidR="001E3EE9" w:rsidRPr="00C555DD" w:rsidRDefault="001E3EE9" w:rsidP="001E3EE9">
            <w:pPr>
              <w:rPr>
                <w:sz w:val="18"/>
              </w:rPr>
            </w:pPr>
            <w:r w:rsidRPr="00570299">
              <w:rPr>
                <w:sz w:val="18"/>
              </w:rPr>
              <w:t>(3) Zakazuje se uvádět na trh tabák určený k orálnímu užití.</w:t>
            </w:r>
          </w:p>
        </w:tc>
        <w:tc>
          <w:tcPr>
            <w:tcW w:w="900" w:type="dxa"/>
            <w:tcBorders>
              <w:top w:val="single" w:sz="6" w:space="0" w:color="auto"/>
              <w:left w:val="single" w:sz="4" w:space="0" w:color="auto"/>
              <w:bottom w:val="nil"/>
              <w:right w:val="single" w:sz="4" w:space="0" w:color="auto"/>
            </w:tcBorders>
          </w:tcPr>
          <w:p w14:paraId="2D73DB10" w14:textId="7C3CB1D0"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0A7BC25" w14:textId="77777777" w:rsidR="001E3EE9" w:rsidRPr="004118FE" w:rsidRDefault="001E3EE9" w:rsidP="001E3EE9">
            <w:pPr>
              <w:rPr>
                <w:sz w:val="18"/>
              </w:rPr>
            </w:pPr>
          </w:p>
        </w:tc>
      </w:tr>
      <w:tr w:rsidR="001E3EE9" w14:paraId="406646D1" w14:textId="77777777">
        <w:tc>
          <w:tcPr>
            <w:tcW w:w="1440" w:type="dxa"/>
            <w:tcBorders>
              <w:top w:val="single" w:sz="6" w:space="0" w:color="auto"/>
              <w:left w:val="single" w:sz="4" w:space="0" w:color="auto"/>
              <w:bottom w:val="nil"/>
              <w:right w:val="single" w:sz="4" w:space="0" w:color="auto"/>
            </w:tcBorders>
          </w:tcPr>
          <w:p w14:paraId="6F6A6B7B" w14:textId="2EB79160" w:rsidR="001E3EE9" w:rsidRDefault="001E3EE9" w:rsidP="001E3EE9">
            <w:pPr>
              <w:rPr>
                <w:sz w:val="18"/>
              </w:rPr>
            </w:pPr>
            <w:r>
              <w:rPr>
                <w:sz w:val="18"/>
              </w:rPr>
              <w:t>čl. 18 odst. 1</w:t>
            </w:r>
          </w:p>
        </w:tc>
        <w:tc>
          <w:tcPr>
            <w:tcW w:w="5400" w:type="dxa"/>
            <w:gridSpan w:val="4"/>
            <w:tcBorders>
              <w:top w:val="single" w:sz="6" w:space="0" w:color="auto"/>
              <w:left w:val="single" w:sz="4" w:space="0" w:color="auto"/>
              <w:bottom w:val="nil"/>
              <w:right w:val="single" w:sz="18" w:space="0" w:color="auto"/>
            </w:tcBorders>
          </w:tcPr>
          <w:p w14:paraId="5350D45C" w14:textId="77777777" w:rsidR="001E3EE9" w:rsidRPr="00D0748C" w:rsidRDefault="001E3EE9" w:rsidP="001E3EE9">
            <w:pPr>
              <w:pStyle w:val="Zpat"/>
              <w:rPr>
                <w:b/>
                <w:sz w:val="18"/>
              </w:rPr>
            </w:pPr>
            <w:r w:rsidRPr="00D0748C">
              <w:rPr>
                <w:b/>
                <w:sz w:val="18"/>
              </w:rPr>
              <w:t>Přeshraniční prodej tabákových výrobků na dálku</w:t>
            </w:r>
          </w:p>
          <w:p w14:paraId="5EEFA802" w14:textId="77777777" w:rsidR="001E3EE9" w:rsidRPr="00D0748C" w:rsidRDefault="001E3EE9" w:rsidP="001E3EE9">
            <w:pPr>
              <w:pStyle w:val="Zpat"/>
              <w:rPr>
                <w:sz w:val="18"/>
              </w:rPr>
            </w:pPr>
            <w:r w:rsidRPr="00D0748C">
              <w:rPr>
                <w:sz w:val="18"/>
              </w:rPr>
              <w:t>1.   Členské státy mohou zakázat přeshraniční prodej tabákových výrobků na dálku spotřebitelům. Členské státy spolupracují s cílem zamezit takovým prodejům. Maloobchodní prodejci provozující přeshraniční prodej tabákových výrobků na dálku nemohou poskytovat dodávky těchto výrobků spotřebitelům do členských států, kde byl takový prodej zakázán. Členské státy, které tyto prodeje nezakazují, požadují, aby se maloobchodní prodejci, kteří mají v úmyslu provozovat přeshraniční prodej na dálku spotřebitelům nacházejícím se v Unii, zaregistrovali u příslušných orgánů v členském státě, kde je maloobchodní prodejce usazen, a v členském státě, kde se nachází skuteční nebo potenciální spotřebitelé. Maloobchodní prodejci, kteří jsou usazeni mimo Unii, mají povinnost zaregistrovat se u příslušných orgánů v členském státě, ve kterém se nachází skutečný nebo potenciální spotřebitel. Všichni maloobchodní prodejci, kteří mají v úmyslu provozovat přeshraniční prodej na dálku, musí příslušným orgánům při registraci pos</w:t>
            </w:r>
            <w:r>
              <w:rPr>
                <w:sz w:val="18"/>
              </w:rPr>
              <w:t>k</w:t>
            </w:r>
            <w:r w:rsidRPr="00D0748C">
              <w:rPr>
                <w:sz w:val="18"/>
              </w:rPr>
              <w:t>ytnout přinejmenším tyto informace:</w:t>
            </w:r>
          </w:p>
          <w:p w14:paraId="2B0D45B8" w14:textId="77777777" w:rsidR="001E3EE9" w:rsidRPr="00D0748C" w:rsidRDefault="001E3EE9" w:rsidP="001E3EE9">
            <w:pPr>
              <w:pStyle w:val="Zpat"/>
              <w:rPr>
                <w:sz w:val="18"/>
              </w:rPr>
            </w:pPr>
            <w:r w:rsidRPr="00D0748C">
              <w:rPr>
                <w:sz w:val="18"/>
              </w:rPr>
              <w:t>a)</w:t>
            </w:r>
            <w:r>
              <w:rPr>
                <w:sz w:val="18"/>
              </w:rPr>
              <w:t xml:space="preserve"> </w:t>
            </w:r>
            <w:r w:rsidRPr="00D0748C">
              <w:rPr>
                <w:sz w:val="18"/>
              </w:rPr>
              <w:t>jméno nebo název společnosti a trvalou adresu místa činnosti, odkud budou tabákové výrobky dodávány;</w:t>
            </w:r>
          </w:p>
          <w:p w14:paraId="37387A63" w14:textId="77777777" w:rsidR="001E3EE9" w:rsidRPr="00D0748C" w:rsidRDefault="001E3EE9" w:rsidP="001E3EE9">
            <w:pPr>
              <w:pStyle w:val="Zpat"/>
              <w:rPr>
                <w:sz w:val="18"/>
              </w:rPr>
            </w:pPr>
            <w:r w:rsidRPr="00D0748C">
              <w:rPr>
                <w:sz w:val="18"/>
              </w:rPr>
              <w:t>b)</w:t>
            </w:r>
            <w:r>
              <w:rPr>
                <w:sz w:val="18"/>
              </w:rPr>
              <w:t xml:space="preserve"> </w:t>
            </w:r>
            <w:r w:rsidRPr="00D0748C">
              <w:rPr>
                <w:sz w:val="18"/>
              </w:rPr>
              <w:t>datum zahájení činnosti, kterou je nabízení tabákových výrobků spotřebitelům v rámci přeshraničního prodeje na dálku prostřednictvím služeb informační společnosti vymezené v čl. 1 bodu 2 směrnice 98/34/ES;</w:t>
            </w:r>
          </w:p>
          <w:p w14:paraId="60AA353C" w14:textId="0CBBF9F1" w:rsidR="001E3EE9" w:rsidRPr="00D0748C" w:rsidRDefault="001E3EE9" w:rsidP="001E3EE9">
            <w:pPr>
              <w:pStyle w:val="Zpat"/>
              <w:rPr>
                <w:b/>
                <w:sz w:val="18"/>
              </w:rPr>
            </w:pPr>
            <w:r w:rsidRPr="00D0748C">
              <w:rPr>
                <w:sz w:val="18"/>
              </w:rPr>
              <w:t>c)</w:t>
            </w:r>
            <w:r>
              <w:rPr>
                <w:sz w:val="18"/>
              </w:rPr>
              <w:t xml:space="preserve"> </w:t>
            </w:r>
            <w:r w:rsidRPr="00D0748C">
              <w:rPr>
                <w:sz w:val="18"/>
              </w:rPr>
              <w:t>adresu internetové stránky nebo internetových stránek, které se používají pro daný účel, jakož i veškeré příslušné informace nezbytné k jejich identifikaci</w:t>
            </w:r>
            <w:r>
              <w:rPr>
                <w:sz w:val="18"/>
              </w:rPr>
              <w:t>.</w:t>
            </w:r>
          </w:p>
        </w:tc>
        <w:tc>
          <w:tcPr>
            <w:tcW w:w="900" w:type="dxa"/>
            <w:tcBorders>
              <w:top w:val="single" w:sz="6" w:space="0" w:color="auto"/>
              <w:left w:val="single" w:sz="18" w:space="0" w:color="auto"/>
              <w:bottom w:val="nil"/>
              <w:right w:val="single" w:sz="4" w:space="0" w:color="auto"/>
            </w:tcBorders>
          </w:tcPr>
          <w:p w14:paraId="7CC919D5" w14:textId="22703B17" w:rsidR="001E3EE9" w:rsidRDefault="001E3EE9" w:rsidP="001E3EE9">
            <w:pPr>
              <w:rPr>
                <w:sz w:val="18"/>
              </w:rPr>
            </w:pPr>
            <w:r>
              <w:rPr>
                <w:sz w:val="18"/>
              </w:rPr>
              <w:t>261/2016</w:t>
            </w:r>
          </w:p>
        </w:tc>
        <w:tc>
          <w:tcPr>
            <w:tcW w:w="1080" w:type="dxa"/>
            <w:tcBorders>
              <w:top w:val="single" w:sz="6" w:space="0" w:color="auto"/>
              <w:left w:val="single" w:sz="4" w:space="0" w:color="auto"/>
              <w:bottom w:val="nil"/>
              <w:right w:val="single" w:sz="4" w:space="0" w:color="auto"/>
            </w:tcBorders>
          </w:tcPr>
          <w:p w14:paraId="49F0F4D1" w14:textId="46979F19" w:rsidR="001E3EE9" w:rsidRDefault="001E3EE9" w:rsidP="001E3EE9">
            <w:pPr>
              <w:rPr>
                <w:sz w:val="18"/>
              </w:rPr>
            </w:pPr>
            <w:r>
              <w:rPr>
                <w:sz w:val="18"/>
              </w:rPr>
              <w:t>§ 24</w:t>
            </w:r>
          </w:p>
        </w:tc>
        <w:tc>
          <w:tcPr>
            <w:tcW w:w="5400" w:type="dxa"/>
            <w:gridSpan w:val="4"/>
            <w:tcBorders>
              <w:top w:val="single" w:sz="6" w:space="0" w:color="auto"/>
              <w:left w:val="single" w:sz="4" w:space="0" w:color="auto"/>
              <w:bottom w:val="nil"/>
              <w:right w:val="single" w:sz="4" w:space="0" w:color="auto"/>
            </w:tcBorders>
          </w:tcPr>
          <w:p w14:paraId="41BF4F55" w14:textId="77777777" w:rsidR="001E3EE9" w:rsidRPr="00F863F8" w:rsidRDefault="001E3EE9" w:rsidP="001E3EE9">
            <w:pPr>
              <w:rPr>
                <w:sz w:val="18"/>
              </w:rPr>
            </w:pPr>
            <w:r>
              <w:rPr>
                <w:sz w:val="18"/>
              </w:rPr>
              <w:t xml:space="preserve">(1) </w:t>
            </w:r>
            <w:r w:rsidRPr="00F863F8">
              <w:rPr>
                <w:sz w:val="18"/>
              </w:rPr>
              <w:t>Oznámení, na jehož základě se provádí registrace maloobchodního prodejce podle § 13c odst. 2 až 5 zákona, obsahuje minimálně</w:t>
            </w:r>
          </w:p>
          <w:p w14:paraId="63535422" w14:textId="77777777" w:rsidR="001E3EE9" w:rsidRPr="00F863F8" w:rsidRDefault="001E3EE9" w:rsidP="001E3EE9">
            <w:pPr>
              <w:rPr>
                <w:sz w:val="18"/>
              </w:rPr>
            </w:pPr>
            <w:r w:rsidRPr="00F863F8">
              <w:rPr>
                <w:sz w:val="18"/>
              </w:rPr>
              <w:t>a) jméno, popřípadě jména, a příjmení nebo název nebo obchodní firmu maloobchodního prodejce a adresu místa, odkud budou tabákové výrobky dodávány,</w:t>
            </w:r>
          </w:p>
          <w:p w14:paraId="0ECF778B" w14:textId="77777777" w:rsidR="001E3EE9" w:rsidRPr="00F863F8" w:rsidRDefault="001E3EE9" w:rsidP="001E3EE9">
            <w:pPr>
              <w:rPr>
                <w:sz w:val="18"/>
              </w:rPr>
            </w:pPr>
            <w:r w:rsidRPr="00F863F8">
              <w:rPr>
                <w:sz w:val="18"/>
              </w:rPr>
              <w:t>b) datum zahájení činnosti, kterou je nabízení tabákových výrobků spotřebitelům v rámci přeshraničního prodeje na dálku prostřednictvím služeb informační společnosti,</w:t>
            </w:r>
          </w:p>
          <w:p w14:paraId="4829C525" w14:textId="77777777" w:rsidR="001E3EE9" w:rsidRPr="00F863F8" w:rsidRDefault="001E3EE9" w:rsidP="001E3EE9">
            <w:pPr>
              <w:rPr>
                <w:sz w:val="18"/>
              </w:rPr>
            </w:pPr>
            <w:r w:rsidRPr="00F863F8">
              <w:rPr>
                <w:sz w:val="18"/>
              </w:rPr>
              <w:t>c) adresu internetové stránky nebo internetových stránek, které se používají pro daný účel, a</w:t>
            </w:r>
          </w:p>
          <w:p w14:paraId="057CF862" w14:textId="77777777" w:rsidR="001E3EE9" w:rsidRPr="00F863F8" w:rsidRDefault="001E3EE9" w:rsidP="001E3EE9">
            <w:pPr>
              <w:rPr>
                <w:sz w:val="18"/>
              </w:rPr>
            </w:pPr>
            <w:r w:rsidRPr="00F863F8">
              <w:rPr>
                <w:sz w:val="18"/>
              </w:rPr>
              <w:t>d) veškeré příslušné informace nezbytné k identifikaci internetových stránek, které se používají pro daný účel.</w:t>
            </w:r>
          </w:p>
          <w:p w14:paraId="3BECDA41" w14:textId="26517635" w:rsidR="001E3EE9" w:rsidRPr="00570299" w:rsidRDefault="001E3EE9" w:rsidP="001E3EE9">
            <w:pPr>
              <w:rPr>
                <w:sz w:val="18"/>
              </w:rPr>
            </w:pPr>
            <w:r>
              <w:rPr>
                <w:sz w:val="18"/>
              </w:rPr>
              <w:t xml:space="preserve">(2) </w:t>
            </w:r>
            <w:r w:rsidRPr="00F863F8">
              <w:rPr>
                <w:sz w:val="18"/>
              </w:rPr>
              <w:t>Údaje podle odstavce 1 se oznamují v elektronické podobě dálkovým přenosem dat.</w:t>
            </w:r>
          </w:p>
        </w:tc>
        <w:tc>
          <w:tcPr>
            <w:tcW w:w="900" w:type="dxa"/>
            <w:tcBorders>
              <w:top w:val="single" w:sz="6" w:space="0" w:color="auto"/>
              <w:left w:val="single" w:sz="4" w:space="0" w:color="auto"/>
              <w:bottom w:val="nil"/>
              <w:right w:val="single" w:sz="4" w:space="0" w:color="auto"/>
            </w:tcBorders>
          </w:tcPr>
          <w:p w14:paraId="087DD1C6" w14:textId="1E30A859"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DE54A75" w14:textId="77777777" w:rsidR="001E3EE9" w:rsidRPr="004118FE" w:rsidRDefault="001E3EE9" w:rsidP="001E3EE9">
            <w:pPr>
              <w:rPr>
                <w:sz w:val="18"/>
              </w:rPr>
            </w:pPr>
          </w:p>
        </w:tc>
      </w:tr>
      <w:tr w:rsidR="001E3EE9" w14:paraId="79F48D1A" w14:textId="77777777" w:rsidTr="003B1ABC">
        <w:tc>
          <w:tcPr>
            <w:tcW w:w="1440" w:type="dxa"/>
            <w:tcBorders>
              <w:top w:val="nil"/>
              <w:left w:val="single" w:sz="4" w:space="0" w:color="auto"/>
              <w:bottom w:val="nil"/>
              <w:right w:val="single" w:sz="4" w:space="0" w:color="auto"/>
            </w:tcBorders>
          </w:tcPr>
          <w:p w14:paraId="3708628A"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57B928A4" w14:textId="77777777" w:rsidR="001E3EE9" w:rsidRPr="00D0748C" w:rsidRDefault="001E3EE9" w:rsidP="001E3EE9">
            <w:pPr>
              <w:pStyle w:val="Zpat"/>
              <w:rPr>
                <w:b/>
                <w:sz w:val="18"/>
              </w:rPr>
            </w:pPr>
          </w:p>
        </w:tc>
        <w:tc>
          <w:tcPr>
            <w:tcW w:w="900" w:type="dxa"/>
            <w:tcBorders>
              <w:top w:val="nil"/>
              <w:left w:val="single" w:sz="18" w:space="0" w:color="auto"/>
              <w:bottom w:val="nil"/>
              <w:right w:val="single" w:sz="4" w:space="0" w:color="auto"/>
            </w:tcBorders>
          </w:tcPr>
          <w:p w14:paraId="7558F39E" w14:textId="35D6271E" w:rsidR="001E3EE9" w:rsidRDefault="001E3EE9" w:rsidP="001E3EE9">
            <w:pPr>
              <w:rPr>
                <w:sz w:val="18"/>
              </w:rPr>
            </w:pPr>
            <w:r>
              <w:rPr>
                <w:sz w:val="18"/>
              </w:rPr>
              <w:t>65/2017 ve znění 59/2023 321/2024</w:t>
            </w:r>
          </w:p>
        </w:tc>
        <w:tc>
          <w:tcPr>
            <w:tcW w:w="1080" w:type="dxa"/>
            <w:tcBorders>
              <w:top w:val="nil"/>
              <w:left w:val="single" w:sz="4" w:space="0" w:color="auto"/>
              <w:bottom w:val="nil"/>
              <w:right w:val="single" w:sz="4" w:space="0" w:color="auto"/>
            </w:tcBorders>
          </w:tcPr>
          <w:p w14:paraId="7086DEA5" w14:textId="73A7695C" w:rsidR="001E3EE9" w:rsidRDefault="001E3EE9" w:rsidP="001E3EE9">
            <w:pPr>
              <w:rPr>
                <w:sz w:val="18"/>
              </w:rPr>
            </w:pPr>
            <w:r>
              <w:rPr>
                <w:sz w:val="18"/>
              </w:rPr>
              <w:t>§ 6 odst. 4</w:t>
            </w:r>
          </w:p>
        </w:tc>
        <w:tc>
          <w:tcPr>
            <w:tcW w:w="5400" w:type="dxa"/>
            <w:gridSpan w:val="4"/>
            <w:tcBorders>
              <w:top w:val="nil"/>
              <w:left w:val="single" w:sz="4" w:space="0" w:color="auto"/>
              <w:bottom w:val="nil"/>
              <w:right w:val="single" w:sz="4" w:space="0" w:color="auto"/>
            </w:tcBorders>
          </w:tcPr>
          <w:p w14:paraId="7881E8DA" w14:textId="77777777" w:rsidR="001E3EE9" w:rsidRPr="000900BB" w:rsidRDefault="001E3EE9" w:rsidP="001E3EE9">
            <w:pPr>
              <w:rPr>
                <w:sz w:val="18"/>
              </w:rPr>
            </w:pPr>
            <w:r w:rsidRPr="000900BB">
              <w:rPr>
                <w:sz w:val="18"/>
              </w:rPr>
              <w:t xml:space="preserve">(4) </w:t>
            </w:r>
            <w:r w:rsidRPr="003B589B">
              <w:rPr>
                <w:sz w:val="18"/>
              </w:rPr>
              <w:t>Prodejce tabákových výrobků, kuřáckých pomůcek, bylinných výrobků určených ke kouření, elektronických cigaret, nikotinových sáčků bez obsahu tabáku a výrobků obsahujících nikotin prostřednictvím prostředku komunikace na dálku je povinen písemně oznámit údaje o systému ověřování věku a jeho fungování Ministerstvu zdravotnictví, a to, jde-li o</w:t>
            </w:r>
          </w:p>
          <w:p w14:paraId="01184FAA" w14:textId="2ACEEBE8" w:rsidR="001E3EE9" w:rsidRDefault="001E3EE9" w:rsidP="001E3EE9">
            <w:pPr>
              <w:rPr>
                <w:sz w:val="18"/>
              </w:rPr>
            </w:pPr>
            <w:r w:rsidRPr="000900BB">
              <w:rPr>
                <w:sz w:val="18"/>
              </w:rPr>
              <w:t>a) přeshraniční prodej tabákových výrobků a elektronických cigaret, které lze použít pro užívání výparů obsahující nikotin, do 5 dnů ode dne obdržení potvrzení o registraci podle zákona o potra</w:t>
            </w:r>
            <w:r>
              <w:rPr>
                <w:sz w:val="18"/>
              </w:rPr>
              <w:t>vinách a tabákových výrobcích,</w:t>
            </w:r>
          </w:p>
        </w:tc>
        <w:tc>
          <w:tcPr>
            <w:tcW w:w="900" w:type="dxa"/>
            <w:tcBorders>
              <w:top w:val="nil"/>
              <w:left w:val="single" w:sz="4" w:space="0" w:color="auto"/>
              <w:bottom w:val="nil"/>
              <w:right w:val="single" w:sz="4" w:space="0" w:color="auto"/>
            </w:tcBorders>
          </w:tcPr>
          <w:p w14:paraId="1CB4D9A4"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610E3AD9" w14:textId="77777777" w:rsidR="001E3EE9" w:rsidRPr="004118FE" w:rsidRDefault="001E3EE9" w:rsidP="001E3EE9">
            <w:pPr>
              <w:rPr>
                <w:sz w:val="18"/>
              </w:rPr>
            </w:pPr>
          </w:p>
        </w:tc>
      </w:tr>
      <w:tr w:rsidR="001E3EE9" w14:paraId="07CD52DD" w14:textId="77777777" w:rsidTr="003B1ABC">
        <w:tc>
          <w:tcPr>
            <w:tcW w:w="1440" w:type="dxa"/>
            <w:tcBorders>
              <w:top w:val="nil"/>
              <w:left w:val="single" w:sz="4" w:space="0" w:color="auto"/>
              <w:bottom w:val="nil"/>
              <w:right w:val="single" w:sz="4" w:space="0" w:color="auto"/>
            </w:tcBorders>
          </w:tcPr>
          <w:p w14:paraId="25123AC1"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4764D3C2" w14:textId="77777777" w:rsidR="001E3EE9" w:rsidRPr="00D0748C" w:rsidRDefault="001E3EE9" w:rsidP="001E3EE9">
            <w:pPr>
              <w:pStyle w:val="Zpat"/>
              <w:rPr>
                <w:b/>
                <w:sz w:val="18"/>
              </w:rPr>
            </w:pPr>
          </w:p>
        </w:tc>
        <w:tc>
          <w:tcPr>
            <w:tcW w:w="900" w:type="dxa"/>
            <w:tcBorders>
              <w:top w:val="nil"/>
              <w:left w:val="single" w:sz="18" w:space="0" w:color="auto"/>
              <w:bottom w:val="nil"/>
              <w:right w:val="single" w:sz="4" w:space="0" w:color="auto"/>
            </w:tcBorders>
          </w:tcPr>
          <w:p w14:paraId="021C848F" w14:textId="6AF08AFA" w:rsidR="001E3EE9" w:rsidRDefault="001E3EE9" w:rsidP="001E3EE9">
            <w:pPr>
              <w:rPr>
                <w:sz w:val="18"/>
              </w:rPr>
            </w:pPr>
            <w:r>
              <w:rPr>
                <w:sz w:val="18"/>
              </w:rPr>
              <w:t>65/2017 ve znění 59/2023 321/2024</w:t>
            </w:r>
          </w:p>
        </w:tc>
        <w:tc>
          <w:tcPr>
            <w:tcW w:w="1080" w:type="dxa"/>
            <w:tcBorders>
              <w:top w:val="nil"/>
              <w:left w:val="single" w:sz="4" w:space="0" w:color="auto"/>
              <w:bottom w:val="nil"/>
              <w:right w:val="single" w:sz="4" w:space="0" w:color="auto"/>
            </w:tcBorders>
          </w:tcPr>
          <w:p w14:paraId="1B161594" w14:textId="2910767B" w:rsidR="001E3EE9" w:rsidRDefault="001E3EE9" w:rsidP="001E3EE9">
            <w:pPr>
              <w:rPr>
                <w:sz w:val="18"/>
              </w:rPr>
            </w:pPr>
            <w:r>
              <w:rPr>
                <w:sz w:val="18"/>
              </w:rPr>
              <w:t>§ 7 odst. 1</w:t>
            </w:r>
          </w:p>
        </w:tc>
        <w:tc>
          <w:tcPr>
            <w:tcW w:w="5400" w:type="dxa"/>
            <w:gridSpan w:val="4"/>
            <w:tcBorders>
              <w:top w:val="nil"/>
              <w:left w:val="single" w:sz="4" w:space="0" w:color="auto"/>
              <w:bottom w:val="nil"/>
              <w:right w:val="single" w:sz="4" w:space="0" w:color="auto"/>
            </w:tcBorders>
          </w:tcPr>
          <w:p w14:paraId="39468804" w14:textId="779E289E" w:rsidR="001E3EE9" w:rsidRPr="000900BB" w:rsidRDefault="001E3EE9" w:rsidP="001E3EE9">
            <w:pPr>
              <w:rPr>
                <w:sz w:val="18"/>
              </w:rPr>
            </w:pPr>
            <w:r w:rsidRPr="000900BB">
              <w:rPr>
                <w:sz w:val="18"/>
              </w:rPr>
              <w:t>(1) Prodejce, jehož sídlo, ústřední správa nebo místo podnikatelské činnosti je na území České republiky a který provozuje přeshraniční prodej tabákových výrobků</w:t>
            </w:r>
            <w:r>
              <w:rPr>
                <w:sz w:val="18"/>
              </w:rPr>
              <w:t>,</w:t>
            </w:r>
            <w:r w:rsidRPr="000900BB">
              <w:rPr>
                <w:sz w:val="18"/>
              </w:rPr>
              <w:t xml:space="preserve"> elektronických cigaret, které lze použít pro užívání výparů obsahujících nikotin, </w:t>
            </w:r>
            <w:r w:rsidRPr="00781B79">
              <w:rPr>
                <w:sz w:val="18"/>
              </w:rPr>
              <w:t>nikotinových sáčků bez obsahu tabáku a výrobků obsahujících nikotin</w:t>
            </w:r>
            <w:r>
              <w:rPr>
                <w:sz w:val="18"/>
              </w:rPr>
              <w:t xml:space="preserve">, </w:t>
            </w:r>
            <w:r w:rsidRPr="000900BB">
              <w:rPr>
                <w:sz w:val="18"/>
              </w:rPr>
              <w:t>prostřednictvím prostředku komunikace na dálku, nesmí prodávat tyto výrobky spotřebiteli v jiném členském státě Evropské unie nebo ve smluvním státě Dohody o Evropském hospodářském prostoru, k</w:t>
            </w:r>
            <w:r>
              <w:rPr>
                <w:sz w:val="18"/>
              </w:rPr>
              <w:t>de je takový prodej zakázán5).</w:t>
            </w:r>
          </w:p>
        </w:tc>
        <w:tc>
          <w:tcPr>
            <w:tcW w:w="900" w:type="dxa"/>
            <w:tcBorders>
              <w:top w:val="nil"/>
              <w:left w:val="single" w:sz="4" w:space="0" w:color="auto"/>
              <w:bottom w:val="nil"/>
              <w:right w:val="single" w:sz="4" w:space="0" w:color="auto"/>
            </w:tcBorders>
          </w:tcPr>
          <w:p w14:paraId="61DCC33D"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6D3AE76E" w14:textId="77777777" w:rsidR="001E3EE9" w:rsidRPr="004118FE" w:rsidRDefault="001E3EE9" w:rsidP="001E3EE9">
            <w:pPr>
              <w:rPr>
                <w:sz w:val="18"/>
              </w:rPr>
            </w:pPr>
          </w:p>
        </w:tc>
      </w:tr>
      <w:tr w:rsidR="001E3EE9" w14:paraId="2BF32E28" w14:textId="77777777" w:rsidTr="003B1ABC">
        <w:tc>
          <w:tcPr>
            <w:tcW w:w="1440" w:type="dxa"/>
            <w:tcBorders>
              <w:top w:val="nil"/>
              <w:left w:val="single" w:sz="4" w:space="0" w:color="auto"/>
              <w:bottom w:val="nil"/>
              <w:right w:val="single" w:sz="4" w:space="0" w:color="auto"/>
            </w:tcBorders>
          </w:tcPr>
          <w:p w14:paraId="652C6015"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726EF126" w14:textId="77777777" w:rsidR="001E3EE9" w:rsidRPr="00D0748C" w:rsidRDefault="001E3EE9" w:rsidP="001E3EE9">
            <w:pPr>
              <w:pStyle w:val="Zpat"/>
              <w:rPr>
                <w:b/>
                <w:sz w:val="18"/>
              </w:rPr>
            </w:pPr>
          </w:p>
        </w:tc>
        <w:tc>
          <w:tcPr>
            <w:tcW w:w="900" w:type="dxa"/>
            <w:tcBorders>
              <w:top w:val="nil"/>
              <w:left w:val="single" w:sz="18" w:space="0" w:color="auto"/>
              <w:bottom w:val="nil"/>
              <w:right w:val="single" w:sz="4" w:space="0" w:color="auto"/>
            </w:tcBorders>
          </w:tcPr>
          <w:p w14:paraId="252631BF" w14:textId="2B3E79EB" w:rsidR="001E3EE9" w:rsidRDefault="001E3EE9" w:rsidP="001E3EE9">
            <w:pPr>
              <w:rPr>
                <w:sz w:val="18"/>
              </w:rPr>
            </w:pPr>
            <w:r w:rsidRPr="00EA2D80">
              <w:rPr>
                <w:sz w:val="18"/>
              </w:rPr>
              <w:t>65/2017</w:t>
            </w:r>
            <w:r>
              <w:rPr>
                <w:sz w:val="18"/>
              </w:rPr>
              <w:t xml:space="preserve"> </w:t>
            </w:r>
            <w:r w:rsidRPr="00EA2D80">
              <w:rPr>
                <w:sz w:val="18"/>
              </w:rPr>
              <w:t>ve znění 59/2023</w:t>
            </w:r>
            <w:r>
              <w:rPr>
                <w:sz w:val="18"/>
              </w:rPr>
              <w:t xml:space="preserve"> </w:t>
            </w:r>
            <w:r w:rsidRPr="00EA2D80">
              <w:rPr>
                <w:sz w:val="18"/>
              </w:rPr>
              <w:t>321/2024</w:t>
            </w:r>
          </w:p>
        </w:tc>
        <w:tc>
          <w:tcPr>
            <w:tcW w:w="1080" w:type="dxa"/>
            <w:tcBorders>
              <w:top w:val="nil"/>
              <w:left w:val="single" w:sz="4" w:space="0" w:color="auto"/>
              <w:bottom w:val="nil"/>
              <w:right w:val="single" w:sz="4" w:space="0" w:color="auto"/>
            </w:tcBorders>
          </w:tcPr>
          <w:p w14:paraId="454F3870" w14:textId="16D7E77E" w:rsidR="001E3EE9" w:rsidRDefault="001E3EE9" w:rsidP="001E3EE9">
            <w:pPr>
              <w:rPr>
                <w:sz w:val="18"/>
              </w:rPr>
            </w:pPr>
            <w:r w:rsidRPr="00EA2D80">
              <w:rPr>
                <w:sz w:val="18"/>
              </w:rPr>
              <w:t xml:space="preserve">§ 7 odst. </w:t>
            </w:r>
            <w:r>
              <w:rPr>
                <w:sz w:val="18"/>
              </w:rPr>
              <w:t>2</w:t>
            </w:r>
          </w:p>
        </w:tc>
        <w:tc>
          <w:tcPr>
            <w:tcW w:w="5400" w:type="dxa"/>
            <w:gridSpan w:val="4"/>
            <w:tcBorders>
              <w:top w:val="nil"/>
              <w:left w:val="single" w:sz="4" w:space="0" w:color="auto"/>
              <w:bottom w:val="nil"/>
              <w:right w:val="single" w:sz="4" w:space="0" w:color="auto"/>
            </w:tcBorders>
          </w:tcPr>
          <w:p w14:paraId="0B35088B" w14:textId="73D88C4F" w:rsidR="001E3EE9" w:rsidRPr="000900BB" w:rsidRDefault="001E3EE9" w:rsidP="001E3EE9">
            <w:pPr>
              <w:rPr>
                <w:sz w:val="18"/>
              </w:rPr>
            </w:pPr>
            <w:r w:rsidRPr="000900BB">
              <w:rPr>
                <w:sz w:val="18"/>
              </w:rPr>
              <w:t>(2) Prodejce uvedený v odstavci 1 je povinen při přeshraničním prodeji tabákových výrobků</w:t>
            </w:r>
            <w:r>
              <w:rPr>
                <w:sz w:val="18"/>
              </w:rPr>
              <w:t>,</w:t>
            </w:r>
            <w:r w:rsidRPr="000900BB">
              <w:rPr>
                <w:sz w:val="18"/>
              </w:rPr>
              <w:t xml:space="preserve"> elektronických cigaret, které lze použít pro užívání výparů obsahujících nikotin, </w:t>
            </w:r>
            <w:r w:rsidRPr="004D7218">
              <w:rPr>
                <w:sz w:val="18"/>
              </w:rPr>
              <w:t>nikotinových sáčků bez obsahu tabáku a výrobků obsahujících nikotin</w:t>
            </w:r>
            <w:r>
              <w:rPr>
                <w:sz w:val="18"/>
              </w:rPr>
              <w:t xml:space="preserve"> </w:t>
            </w:r>
            <w:r w:rsidRPr="000900BB">
              <w:rPr>
                <w:sz w:val="18"/>
              </w:rPr>
              <w:t>prostřednictvím prostředku komunikace na dálku v okamžiku prodeje ověřit, že kupující spotřebitel splňuje požadavek minimálního věku stanoveného podle vnitrostátního práva členského státu Evropské unie nebo smluvního státu Dohody o Evropském hospodářském prostoru,</w:t>
            </w:r>
            <w:r>
              <w:rPr>
                <w:sz w:val="18"/>
              </w:rPr>
              <w:t xml:space="preserve"> kde se spotřebitel nachází. </w:t>
            </w:r>
          </w:p>
        </w:tc>
        <w:tc>
          <w:tcPr>
            <w:tcW w:w="900" w:type="dxa"/>
            <w:tcBorders>
              <w:top w:val="nil"/>
              <w:left w:val="single" w:sz="4" w:space="0" w:color="auto"/>
              <w:bottom w:val="nil"/>
              <w:right w:val="single" w:sz="4" w:space="0" w:color="auto"/>
            </w:tcBorders>
          </w:tcPr>
          <w:p w14:paraId="0C956689"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5A8B456C" w14:textId="77777777" w:rsidR="001E3EE9" w:rsidRPr="004118FE" w:rsidRDefault="001E3EE9" w:rsidP="001E3EE9">
            <w:pPr>
              <w:rPr>
                <w:sz w:val="18"/>
              </w:rPr>
            </w:pPr>
          </w:p>
        </w:tc>
      </w:tr>
      <w:tr w:rsidR="001E3EE9" w14:paraId="2DBB8E62" w14:textId="77777777" w:rsidTr="003B1ABC">
        <w:tc>
          <w:tcPr>
            <w:tcW w:w="1440" w:type="dxa"/>
            <w:tcBorders>
              <w:top w:val="nil"/>
              <w:left w:val="single" w:sz="4" w:space="0" w:color="auto"/>
              <w:bottom w:val="nil"/>
              <w:right w:val="single" w:sz="4" w:space="0" w:color="auto"/>
            </w:tcBorders>
          </w:tcPr>
          <w:p w14:paraId="266C6105"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26D2BF34" w14:textId="77777777" w:rsidR="001E3EE9" w:rsidRPr="00D0748C" w:rsidRDefault="001E3EE9" w:rsidP="001E3EE9">
            <w:pPr>
              <w:pStyle w:val="Zpat"/>
              <w:rPr>
                <w:b/>
                <w:sz w:val="18"/>
              </w:rPr>
            </w:pPr>
          </w:p>
        </w:tc>
        <w:tc>
          <w:tcPr>
            <w:tcW w:w="900" w:type="dxa"/>
            <w:tcBorders>
              <w:top w:val="nil"/>
              <w:left w:val="single" w:sz="18" w:space="0" w:color="auto"/>
              <w:bottom w:val="nil"/>
              <w:right w:val="single" w:sz="4" w:space="0" w:color="auto"/>
            </w:tcBorders>
          </w:tcPr>
          <w:p w14:paraId="7DFE052E" w14:textId="0F521421" w:rsidR="001E3EE9" w:rsidRPr="00EA2D80" w:rsidRDefault="001E3EE9" w:rsidP="001E3EE9">
            <w:pPr>
              <w:rPr>
                <w:sz w:val="18"/>
              </w:rPr>
            </w:pPr>
            <w:r w:rsidRPr="00EA2D80">
              <w:rPr>
                <w:sz w:val="18"/>
              </w:rPr>
              <w:t>65/2017</w:t>
            </w:r>
            <w:r>
              <w:rPr>
                <w:sz w:val="18"/>
              </w:rPr>
              <w:t xml:space="preserve"> </w:t>
            </w:r>
            <w:r w:rsidRPr="00EA2D80">
              <w:rPr>
                <w:sz w:val="18"/>
              </w:rPr>
              <w:t>ve znění</w:t>
            </w:r>
            <w:r>
              <w:rPr>
                <w:sz w:val="18"/>
              </w:rPr>
              <w:t xml:space="preserve"> </w:t>
            </w:r>
            <w:r w:rsidRPr="00EA2D80">
              <w:rPr>
                <w:sz w:val="18"/>
              </w:rPr>
              <w:t>59/2023</w:t>
            </w:r>
            <w:r>
              <w:rPr>
                <w:sz w:val="18"/>
              </w:rPr>
              <w:t xml:space="preserve"> </w:t>
            </w:r>
            <w:r w:rsidRPr="00EA2D80">
              <w:rPr>
                <w:sz w:val="18"/>
              </w:rPr>
              <w:t>321/2024</w:t>
            </w:r>
          </w:p>
        </w:tc>
        <w:tc>
          <w:tcPr>
            <w:tcW w:w="1080" w:type="dxa"/>
            <w:tcBorders>
              <w:top w:val="nil"/>
              <w:left w:val="single" w:sz="4" w:space="0" w:color="auto"/>
              <w:bottom w:val="nil"/>
              <w:right w:val="single" w:sz="4" w:space="0" w:color="auto"/>
            </w:tcBorders>
          </w:tcPr>
          <w:p w14:paraId="1519A701" w14:textId="5ADAF740" w:rsidR="001E3EE9" w:rsidRPr="00EA2D80" w:rsidRDefault="001E3EE9" w:rsidP="001E3EE9">
            <w:pPr>
              <w:rPr>
                <w:sz w:val="18"/>
              </w:rPr>
            </w:pPr>
            <w:r w:rsidRPr="00EA2D80">
              <w:rPr>
                <w:sz w:val="18"/>
              </w:rPr>
              <w:t xml:space="preserve">§ 7 odst. </w:t>
            </w:r>
            <w:r>
              <w:rPr>
                <w:sz w:val="18"/>
              </w:rPr>
              <w:t>3</w:t>
            </w:r>
          </w:p>
        </w:tc>
        <w:tc>
          <w:tcPr>
            <w:tcW w:w="5400" w:type="dxa"/>
            <w:gridSpan w:val="4"/>
            <w:tcBorders>
              <w:top w:val="nil"/>
              <w:left w:val="single" w:sz="4" w:space="0" w:color="auto"/>
              <w:bottom w:val="nil"/>
              <w:right w:val="single" w:sz="4" w:space="0" w:color="auto"/>
            </w:tcBorders>
          </w:tcPr>
          <w:p w14:paraId="14289D6B" w14:textId="1D4C341C" w:rsidR="001E3EE9" w:rsidRPr="000900BB" w:rsidRDefault="001E3EE9" w:rsidP="001E3EE9">
            <w:pPr>
              <w:rPr>
                <w:sz w:val="18"/>
              </w:rPr>
            </w:pPr>
            <w:r w:rsidRPr="000900BB">
              <w:rPr>
                <w:sz w:val="18"/>
              </w:rPr>
              <w:t>(3) Prodejce, jehož sídlo, ústřední správa nebo místo podnikatelské činnosti je v jiném členském státě Evropské unie, ve smluvním státě Dohody o Evropském hospodářském prostoru nebo ve třetí zemi, je při přeshraničním prodeji tabákových výrobků, bylinných výrobků určených ke kouření</w:t>
            </w:r>
            <w:r>
              <w:rPr>
                <w:sz w:val="18"/>
              </w:rPr>
              <w:t>,</w:t>
            </w:r>
            <w:r w:rsidRPr="000900BB">
              <w:rPr>
                <w:sz w:val="18"/>
              </w:rPr>
              <w:t xml:space="preserve"> elektronických cigaret</w:t>
            </w:r>
            <w:r>
              <w:rPr>
                <w:sz w:val="18"/>
              </w:rPr>
              <w:t>,</w:t>
            </w:r>
            <w:r w:rsidRPr="000900BB">
              <w:rPr>
                <w:sz w:val="18"/>
              </w:rPr>
              <w:t xml:space="preserve"> </w:t>
            </w:r>
            <w:r w:rsidRPr="00C4248F">
              <w:rPr>
                <w:sz w:val="18"/>
              </w:rPr>
              <w:t>nikotinových sáčků bez obsahu tabáku</w:t>
            </w:r>
            <w:r>
              <w:rPr>
                <w:sz w:val="18"/>
              </w:rPr>
              <w:t xml:space="preserve"> </w:t>
            </w:r>
            <w:r w:rsidRPr="00C150C4">
              <w:rPr>
                <w:sz w:val="18"/>
              </w:rPr>
              <w:t>a výrobků obsahujících nikotin</w:t>
            </w:r>
            <w:r>
              <w:rPr>
                <w:sz w:val="18"/>
              </w:rPr>
              <w:t xml:space="preserve"> </w:t>
            </w:r>
            <w:r w:rsidRPr="000900BB">
              <w:rPr>
                <w:sz w:val="18"/>
              </w:rPr>
              <w:t>prostřednictvím prostředku komunikace na dálku spotřebiteli nacházejícímu se na území České republiky povinen dodržet podmínky stanovené v § 6 odst. 1 až 5 a 7 obdobně.</w:t>
            </w:r>
          </w:p>
        </w:tc>
        <w:tc>
          <w:tcPr>
            <w:tcW w:w="900" w:type="dxa"/>
            <w:tcBorders>
              <w:top w:val="nil"/>
              <w:left w:val="single" w:sz="4" w:space="0" w:color="auto"/>
              <w:bottom w:val="nil"/>
              <w:right w:val="single" w:sz="4" w:space="0" w:color="auto"/>
            </w:tcBorders>
          </w:tcPr>
          <w:p w14:paraId="752BD35B"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2D5840D2" w14:textId="77777777" w:rsidR="001E3EE9" w:rsidRPr="004118FE" w:rsidRDefault="001E3EE9" w:rsidP="001E3EE9">
            <w:pPr>
              <w:rPr>
                <w:sz w:val="18"/>
              </w:rPr>
            </w:pPr>
          </w:p>
        </w:tc>
      </w:tr>
      <w:tr w:rsidR="001E3EE9" w14:paraId="51575EA4" w14:textId="77777777">
        <w:tc>
          <w:tcPr>
            <w:tcW w:w="1440" w:type="dxa"/>
            <w:tcBorders>
              <w:top w:val="single" w:sz="6" w:space="0" w:color="auto"/>
              <w:left w:val="single" w:sz="4" w:space="0" w:color="auto"/>
              <w:bottom w:val="nil"/>
              <w:right w:val="single" w:sz="4" w:space="0" w:color="auto"/>
            </w:tcBorders>
          </w:tcPr>
          <w:p w14:paraId="60800160" w14:textId="1FD69EBC" w:rsidR="001E3EE9" w:rsidRDefault="001E3EE9" w:rsidP="001E3EE9">
            <w:pPr>
              <w:rPr>
                <w:sz w:val="18"/>
              </w:rPr>
            </w:pPr>
            <w:r>
              <w:rPr>
                <w:sz w:val="18"/>
              </w:rPr>
              <w:t>čl. 18 odst. 2</w:t>
            </w:r>
          </w:p>
        </w:tc>
        <w:tc>
          <w:tcPr>
            <w:tcW w:w="5400" w:type="dxa"/>
            <w:gridSpan w:val="4"/>
            <w:tcBorders>
              <w:top w:val="single" w:sz="6" w:space="0" w:color="auto"/>
              <w:left w:val="single" w:sz="4" w:space="0" w:color="auto"/>
              <w:bottom w:val="nil"/>
              <w:right w:val="single" w:sz="18" w:space="0" w:color="auto"/>
            </w:tcBorders>
          </w:tcPr>
          <w:p w14:paraId="29C1AAF3" w14:textId="07944E05" w:rsidR="001E3EE9" w:rsidRPr="00D0748C" w:rsidRDefault="001E3EE9" w:rsidP="001E3EE9">
            <w:pPr>
              <w:pStyle w:val="Zpat"/>
              <w:rPr>
                <w:b/>
                <w:sz w:val="18"/>
              </w:rPr>
            </w:pPr>
            <w:r w:rsidRPr="00D0748C">
              <w:rPr>
                <w:sz w:val="18"/>
              </w:rPr>
              <w:t>2. Příslušné orgány členských států zajistí, aby spotřebitelé měli přístup k seznamu všech maloobchodních prodejců, kteří jsou u nich zaregistrovaní. Při zpřístupňování tohoto seznamu členské státy zajistí, že jsou dodržovány pravidla a záruky uvedené ve směrnici 95/46/ES. Maloobchodní prodejci mohou začít uvádět na trh tabákové výrobky prostřednictvím přeshraničního prodeje na dálku od chvíle, kdy obdrželi potvrzení o své registraci u příslušného orgánu.</w:t>
            </w:r>
          </w:p>
        </w:tc>
        <w:tc>
          <w:tcPr>
            <w:tcW w:w="900" w:type="dxa"/>
            <w:tcBorders>
              <w:top w:val="single" w:sz="6" w:space="0" w:color="auto"/>
              <w:left w:val="single" w:sz="18" w:space="0" w:color="auto"/>
              <w:bottom w:val="nil"/>
              <w:right w:val="single" w:sz="4" w:space="0" w:color="auto"/>
            </w:tcBorders>
          </w:tcPr>
          <w:p w14:paraId="05C7F569" w14:textId="5F81C060" w:rsidR="001E3EE9" w:rsidRPr="00EA2D80" w:rsidRDefault="001E3EE9" w:rsidP="001E3EE9">
            <w:pPr>
              <w:rPr>
                <w:sz w:val="18"/>
              </w:rPr>
            </w:pPr>
            <w:r w:rsidRPr="00946D27">
              <w:rPr>
                <w:sz w:val="18"/>
              </w:rPr>
              <w:t>110/1997 ve znění 180/2016</w:t>
            </w:r>
          </w:p>
        </w:tc>
        <w:tc>
          <w:tcPr>
            <w:tcW w:w="1080" w:type="dxa"/>
            <w:tcBorders>
              <w:top w:val="single" w:sz="6" w:space="0" w:color="auto"/>
              <w:left w:val="single" w:sz="4" w:space="0" w:color="auto"/>
              <w:bottom w:val="nil"/>
              <w:right w:val="single" w:sz="4" w:space="0" w:color="auto"/>
            </w:tcBorders>
          </w:tcPr>
          <w:p w14:paraId="631E7B68" w14:textId="0FBE0350" w:rsidR="001E3EE9" w:rsidRPr="00EA2D80" w:rsidRDefault="001E3EE9" w:rsidP="001E3EE9">
            <w:pPr>
              <w:rPr>
                <w:sz w:val="18"/>
              </w:rPr>
            </w:pPr>
            <w:r>
              <w:rPr>
                <w:sz w:val="18"/>
              </w:rPr>
              <w:t>§ 13d</w:t>
            </w:r>
          </w:p>
        </w:tc>
        <w:tc>
          <w:tcPr>
            <w:tcW w:w="5400" w:type="dxa"/>
            <w:gridSpan w:val="4"/>
            <w:tcBorders>
              <w:top w:val="single" w:sz="6" w:space="0" w:color="auto"/>
              <w:left w:val="single" w:sz="4" w:space="0" w:color="auto"/>
              <w:bottom w:val="nil"/>
              <w:right w:val="single" w:sz="4" w:space="0" w:color="auto"/>
            </w:tcBorders>
          </w:tcPr>
          <w:p w14:paraId="0791BEC7" w14:textId="77777777" w:rsidR="001E3EE9" w:rsidRDefault="001E3EE9" w:rsidP="001E3EE9">
            <w:pPr>
              <w:rPr>
                <w:sz w:val="18"/>
              </w:rPr>
            </w:pPr>
            <w:r w:rsidRPr="00946D27">
              <w:rPr>
                <w:sz w:val="18"/>
              </w:rPr>
              <w:t>(1) Státní zemědělská a potravinářská inspekce zveřejní na svých internetových stránkách seznam zaregistrovaných maloobchodních prodejců podle § 13c odst. 2 a 3.</w:t>
            </w:r>
          </w:p>
          <w:p w14:paraId="237142D0" w14:textId="7D5079EF" w:rsidR="001E3EE9" w:rsidRPr="000900BB" w:rsidRDefault="001E3EE9" w:rsidP="001E3EE9">
            <w:pPr>
              <w:rPr>
                <w:sz w:val="18"/>
              </w:rPr>
            </w:pPr>
            <w:r w:rsidRPr="00F324DB">
              <w:rPr>
                <w:sz w:val="18"/>
              </w:rPr>
              <w:t>(2) Ministerstvo zdravotnictví zveřejní na svých internetových stránkách seznam zaregistrovaných maloobchodních prodejců podle § 13c odst. 4 a 5.</w:t>
            </w:r>
          </w:p>
        </w:tc>
        <w:tc>
          <w:tcPr>
            <w:tcW w:w="900" w:type="dxa"/>
            <w:tcBorders>
              <w:top w:val="single" w:sz="6" w:space="0" w:color="auto"/>
              <w:left w:val="single" w:sz="4" w:space="0" w:color="auto"/>
              <w:bottom w:val="nil"/>
              <w:right w:val="single" w:sz="4" w:space="0" w:color="auto"/>
            </w:tcBorders>
          </w:tcPr>
          <w:p w14:paraId="4B1CECF8" w14:textId="1362B505"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2FBBC3E8" w14:textId="77777777" w:rsidR="001E3EE9" w:rsidRPr="004118FE" w:rsidRDefault="001E3EE9" w:rsidP="001E3EE9">
            <w:pPr>
              <w:rPr>
                <w:sz w:val="18"/>
              </w:rPr>
            </w:pPr>
          </w:p>
        </w:tc>
      </w:tr>
      <w:tr w:rsidR="001E3EE9" w14:paraId="7298B31C" w14:textId="77777777">
        <w:tc>
          <w:tcPr>
            <w:tcW w:w="1440" w:type="dxa"/>
            <w:tcBorders>
              <w:top w:val="single" w:sz="6" w:space="0" w:color="auto"/>
              <w:left w:val="single" w:sz="4" w:space="0" w:color="auto"/>
              <w:bottom w:val="nil"/>
              <w:right w:val="single" w:sz="4" w:space="0" w:color="auto"/>
            </w:tcBorders>
          </w:tcPr>
          <w:p w14:paraId="7563BBFD" w14:textId="671C20CC" w:rsidR="001E3EE9" w:rsidRDefault="001E3EE9" w:rsidP="001E3EE9">
            <w:pPr>
              <w:rPr>
                <w:sz w:val="18"/>
              </w:rPr>
            </w:pPr>
            <w:r>
              <w:rPr>
                <w:sz w:val="18"/>
              </w:rPr>
              <w:t>čl. 18 odst. 3</w:t>
            </w:r>
          </w:p>
        </w:tc>
        <w:tc>
          <w:tcPr>
            <w:tcW w:w="5400" w:type="dxa"/>
            <w:gridSpan w:val="4"/>
            <w:tcBorders>
              <w:top w:val="single" w:sz="6" w:space="0" w:color="auto"/>
              <w:left w:val="single" w:sz="4" w:space="0" w:color="auto"/>
              <w:bottom w:val="nil"/>
              <w:right w:val="single" w:sz="18" w:space="0" w:color="auto"/>
            </w:tcBorders>
          </w:tcPr>
          <w:p w14:paraId="0E2FCD34" w14:textId="3D23140B" w:rsidR="001E3EE9" w:rsidRPr="00D0748C" w:rsidRDefault="001E3EE9" w:rsidP="001E3EE9">
            <w:pPr>
              <w:pStyle w:val="Zpat"/>
              <w:rPr>
                <w:sz w:val="18"/>
              </w:rPr>
            </w:pPr>
            <w:r w:rsidRPr="00D0748C">
              <w:rPr>
                <w:sz w:val="18"/>
              </w:rPr>
              <w:t>3. Členské státy určení tabákových výrobků prodávaných prostřednictvím přeshraničního prodeje na dálku mohou požadovat, aby dodávající maloobchodní prodejce jmenoval fyzickou osobu odpovědnou za ověření, že tyto výrobky před jejich doručením spotřebiteli splňují požadavky vnitrostátních ustanovení přijatých podle této směrnice v členském státě určení, pokud je toto ověření nezbytné za účelem zajištění souladu a usnadnění vymáhání.</w:t>
            </w:r>
          </w:p>
        </w:tc>
        <w:tc>
          <w:tcPr>
            <w:tcW w:w="900" w:type="dxa"/>
            <w:tcBorders>
              <w:top w:val="single" w:sz="6" w:space="0" w:color="auto"/>
              <w:left w:val="single" w:sz="18" w:space="0" w:color="auto"/>
              <w:bottom w:val="nil"/>
              <w:right w:val="single" w:sz="4" w:space="0" w:color="auto"/>
            </w:tcBorders>
          </w:tcPr>
          <w:p w14:paraId="5ADFFF4F" w14:textId="77777777" w:rsidR="001E3EE9" w:rsidRPr="00946D27"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5E52551C"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17980417" w14:textId="05C4ACFC" w:rsidR="001E3EE9" w:rsidRPr="00946D27" w:rsidRDefault="001E3EE9" w:rsidP="001E3EE9">
            <w:pPr>
              <w:rPr>
                <w:sz w:val="18"/>
              </w:rPr>
            </w:pPr>
            <w:r w:rsidRPr="00263428">
              <w:rPr>
                <w:i/>
                <w:sz w:val="18"/>
              </w:rPr>
              <w:t xml:space="preserve">Nerelevantní z hlediska </w:t>
            </w:r>
            <w:proofErr w:type="gramStart"/>
            <w:r w:rsidRPr="00263428">
              <w:rPr>
                <w:i/>
                <w:sz w:val="18"/>
              </w:rPr>
              <w:t>transpozice</w:t>
            </w:r>
            <w:r>
              <w:rPr>
                <w:i/>
                <w:sz w:val="18"/>
              </w:rPr>
              <w:t xml:space="preserve"> - </w:t>
            </w:r>
            <w:r w:rsidRPr="00114B45">
              <w:rPr>
                <w:i/>
                <w:sz w:val="18"/>
              </w:rPr>
              <w:t>ustanovení</w:t>
            </w:r>
            <w:proofErr w:type="gramEnd"/>
            <w:r w:rsidRPr="00114B45">
              <w:rPr>
                <w:i/>
                <w:sz w:val="18"/>
              </w:rPr>
              <w:t xml:space="preserve"> je fakultativní povahy a Česká republika možnosti dané tímto ustanovením nevyužívá</w:t>
            </w:r>
          </w:p>
        </w:tc>
        <w:tc>
          <w:tcPr>
            <w:tcW w:w="900" w:type="dxa"/>
            <w:tcBorders>
              <w:top w:val="single" w:sz="6" w:space="0" w:color="auto"/>
              <w:left w:val="single" w:sz="4" w:space="0" w:color="auto"/>
              <w:bottom w:val="nil"/>
              <w:right w:val="single" w:sz="4" w:space="0" w:color="auto"/>
            </w:tcBorders>
          </w:tcPr>
          <w:p w14:paraId="3DE1B5EE" w14:textId="652D01DB"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170D418E" w14:textId="77777777" w:rsidR="001E3EE9" w:rsidRPr="004118FE" w:rsidRDefault="001E3EE9" w:rsidP="001E3EE9">
            <w:pPr>
              <w:rPr>
                <w:sz w:val="18"/>
              </w:rPr>
            </w:pPr>
          </w:p>
        </w:tc>
      </w:tr>
      <w:tr w:rsidR="001E3EE9" w14:paraId="331C16A0" w14:textId="77777777">
        <w:tc>
          <w:tcPr>
            <w:tcW w:w="1440" w:type="dxa"/>
            <w:tcBorders>
              <w:top w:val="single" w:sz="6" w:space="0" w:color="auto"/>
              <w:left w:val="single" w:sz="4" w:space="0" w:color="auto"/>
              <w:bottom w:val="nil"/>
              <w:right w:val="single" w:sz="4" w:space="0" w:color="auto"/>
            </w:tcBorders>
          </w:tcPr>
          <w:p w14:paraId="0B4C672C" w14:textId="579CB497" w:rsidR="001E3EE9" w:rsidRDefault="001E3EE9" w:rsidP="001E3EE9">
            <w:pPr>
              <w:rPr>
                <w:sz w:val="18"/>
              </w:rPr>
            </w:pPr>
            <w:r>
              <w:rPr>
                <w:sz w:val="18"/>
              </w:rPr>
              <w:lastRenderedPageBreak/>
              <w:t>čl. 18 odst. 4</w:t>
            </w:r>
          </w:p>
        </w:tc>
        <w:tc>
          <w:tcPr>
            <w:tcW w:w="5400" w:type="dxa"/>
            <w:gridSpan w:val="4"/>
            <w:tcBorders>
              <w:top w:val="single" w:sz="6" w:space="0" w:color="auto"/>
              <w:left w:val="single" w:sz="4" w:space="0" w:color="auto"/>
              <w:bottom w:val="nil"/>
              <w:right w:val="single" w:sz="18" w:space="0" w:color="auto"/>
            </w:tcBorders>
          </w:tcPr>
          <w:p w14:paraId="0D1EB4BD" w14:textId="31C8F519" w:rsidR="001E3EE9" w:rsidRPr="00D0748C" w:rsidRDefault="001E3EE9" w:rsidP="001E3EE9">
            <w:pPr>
              <w:pStyle w:val="Zpat"/>
              <w:rPr>
                <w:sz w:val="18"/>
              </w:rPr>
            </w:pPr>
            <w:r w:rsidRPr="00D0748C">
              <w:rPr>
                <w:sz w:val="18"/>
              </w:rPr>
              <w:t>4. Maloobchodní prodejci provozující přeshraniční prodej na dálku musí být vybaveni systémem ověřování věku, který v okamžiku prodeje ověří, že kupující spotřebitel splňuje požadavek minimálního věku stanovený podle vnitrostátního práva členského státu určení. Maloobchodní prodejce nebo fyzická osoba jmenovaná podle odstavce 3 předloží podrobné informace o systému ověřování věku a jeho fungování příslušným orgánům daného členského státu.</w:t>
            </w:r>
          </w:p>
        </w:tc>
        <w:tc>
          <w:tcPr>
            <w:tcW w:w="900" w:type="dxa"/>
            <w:tcBorders>
              <w:top w:val="single" w:sz="6" w:space="0" w:color="auto"/>
              <w:left w:val="single" w:sz="18" w:space="0" w:color="auto"/>
              <w:bottom w:val="nil"/>
              <w:right w:val="single" w:sz="4" w:space="0" w:color="auto"/>
            </w:tcBorders>
          </w:tcPr>
          <w:p w14:paraId="6E088183" w14:textId="056F9DAC" w:rsidR="001E3EE9" w:rsidRPr="00946D27" w:rsidRDefault="001E3EE9" w:rsidP="001E3EE9">
            <w:pPr>
              <w:rPr>
                <w:sz w:val="18"/>
              </w:rPr>
            </w:pPr>
            <w:r>
              <w:rPr>
                <w:sz w:val="18"/>
              </w:rPr>
              <w:t>65/2017 ve znění 59/2023 321/2024</w:t>
            </w:r>
          </w:p>
        </w:tc>
        <w:tc>
          <w:tcPr>
            <w:tcW w:w="1080" w:type="dxa"/>
            <w:tcBorders>
              <w:top w:val="single" w:sz="6" w:space="0" w:color="auto"/>
              <w:left w:val="single" w:sz="4" w:space="0" w:color="auto"/>
              <w:bottom w:val="nil"/>
              <w:right w:val="single" w:sz="4" w:space="0" w:color="auto"/>
            </w:tcBorders>
          </w:tcPr>
          <w:p w14:paraId="575D6A09" w14:textId="26007DF1" w:rsidR="001E3EE9" w:rsidRDefault="001E3EE9" w:rsidP="001E3EE9">
            <w:pPr>
              <w:rPr>
                <w:sz w:val="18"/>
              </w:rPr>
            </w:pPr>
            <w:r>
              <w:rPr>
                <w:sz w:val="18"/>
              </w:rPr>
              <w:t>§ 6 odst. 1</w:t>
            </w:r>
          </w:p>
        </w:tc>
        <w:tc>
          <w:tcPr>
            <w:tcW w:w="5400" w:type="dxa"/>
            <w:gridSpan w:val="4"/>
            <w:tcBorders>
              <w:top w:val="single" w:sz="6" w:space="0" w:color="auto"/>
              <w:left w:val="single" w:sz="4" w:space="0" w:color="auto"/>
              <w:bottom w:val="nil"/>
              <w:right w:val="single" w:sz="4" w:space="0" w:color="auto"/>
            </w:tcBorders>
          </w:tcPr>
          <w:p w14:paraId="35B9C764" w14:textId="7BEC51B3" w:rsidR="001E3EE9" w:rsidRPr="00263428" w:rsidRDefault="001E3EE9" w:rsidP="001E3EE9">
            <w:pPr>
              <w:rPr>
                <w:i/>
                <w:sz w:val="18"/>
              </w:rPr>
            </w:pPr>
            <w:r w:rsidRPr="002E1781">
              <w:rPr>
                <w:sz w:val="18"/>
              </w:rPr>
              <w:t xml:space="preserve">(1) </w:t>
            </w:r>
            <w:r w:rsidRPr="000F1662">
              <w:rPr>
                <w:sz w:val="18"/>
              </w:rPr>
              <w:t>Tabákové výrobky, kuřácké pomůcky, bylinné výrobky určené ke kouření, elektronické cigarety, nikotinové sáčky bez obsahu tabáku a výrobky obsahující nikotin lze prodávat prostřednictvím prostředku komunikace na dálku, pokud je vyloučen jejich prodej osobám mladším 18 let; za tím účelem musí být prodejce těchto výrobků prostřednictvím prostředku komunikace na dálku vybaven počítačovým systémem, který elektronicky jednoznačně ověří věk spotřebitele (dále jen "systém ověřování věku"). Prodejce je povinen v okamžiku prodeje ověřit, že kupující spotřebitel není mladší 18 let</w:t>
            </w:r>
            <w:r>
              <w:rPr>
                <w:sz w:val="18"/>
              </w:rPr>
              <w:t xml:space="preserve"> 3).</w:t>
            </w:r>
          </w:p>
        </w:tc>
        <w:tc>
          <w:tcPr>
            <w:tcW w:w="900" w:type="dxa"/>
            <w:tcBorders>
              <w:top w:val="single" w:sz="6" w:space="0" w:color="auto"/>
              <w:left w:val="single" w:sz="4" w:space="0" w:color="auto"/>
              <w:bottom w:val="nil"/>
              <w:right w:val="single" w:sz="4" w:space="0" w:color="auto"/>
            </w:tcBorders>
          </w:tcPr>
          <w:p w14:paraId="3323254A" w14:textId="34074759"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65A592E" w14:textId="77777777" w:rsidR="001E3EE9" w:rsidRPr="004118FE" w:rsidRDefault="001E3EE9" w:rsidP="001E3EE9">
            <w:pPr>
              <w:rPr>
                <w:sz w:val="18"/>
              </w:rPr>
            </w:pPr>
          </w:p>
        </w:tc>
      </w:tr>
      <w:tr w:rsidR="001E3EE9" w14:paraId="38CCF1FA" w14:textId="77777777">
        <w:tc>
          <w:tcPr>
            <w:tcW w:w="1440" w:type="dxa"/>
            <w:tcBorders>
              <w:top w:val="single" w:sz="6" w:space="0" w:color="auto"/>
              <w:left w:val="single" w:sz="4" w:space="0" w:color="auto"/>
              <w:bottom w:val="nil"/>
              <w:right w:val="single" w:sz="4" w:space="0" w:color="auto"/>
            </w:tcBorders>
          </w:tcPr>
          <w:p w14:paraId="5EE7922B" w14:textId="296BD891" w:rsidR="001E3EE9" w:rsidRDefault="001E3EE9" w:rsidP="001E3EE9">
            <w:pPr>
              <w:rPr>
                <w:sz w:val="18"/>
              </w:rPr>
            </w:pPr>
            <w:r>
              <w:rPr>
                <w:sz w:val="18"/>
              </w:rPr>
              <w:t>čl. 18 odst. 5</w:t>
            </w:r>
          </w:p>
        </w:tc>
        <w:tc>
          <w:tcPr>
            <w:tcW w:w="5400" w:type="dxa"/>
            <w:gridSpan w:val="4"/>
            <w:tcBorders>
              <w:top w:val="single" w:sz="6" w:space="0" w:color="auto"/>
              <w:left w:val="single" w:sz="4" w:space="0" w:color="auto"/>
              <w:bottom w:val="nil"/>
              <w:right w:val="single" w:sz="18" w:space="0" w:color="auto"/>
            </w:tcBorders>
          </w:tcPr>
          <w:p w14:paraId="74DF663E" w14:textId="295FF6DD" w:rsidR="001E3EE9" w:rsidRPr="00D0748C" w:rsidRDefault="001E3EE9" w:rsidP="001E3EE9">
            <w:pPr>
              <w:pStyle w:val="Zpat"/>
              <w:rPr>
                <w:sz w:val="18"/>
              </w:rPr>
            </w:pPr>
            <w:r w:rsidRPr="00D0748C">
              <w:rPr>
                <w:sz w:val="18"/>
              </w:rPr>
              <w:t>5. Maloobchodní prodejci pouze zpracovávají osobní údaje spotřebitele v souladu se směrnicí 95/46/ES a tyto údaje nesmí být zpřístupněny výrobci tabákových výrobků nebo společnostem, které jsou součástí stejné skupiny společností, nebo jakýmkoliv jiným třetím stranám. Použití osobních údajů nebo nakládání s nimi nesmí být učiněno pro jiné účely než danou koupi. To platí i v případě, že maloobchodní prodejce je součástí výrobce tabákového výrobku.</w:t>
            </w:r>
          </w:p>
        </w:tc>
        <w:tc>
          <w:tcPr>
            <w:tcW w:w="900" w:type="dxa"/>
            <w:tcBorders>
              <w:top w:val="single" w:sz="6" w:space="0" w:color="auto"/>
              <w:left w:val="single" w:sz="18" w:space="0" w:color="auto"/>
              <w:bottom w:val="nil"/>
              <w:right w:val="single" w:sz="4" w:space="0" w:color="auto"/>
            </w:tcBorders>
          </w:tcPr>
          <w:p w14:paraId="39624492" w14:textId="618E3B00" w:rsidR="001E3EE9" w:rsidRDefault="001E3EE9" w:rsidP="001E3EE9">
            <w:pPr>
              <w:rPr>
                <w:sz w:val="18"/>
              </w:rPr>
            </w:pPr>
            <w:r>
              <w:rPr>
                <w:sz w:val="18"/>
              </w:rPr>
              <w:t>65/2017 ve znění 59/2023 321/2024</w:t>
            </w:r>
          </w:p>
        </w:tc>
        <w:tc>
          <w:tcPr>
            <w:tcW w:w="1080" w:type="dxa"/>
            <w:tcBorders>
              <w:top w:val="single" w:sz="6" w:space="0" w:color="auto"/>
              <w:left w:val="single" w:sz="4" w:space="0" w:color="auto"/>
              <w:bottom w:val="nil"/>
              <w:right w:val="single" w:sz="4" w:space="0" w:color="auto"/>
            </w:tcBorders>
          </w:tcPr>
          <w:p w14:paraId="09ED6C2F" w14:textId="287A4A1D" w:rsidR="001E3EE9" w:rsidRDefault="001E3EE9" w:rsidP="001E3EE9">
            <w:pPr>
              <w:rPr>
                <w:sz w:val="18"/>
              </w:rPr>
            </w:pPr>
            <w:r>
              <w:rPr>
                <w:sz w:val="18"/>
              </w:rPr>
              <w:t>§ 6 odst. 7</w:t>
            </w:r>
          </w:p>
        </w:tc>
        <w:tc>
          <w:tcPr>
            <w:tcW w:w="5400" w:type="dxa"/>
            <w:gridSpan w:val="4"/>
            <w:tcBorders>
              <w:top w:val="single" w:sz="6" w:space="0" w:color="auto"/>
              <w:left w:val="single" w:sz="4" w:space="0" w:color="auto"/>
              <w:bottom w:val="nil"/>
              <w:right w:val="single" w:sz="4" w:space="0" w:color="auto"/>
            </w:tcBorders>
          </w:tcPr>
          <w:p w14:paraId="745C0410" w14:textId="767A0F93" w:rsidR="001E3EE9" w:rsidRPr="002E1781" w:rsidRDefault="001E3EE9" w:rsidP="001E3EE9">
            <w:pPr>
              <w:rPr>
                <w:sz w:val="18"/>
              </w:rPr>
            </w:pPr>
            <w:r w:rsidRPr="002E1781">
              <w:rPr>
                <w:sz w:val="18"/>
              </w:rPr>
              <w:t xml:space="preserve">(7) </w:t>
            </w:r>
            <w:r w:rsidRPr="00564541">
              <w:rPr>
                <w:sz w:val="18"/>
              </w:rPr>
              <w:t>Prodejce tabákových výrobků, kuřáckých pomůcek, bylinných výrobků určených ke kouření, elektronických cigaret, nikotinových sáčků bez obsahu tabáku a výrobků obsahujících nikotin prostřednictvím prostředku komunikace na dálku nesmí použít osobní údaje spotřebitele získané v souvislosti s tímto prodejem pro jiné účely než pro danou koupi nebo tyto údaje předat jiné osobě.</w:t>
            </w:r>
          </w:p>
        </w:tc>
        <w:tc>
          <w:tcPr>
            <w:tcW w:w="900" w:type="dxa"/>
            <w:tcBorders>
              <w:top w:val="single" w:sz="6" w:space="0" w:color="auto"/>
              <w:left w:val="single" w:sz="4" w:space="0" w:color="auto"/>
              <w:bottom w:val="nil"/>
              <w:right w:val="single" w:sz="4" w:space="0" w:color="auto"/>
            </w:tcBorders>
          </w:tcPr>
          <w:p w14:paraId="0914D479" w14:textId="43B480D3"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F27E6C4" w14:textId="77777777" w:rsidR="001E3EE9" w:rsidRPr="004118FE" w:rsidRDefault="001E3EE9" w:rsidP="001E3EE9">
            <w:pPr>
              <w:rPr>
                <w:sz w:val="18"/>
              </w:rPr>
            </w:pPr>
          </w:p>
        </w:tc>
      </w:tr>
      <w:tr w:rsidR="001E3EE9" w14:paraId="56D6AFD9" w14:textId="77777777">
        <w:tc>
          <w:tcPr>
            <w:tcW w:w="1440" w:type="dxa"/>
            <w:tcBorders>
              <w:top w:val="single" w:sz="6" w:space="0" w:color="auto"/>
              <w:left w:val="single" w:sz="4" w:space="0" w:color="auto"/>
              <w:bottom w:val="nil"/>
              <w:right w:val="single" w:sz="4" w:space="0" w:color="auto"/>
            </w:tcBorders>
          </w:tcPr>
          <w:p w14:paraId="428CE027" w14:textId="0524E9E2" w:rsidR="001E3EE9" w:rsidRDefault="001E3EE9" w:rsidP="001E3EE9">
            <w:pPr>
              <w:rPr>
                <w:sz w:val="18"/>
              </w:rPr>
            </w:pPr>
            <w:r>
              <w:rPr>
                <w:sz w:val="18"/>
              </w:rPr>
              <w:t>čl. 19 odst. 1</w:t>
            </w:r>
          </w:p>
        </w:tc>
        <w:tc>
          <w:tcPr>
            <w:tcW w:w="5400" w:type="dxa"/>
            <w:gridSpan w:val="4"/>
            <w:tcBorders>
              <w:top w:val="single" w:sz="6" w:space="0" w:color="auto"/>
              <w:left w:val="single" w:sz="4" w:space="0" w:color="auto"/>
              <w:bottom w:val="nil"/>
              <w:right w:val="single" w:sz="18" w:space="0" w:color="auto"/>
            </w:tcBorders>
          </w:tcPr>
          <w:p w14:paraId="742D329A" w14:textId="77777777" w:rsidR="001E3EE9" w:rsidRPr="00D0748C" w:rsidRDefault="001E3EE9" w:rsidP="001E3EE9">
            <w:pPr>
              <w:pStyle w:val="Zpat"/>
              <w:rPr>
                <w:b/>
                <w:sz w:val="18"/>
              </w:rPr>
            </w:pPr>
            <w:r w:rsidRPr="00D0748C">
              <w:rPr>
                <w:b/>
                <w:sz w:val="18"/>
              </w:rPr>
              <w:t>Oznamování nových tabákových výrobků</w:t>
            </w:r>
          </w:p>
          <w:p w14:paraId="04FB444C" w14:textId="77777777" w:rsidR="001E3EE9" w:rsidRPr="00D0748C" w:rsidRDefault="001E3EE9" w:rsidP="001E3EE9">
            <w:pPr>
              <w:pStyle w:val="Zpat"/>
              <w:rPr>
                <w:sz w:val="18"/>
              </w:rPr>
            </w:pPr>
            <w:r w:rsidRPr="00D0748C">
              <w:rPr>
                <w:sz w:val="18"/>
              </w:rPr>
              <w:t>1.   Členské státy vyžadují, aby výrobci a dovozci tabákových výrobků oznámili příslušným orgánům členských států jakýkoli nový tabákový výrobek, který zamýšlejí uvést na dotčený vnitrostátní trh. Oznámení musí být podané v elektronické podobě šest měsíců před zamýšleným uvedením na trh. Doplňuje jej podrobný popis dotčeného nového tabákového výrobku, jakož i návod k jeho použití a informace o složkách a emisích v souladu s článkem 5. Při oznámení nového tabákového výrobku výrobci a dovozci rovněž příslušným orgánům poskytnou:</w:t>
            </w:r>
          </w:p>
          <w:p w14:paraId="3677BEF3" w14:textId="77777777" w:rsidR="001E3EE9" w:rsidRPr="00D0748C" w:rsidRDefault="001E3EE9" w:rsidP="001E3EE9">
            <w:pPr>
              <w:pStyle w:val="Zpat"/>
              <w:rPr>
                <w:sz w:val="18"/>
              </w:rPr>
            </w:pPr>
            <w:r w:rsidRPr="00D0748C">
              <w:rPr>
                <w:sz w:val="18"/>
              </w:rPr>
              <w:t>a)</w:t>
            </w:r>
            <w:r>
              <w:rPr>
                <w:sz w:val="18"/>
              </w:rPr>
              <w:t xml:space="preserve"> </w:t>
            </w:r>
            <w:r w:rsidRPr="00D0748C">
              <w:rPr>
                <w:sz w:val="18"/>
              </w:rPr>
              <w:t>dostupné vědecké studie o toxicitě, návykovosti a přitažlivosti nového tabákového výrobku, zejména pokud jde o složky a emise;</w:t>
            </w:r>
          </w:p>
          <w:p w14:paraId="2AE5319E" w14:textId="77777777" w:rsidR="001E3EE9" w:rsidRPr="00D0748C" w:rsidRDefault="001E3EE9" w:rsidP="001E3EE9">
            <w:pPr>
              <w:pStyle w:val="Zpat"/>
              <w:rPr>
                <w:sz w:val="18"/>
              </w:rPr>
            </w:pPr>
            <w:r w:rsidRPr="00D0748C">
              <w:rPr>
                <w:sz w:val="18"/>
              </w:rPr>
              <w:t>b)</w:t>
            </w:r>
            <w:r>
              <w:rPr>
                <w:sz w:val="18"/>
              </w:rPr>
              <w:t xml:space="preserve"> </w:t>
            </w:r>
            <w:r w:rsidRPr="00D0748C">
              <w:rPr>
                <w:sz w:val="18"/>
              </w:rPr>
              <w:t>dostupné studie, jejich shrnutí a průzkum trhu týkající se preferencí různých skupin spotřebitelů, včetně mladých lidí, a současných kuřáků;</w:t>
            </w:r>
          </w:p>
          <w:p w14:paraId="318014A1" w14:textId="35AD3CDC" w:rsidR="001E3EE9" w:rsidRPr="00D0748C" w:rsidRDefault="001E3EE9" w:rsidP="001E3EE9">
            <w:pPr>
              <w:pStyle w:val="Zpat"/>
              <w:rPr>
                <w:sz w:val="18"/>
              </w:rPr>
            </w:pPr>
            <w:r>
              <w:rPr>
                <w:sz w:val="18"/>
              </w:rPr>
              <w:t>c</w:t>
            </w:r>
            <w:r w:rsidRPr="00D0748C">
              <w:rPr>
                <w:sz w:val="18"/>
              </w:rPr>
              <w:t>)</w:t>
            </w:r>
            <w:r>
              <w:rPr>
                <w:sz w:val="18"/>
              </w:rPr>
              <w:t xml:space="preserve"> </w:t>
            </w:r>
            <w:r w:rsidRPr="00D0748C">
              <w:rPr>
                <w:sz w:val="18"/>
              </w:rPr>
              <w:t>další dostupné a související informace, včetně analýzy rizika/prospěšnosti výrobku, jeho očekávaný vliv na odvykání užívání tabáku, očekávaný vliv na zahájení užívání tabáku a jeho předpokládané vnímání spotřebiteli.</w:t>
            </w:r>
          </w:p>
        </w:tc>
        <w:tc>
          <w:tcPr>
            <w:tcW w:w="900" w:type="dxa"/>
            <w:tcBorders>
              <w:top w:val="single" w:sz="6" w:space="0" w:color="auto"/>
              <w:left w:val="single" w:sz="18" w:space="0" w:color="auto"/>
              <w:bottom w:val="nil"/>
              <w:right w:val="single" w:sz="4" w:space="0" w:color="auto"/>
            </w:tcBorders>
          </w:tcPr>
          <w:p w14:paraId="19A443E0" w14:textId="5204A22E" w:rsidR="001E3EE9" w:rsidRDefault="001E3EE9" w:rsidP="001E3EE9">
            <w:pPr>
              <w:rPr>
                <w:sz w:val="18"/>
              </w:rPr>
            </w:pPr>
            <w:r w:rsidRPr="008E4FF1">
              <w:rPr>
                <w:sz w:val="18"/>
                <w:szCs w:val="18"/>
              </w:rPr>
              <w:t>261/2016</w:t>
            </w:r>
          </w:p>
        </w:tc>
        <w:tc>
          <w:tcPr>
            <w:tcW w:w="1080" w:type="dxa"/>
            <w:tcBorders>
              <w:top w:val="single" w:sz="6" w:space="0" w:color="auto"/>
              <w:left w:val="single" w:sz="4" w:space="0" w:color="auto"/>
              <w:bottom w:val="nil"/>
              <w:right w:val="single" w:sz="4" w:space="0" w:color="auto"/>
            </w:tcBorders>
          </w:tcPr>
          <w:p w14:paraId="4DCCA49E" w14:textId="16CEABE2" w:rsidR="001E3EE9" w:rsidRDefault="001E3EE9" w:rsidP="001E3EE9">
            <w:pPr>
              <w:rPr>
                <w:sz w:val="18"/>
              </w:rPr>
            </w:pPr>
            <w:r w:rsidRPr="008E4FF1">
              <w:rPr>
                <w:sz w:val="18"/>
                <w:szCs w:val="18"/>
              </w:rPr>
              <w:t>§ 20 odst. 1</w:t>
            </w:r>
          </w:p>
        </w:tc>
        <w:tc>
          <w:tcPr>
            <w:tcW w:w="5400" w:type="dxa"/>
            <w:gridSpan w:val="4"/>
            <w:tcBorders>
              <w:top w:val="single" w:sz="6" w:space="0" w:color="auto"/>
              <w:left w:val="single" w:sz="4" w:space="0" w:color="auto"/>
              <w:bottom w:val="nil"/>
              <w:right w:val="single" w:sz="4" w:space="0" w:color="auto"/>
            </w:tcBorders>
          </w:tcPr>
          <w:p w14:paraId="11A4C988" w14:textId="77777777" w:rsidR="001E3EE9" w:rsidRPr="008E4FF1" w:rsidRDefault="001E3EE9" w:rsidP="001E3EE9">
            <w:pPr>
              <w:rPr>
                <w:rFonts w:eastAsia="Arial Unicode MS"/>
                <w:sz w:val="18"/>
                <w:szCs w:val="18"/>
              </w:rPr>
            </w:pPr>
            <w:r w:rsidRPr="008E4FF1">
              <w:rPr>
                <w:rFonts w:eastAsia="Arial Unicode MS"/>
                <w:sz w:val="18"/>
                <w:szCs w:val="18"/>
              </w:rPr>
              <w:t>(1) Oznámení nového tabákového výrobku podle § 12g odst. 1 zákona se podává prostřednictvím společné elektronické vstupní brány pro předkládání údajů ve formátu stanoveném v příloze prováděcího rozhodnutí upravujícího formát pro předkládání a zpřístupňování informací o tabákových výrobcích 2) a podle značky a typu nového tabákového výrobku obsahuje</w:t>
            </w:r>
          </w:p>
          <w:p w14:paraId="79D4245E" w14:textId="77777777" w:rsidR="001E3EE9" w:rsidRPr="008E4FF1" w:rsidRDefault="001E3EE9" w:rsidP="001E3EE9">
            <w:pPr>
              <w:rPr>
                <w:rFonts w:eastAsia="Arial Unicode MS"/>
                <w:sz w:val="18"/>
                <w:szCs w:val="18"/>
              </w:rPr>
            </w:pPr>
            <w:r w:rsidRPr="008E4FF1">
              <w:rPr>
                <w:rFonts w:eastAsia="Arial Unicode MS"/>
                <w:sz w:val="18"/>
                <w:szCs w:val="18"/>
              </w:rPr>
              <w:t>a) dostupné vědecké studie o toxicitě, návykovosti a přitažlivosti nového tabákového výrobku, zejména pokud jde o složky a emise,</w:t>
            </w:r>
          </w:p>
          <w:p w14:paraId="5A8432AB" w14:textId="77777777" w:rsidR="001E3EE9" w:rsidRPr="008E4FF1" w:rsidRDefault="001E3EE9" w:rsidP="001E3EE9">
            <w:pPr>
              <w:rPr>
                <w:rFonts w:eastAsia="Arial Unicode MS"/>
                <w:sz w:val="18"/>
                <w:szCs w:val="18"/>
              </w:rPr>
            </w:pPr>
            <w:r w:rsidRPr="008E4FF1">
              <w:rPr>
                <w:rFonts w:eastAsia="Arial Unicode MS"/>
                <w:sz w:val="18"/>
                <w:szCs w:val="18"/>
              </w:rPr>
              <w:t>b) dostupné studie, jejich shrnutí a průzkum trhu týkající se preferencí různých skupin spotřebitelů, včetně mladých lidí, a současných kuřáků,</w:t>
            </w:r>
          </w:p>
          <w:p w14:paraId="1C98A22A" w14:textId="77777777" w:rsidR="001E3EE9" w:rsidRPr="008E4FF1" w:rsidRDefault="001E3EE9" w:rsidP="001E3EE9">
            <w:pPr>
              <w:rPr>
                <w:rFonts w:eastAsia="Arial Unicode MS"/>
                <w:sz w:val="18"/>
                <w:szCs w:val="18"/>
              </w:rPr>
            </w:pPr>
            <w:r w:rsidRPr="008E4FF1">
              <w:rPr>
                <w:rFonts w:eastAsia="Arial Unicode MS"/>
                <w:sz w:val="18"/>
                <w:szCs w:val="18"/>
              </w:rPr>
              <w:t>c) další dostupné a související informace, včetně analýzy rizika a prospěšnosti výrobku, jeho očekávaný vliv na odvykání užívání tabáku, očekávaný vliv na zahájení užívání tabáku a jeho předpokládané vnímání spotřebiteli,</w:t>
            </w:r>
          </w:p>
          <w:p w14:paraId="2691E925" w14:textId="77777777" w:rsidR="001E3EE9" w:rsidRPr="008E4FF1" w:rsidRDefault="001E3EE9" w:rsidP="001E3EE9">
            <w:pPr>
              <w:rPr>
                <w:rFonts w:eastAsia="Arial Unicode MS"/>
                <w:sz w:val="18"/>
                <w:szCs w:val="18"/>
              </w:rPr>
            </w:pPr>
            <w:r w:rsidRPr="008E4FF1">
              <w:rPr>
                <w:rFonts w:eastAsia="Arial Unicode MS"/>
                <w:sz w:val="18"/>
                <w:szCs w:val="18"/>
              </w:rPr>
              <w:t>d) podrobný popis nového tabákového výrobku,</w:t>
            </w:r>
          </w:p>
          <w:p w14:paraId="46A9F9A5" w14:textId="77777777" w:rsidR="001E3EE9" w:rsidRPr="008E4FF1" w:rsidRDefault="001E3EE9" w:rsidP="001E3EE9">
            <w:pPr>
              <w:rPr>
                <w:rFonts w:eastAsia="Arial Unicode MS"/>
                <w:sz w:val="18"/>
                <w:szCs w:val="18"/>
              </w:rPr>
            </w:pPr>
            <w:r w:rsidRPr="008E4FF1">
              <w:rPr>
                <w:rFonts w:eastAsia="Arial Unicode MS"/>
                <w:sz w:val="18"/>
                <w:szCs w:val="18"/>
              </w:rPr>
              <w:t>e) návod k použití nového tabákového výrobku,</w:t>
            </w:r>
          </w:p>
          <w:p w14:paraId="01DB1A8B" w14:textId="77777777" w:rsidR="001E3EE9" w:rsidRPr="008E4FF1" w:rsidRDefault="001E3EE9" w:rsidP="001E3EE9">
            <w:pPr>
              <w:rPr>
                <w:rFonts w:eastAsia="Arial Unicode MS"/>
                <w:sz w:val="18"/>
                <w:szCs w:val="18"/>
              </w:rPr>
            </w:pPr>
            <w:r w:rsidRPr="008E4FF1">
              <w:rPr>
                <w:rFonts w:eastAsia="Arial Unicode MS"/>
                <w:sz w:val="18"/>
                <w:szCs w:val="18"/>
              </w:rPr>
              <w:t>f) seznam všech složek a jejich množství použitých při výrobě nového tabákového výrobku v sestupném pořadí podle hmotnosti každé složky obsažené v novém tabákovém výrobku,</w:t>
            </w:r>
          </w:p>
          <w:p w14:paraId="4D95F3AD" w14:textId="77777777" w:rsidR="001E3EE9" w:rsidRPr="008E4FF1" w:rsidRDefault="001E3EE9" w:rsidP="001E3EE9">
            <w:pPr>
              <w:rPr>
                <w:rFonts w:eastAsia="Arial Unicode MS"/>
                <w:sz w:val="18"/>
                <w:szCs w:val="18"/>
              </w:rPr>
            </w:pPr>
            <w:r w:rsidRPr="008E4FF1">
              <w:rPr>
                <w:rFonts w:eastAsia="Arial Unicode MS"/>
                <w:sz w:val="18"/>
                <w:szCs w:val="18"/>
              </w:rPr>
              <w:t>g) informace o emisních úrovních, jsou-li dostupné, včetně použitých metod měření emisí,</w:t>
            </w:r>
          </w:p>
          <w:p w14:paraId="0CB221FF" w14:textId="77777777" w:rsidR="001E3EE9" w:rsidRPr="008E4FF1" w:rsidRDefault="001E3EE9" w:rsidP="001E3EE9">
            <w:pPr>
              <w:rPr>
                <w:rFonts w:eastAsia="Arial Unicode MS"/>
                <w:sz w:val="18"/>
                <w:szCs w:val="18"/>
              </w:rPr>
            </w:pPr>
            <w:r w:rsidRPr="008E4FF1">
              <w:rPr>
                <w:rFonts w:eastAsia="Arial Unicode MS"/>
                <w:sz w:val="18"/>
                <w:szCs w:val="18"/>
              </w:rPr>
              <w:t xml:space="preserve"> h) technický dokument, v němž je uveden obecný popis použitých přísad a jejich vlastností,</w:t>
            </w:r>
          </w:p>
          <w:p w14:paraId="28CEFE91" w14:textId="77777777" w:rsidR="001E3EE9" w:rsidRPr="008E4FF1" w:rsidRDefault="001E3EE9" w:rsidP="001E3EE9">
            <w:pPr>
              <w:rPr>
                <w:rFonts w:eastAsia="Arial Unicode MS"/>
                <w:sz w:val="18"/>
                <w:szCs w:val="18"/>
              </w:rPr>
            </w:pPr>
            <w:r w:rsidRPr="008E4FF1">
              <w:rPr>
                <w:rFonts w:eastAsia="Arial Unicode MS"/>
                <w:sz w:val="18"/>
                <w:szCs w:val="18"/>
              </w:rPr>
              <w:lastRenderedPageBreak/>
              <w:t xml:space="preserve"> i) dostupné interní a externí studie týkající se průzkumu trhu a preferencí různých spotřebitelských skupin, včetně mladých lidí a kuřáků, ohledně složek a emisí, jakož i shrnutí veškerých průzkumů trhu, které výrobce a dovozce provádí při uvádění nových tabákových výrobků na trh, a</w:t>
            </w:r>
          </w:p>
          <w:p w14:paraId="3ED41CBD" w14:textId="2808CCBB" w:rsidR="001E3EE9" w:rsidRPr="002E1781" w:rsidRDefault="001E3EE9" w:rsidP="001E3EE9">
            <w:pPr>
              <w:rPr>
                <w:sz w:val="18"/>
              </w:rPr>
            </w:pPr>
            <w:r w:rsidRPr="008E4FF1">
              <w:rPr>
                <w:rFonts w:eastAsia="Arial Unicode MS"/>
                <w:sz w:val="18"/>
                <w:szCs w:val="18"/>
              </w:rPr>
              <w:t xml:space="preserve"> j) údaje týkající se objemů prodeje nových tabákových výrobků podle značky a typu, a to v kusech nebo kilogramech.</w:t>
            </w:r>
          </w:p>
        </w:tc>
        <w:tc>
          <w:tcPr>
            <w:tcW w:w="900" w:type="dxa"/>
            <w:tcBorders>
              <w:top w:val="single" w:sz="6" w:space="0" w:color="auto"/>
              <w:left w:val="single" w:sz="4" w:space="0" w:color="auto"/>
              <w:bottom w:val="nil"/>
              <w:right w:val="single" w:sz="4" w:space="0" w:color="auto"/>
            </w:tcBorders>
          </w:tcPr>
          <w:p w14:paraId="6A5F423E" w14:textId="74A2E36B" w:rsidR="001E3EE9" w:rsidRDefault="001E3EE9" w:rsidP="001E3EE9">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637D3E94" w14:textId="77777777" w:rsidR="001E3EE9" w:rsidRPr="004118FE" w:rsidRDefault="001E3EE9" w:rsidP="001E3EE9">
            <w:pPr>
              <w:rPr>
                <w:sz w:val="18"/>
              </w:rPr>
            </w:pPr>
          </w:p>
        </w:tc>
      </w:tr>
      <w:tr w:rsidR="001E3EE9" w14:paraId="508D6648" w14:textId="77777777" w:rsidTr="003B1ABC">
        <w:tc>
          <w:tcPr>
            <w:tcW w:w="1440" w:type="dxa"/>
            <w:tcBorders>
              <w:top w:val="nil"/>
              <w:left w:val="single" w:sz="4" w:space="0" w:color="auto"/>
              <w:bottom w:val="nil"/>
              <w:right w:val="single" w:sz="4" w:space="0" w:color="auto"/>
            </w:tcBorders>
          </w:tcPr>
          <w:p w14:paraId="5BF52FCE"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6837EAC5" w14:textId="77777777" w:rsidR="001E3EE9" w:rsidRPr="00D0748C" w:rsidRDefault="001E3EE9" w:rsidP="001E3EE9">
            <w:pPr>
              <w:pStyle w:val="Zpat"/>
              <w:rPr>
                <w:b/>
                <w:sz w:val="18"/>
              </w:rPr>
            </w:pPr>
          </w:p>
        </w:tc>
        <w:tc>
          <w:tcPr>
            <w:tcW w:w="900" w:type="dxa"/>
            <w:tcBorders>
              <w:top w:val="nil"/>
              <w:left w:val="single" w:sz="18" w:space="0" w:color="auto"/>
              <w:bottom w:val="nil"/>
              <w:right w:val="single" w:sz="4" w:space="0" w:color="auto"/>
            </w:tcBorders>
          </w:tcPr>
          <w:p w14:paraId="443667D9" w14:textId="5B99A8A1" w:rsidR="001E3EE9" w:rsidRPr="008E4FF1" w:rsidRDefault="001E3EE9" w:rsidP="001E3EE9">
            <w:pPr>
              <w:rPr>
                <w:sz w:val="18"/>
                <w:szCs w:val="18"/>
              </w:rPr>
            </w:pPr>
            <w:r w:rsidRPr="008E4FF1">
              <w:rPr>
                <w:sz w:val="18"/>
                <w:szCs w:val="18"/>
              </w:rPr>
              <w:t>110/1997 ve znění 180/2016</w:t>
            </w:r>
          </w:p>
        </w:tc>
        <w:tc>
          <w:tcPr>
            <w:tcW w:w="1080" w:type="dxa"/>
            <w:tcBorders>
              <w:top w:val="nil"/>
              <w:left w:val="single" w:sz="4" w:space="0" w:color="auto"/>
              <w:bottom w:val="nil"/>
              <w:right w:val="single" w:sz="4" w:space="0" w:color="auto"/>
            </w:tcBorders>
          </w:tcPr>
          <w:p w14:paraId="763AD954" w14:textId="30E7057A" w:rsidR="001E3EE9" w:rsidRPr="008E4FF1" w:rsidRDefault="001E3EE9" w:rsidP="001E3EE9">
            <w:pPr>
              <w:rPr>
                <w:sz w:val="18"/>
                <w:szCs w:val="18"/>
              </w:rPr>
            </w:pPr>
            <w:r w:rsidRPr="008E4FF1">
              <w:rPr>
                <w:sz w:val="18"/>
                <w:szCs w:val="18"/>
              </w:rPr>
              <w:t>§ 12g odst. 1</w:t>
            </w:r>
          </w:p>
        </w:tc>
        <w:tc>
          <w:tcPr>
            <w:tcW w:w="5400" w:type="dxa"/>
            <w:gridSpan w:val="4"/>
            <w:tcBorders>
              <w:top w:val="nil"/>
              <w:left w:val="single" w:sz="4" w:space="0" w:color="auto"/>
              <w:bottom w:val="nil"/>
              <w:right w:val="single" w:sz="4" w:space="0" w:color="auto"/>
            </w:tcBorders>
          </w:tcPr>
          <w:p w14:paraId="4AB06220" w14:textId="29C9DCC2" w:rsidR="001E3EE9" w:rsidRPr="008E4FF1" w:rsidRDefault="001E3EE9" w:rsidP="001E3EE9">
            <w:pPr>
              <w:rPr>
                <w:rFonts w:eastAsia="Arial Unicode MS"/>
                <w:sz w:val="18"/>
                <w:szCs w:val="18"/>
              </w:rPr>
            </w:pPr>
            <w:r w:rsidRPr="008E4FF1">
              <w:rPr>
                <w:rFonts w:eastAsia="Arial Unicode MS"/>
                <w:sz w:val="18"/>
                <w:szCs w:val="18"/>
              </w:rPr>
              <w:t>(1) Výrobce a dovozce tabákových výrobků jsou povinni způsobem, v rozsahu a ve lhůtách stanovených prováděcím právním předpisem oznámit v elektronické podobě dálkovým přenosem dat Státní zemědělské a potravinářské inspekci informace o novém tabákovém výrobku, který má být uveden na trh.</w:t>
            </w:r>
          </w:p>
        </w:tc>
        <w:tc>
          <w:tcPr>
            <w:tcW w:w="900" w:type="dxa"/>
            <w:tcBorders>
              <w:top w:val="nil"/>
              <w:left w:val="single" w:sz="4" w:space="0" w:color="auto"/>
              <w:bottom w:val="nil"/>
              <w:right w:val="single" w:sz="4" w:space="0" w:color="auto"/>
            </w:tcBorders>
          </w:tcPr>
          <w:p w14:paraId="6BB15424"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0CF5E636" w14:textId="77777777" w:rsidR="001E3EE9" w:rsidRPr="004118FE" w:rsidRDefault="001E3EE9" w:rsidP="001E3EE9">
            <w:pPr>
              <w:rPr>
                <w:sz w:val="18"/>
              </w:rPr>
            </w:pPr>
          </w:p>
        </w:tc>
      </w:tr>
      <w:tr w:rsidR="001E3EE9" w14:paraId="4DB37F6D" w14:textId="77777777">
        <w:tc>
          <w:tcPr>
            <w:tcW w:w="1440" w:type="dxa"/>
            <w:tcBorders>
              <w:top w:val="single" w:sz="6" w:space="0" w:color="auto"/>
              <w:left w:val="single" w:sz="4" w:space="0" w:color="auto"/>
              <w:bottom w:val="nil"/>
              <w:right w:val="single" w:sz="4" w:space="0" w:color="auto"/>
            </w:tcBorders>
          </w:tcPr>
          <w:p w14:paraId="26FDA367" w14:textId="7A2C5E59" w:rsidR="001E3EE9" w:rsidRDefault="001E3EE9" w:rsidP="001E3EE9">
            <w:pPr>
              <w:rPr>
                <w:sz w:val="18"/>
              </w:rPr>
            </w:pPr>
            <w:r>
              <w:rPr>
                <w:sz w:val="18"/>
              </w:rPr>
              <w:t>čl. 19 odst. 2</w:t>
            </w:r>
          </w:p>
        </w:tc>
        <w:tc>
          <w:tcPr>
            <w:tcW w:w="5400" w:type="dxa"/>
            <w:gridSpan w:val="4"/>
            <w:tcBorders>
              <w:top w:val="single" w:sz="6" w:space="0" w:color="auto"/>
              <w:left w:val="single" w:sz="4" w:space="0" w:color="auto"/>
              <w:bottom w:val="nil"/>
              <w:right w:val="single" w:sz="18" w:space="0" w:color="auto"/>
            </w:tcBorders>
          </w:tcPr>
          <w:p w14:paraId="6B726954" w14:textId="132C6FCD" w:rsidR="001E3EE9" w:rsidRPr="00D0748C" w:rsidRDefault="001E3EE9" w:rsidP="001E3EE9">
            <w:pPr>
              <w:pStyle w:val="Zpat"/>
              <w:rPr>
                <w:b/>
                <w:sz w:val="18"/>
              </w:rPr>
            </w:pPr>
            <w:r w:rsidRPr="00D0748C">
              <w:rPr>
                <w:sz w:val="18"/>
              </w:rPr>
              <w:t>2. Členské státy vyžadují, aby výrobci a dovozci nových tabákových výrobků předali svým příslušným orgánům jakékoliv nové nebo aktuální informace o studiích, výzkumu a dalších informacích uvedených v odst. 1 písm. a) až c). Členské státy mohou od výrobců či dovozců nových tabákových výrobků vyžadovat provedení dodatečných zkoušek nebo poskytnutí dodatečných informací. Členské státy zpřístupní veškeré informace obdržené podle tohoto článku Komisi.</w:t>
            </w:r>
          </w:p>
        </w:tc>
        <w:tc>
          <w:tcPr>
            <w:tcW w:w="900" w:type="dxa"/>
            <w:tcBorders>
              <w:top w:val="single" w:sz="6" w:space="0" w:color="auto"/>
              <w:left w:val="single" w:sz="18" w:space="0" w:color="auto"/>
              <w:bottom w:val="nil"/>
              <w:right w:val="single" w:sz="4" w:space="0" w:color="auto"/>
            </w:tcBorders>
          </w:tcPr>
          <w:p w14:paraId="1F3F9D39" w14:textId="2AC9BB81" w:rsidR="001E3EE9" w:rsidRPr="008E4FF1" w:rsidRDefault="001E3EE9" w:rsidP="001E3EE9">
            <w:pPr>
              <w:rPr>
                <w:sz w:val="18"/>
                <w:szCs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667F6826" w14:textId="182B07E7" w:rsidR="001E3EE9" w:rsidRPr="008E4FF1" w:rsidRDefault="001E3EE9" w:rsidP="001E3EE9">
            <w:pPr>
              <w:rPr>
                <w:sz w:val="18"/>
                <w:szCs w:val="18"/>
              </w:rPr>
            </w:pPr>
            <w:r>
              <w:rPr>
                <w:sz w:val="18"/>
              </w:rPr>
              <w:t>§ 12g odst. 3</w:t>
            </w:r>
          </w:p>
        </w:tc>
        <w:tc>
          <w:tcPr>
            <w:tcW w:w="5400" w:type="dxa"/>
            <w:gridSpan w:val="4"/>
            <w:tcBorders>
              <w:top w:val="single" w:sz="6" w:space="0" w:color="auto"/>
              <w:left w:val="single" w:sz="4" w:space="0" w:color="auto"/>
              <w:bottom w:val="nil"/>
              <w:right w:val="single" w:sz="4" w:space="0" w:color="auto"/>
            </w:tcBorders>
          </w:tcPr>
          <w:p w14:paraId="40CB6ED8" w14:textId="45DAD9B2" w:rsidR="001E3EE9" w:rsidRPr="008E4FF1" w:rsidRDefault="001E3EE9" w:rsidP="001E3EE9">
            <w:pPr>
              <w:rPr>
                <w:rFonts w:eastAsia="Arial Unicode MS"/>
                <w:sz w:val="18"/>
                <w:szCs w:val="18"/>
              </w:rPr>
            </w:pPr>
            <w:r w:rsidRPr="00E008B6">
              <w:rPr>
                <w:sz w:val="18"/>
              </w:rPr>
              <w:t>(3) Výrobce a dovozce nových tabákových výrobků jsou povinni oznámit v elektronické podobě dálkovým přenosem dat Státní zemědělské a potravinářské inspekci jakékoliv nové nebo aktuální informace o studiích, výzkumu a dalších informacích oznámených podle odstavce 1. Státní zemědělská a potravinářská inspekce může od výrobců nebo dovozců nových tabákových výrobků vyžadovat provedení dodatečných zkoušek na jejich náklady nebo poskytnutí dodatečných informací.</w:t>
            </w:r>
          </w:p>
        </w:tc>
        <w:tc>
          <w:tcPr>
            <w:tcW w:w="900" w:type="dxa"/>
            <w:tcBorders>
              <w:top w:val="single" w:sz="6" w:space="0" w:color="auto"/>
              <w:left w:val="single" w:sz="4" w:space="0" w:color="auto"/>
              <w:bottom w:val="nil"/>
              <w:right w:val="single" w:sz="4" w:space="0" w:color="auto"/>
            </w:tcBorders>
          </w:tcPr>
          <w:p w14:paraId="576823AB" w14:textId="77DE6504"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12D30BC" w14:textId="77777777" w:rsidR="001E3EE9" w:rsidRPr="004118FE" w:rsidRDefault="001E3EE9" w:rsidP="001E3EE9">
            <w:pPr>
              <w:rPr>
                <w:sz w:val="18"/>
              </w:rPr>
            </w:pPr>
          </w:p>
        </w:tc>
      </w:tr>
      <w:tr w:rsidR="001E3EE9" w14:paraId="658A1297" w14:textId="77777777">
        <w:tc>
          <w:tcPr>
            <w:tcW w:w="1440" w:type="dxa"/>
            <w:tcBorders>
              <w:top w:val="single" w:sz="6" w:space="0" w:color="auto"/>
              <w:left w:val="single" w:sz="4" w:space="0" w:color="auto"/>
              <w:bottom w:val="nil"/>
              <w:right w:val="single" w:sz="4" w:space="0" w:color="auto"/>
            </w:tcBorders>
          </w:tcPr>
          <w:p w14:paraId="5FADBA34" w14:textId="7CF8079D" w:rsidR="001E3EE9" w:rsidRDefault="001E3EE9" w:rsidP="001E3EE9">
            <w:pPr>
              <w:rPr>
                <w:sz w:val="18"/>
              </w:rPr>
            </w:pPr>
            <w:r>
              <w:rPr>
                <w:sz w:val="18"/>
              </w:rPr>
              <w:t>čl. 19 odst. 3</w:t>
            </w:r>
          </w:p>
        </w:tc>
        <w:tc>
          <w:tcPr>
            <w:tcW w:w="5400" w:type="dxa"/>
            <w:gridSpan w:val="4"/>
            <w:tcBorders>
              <w:top w:val="single" w:sz="6" w:space="0" w:color="auto"/>
              <w:left w:val="single" w:sz="4" w:space="0" w:color="auto"/>
              <w:bottom w:val="nil"/>
              <w:right w:val="single" w:sz="18" w:space="0" w:color="auto"/>
            </w:tcBorders>
          </w:tcPr>
          <w:p w14:paraId="26CD37B5" w14:textId="52490D4B" w:rsidR="001E3EE9" w:rsidRPr="00D0748C" w:rsidRDefault="001E3EE9" w:rsidP="001E3EE9">
            <w:pPr>
              <w:pStyle w:val="Zpat"/>
              <w:rPr>
                <w:sz w:val="18"/>
              </w:rPr>
            </w:pPr>
            <w:r w:rsidRPr="00D0748C">
              <w:rPr>
                <w:sz w:val="18"/>
              </w:rPr>
              <w:t>3. Členské státy mohou zavést systém pro schválení nových tabákových výrobků. Členské státy mohou výrobcům a dovozcům za toto povolení účtovat přiměřené poplatky.</w:t>
            </w:r>
          </w:p>
        </w:tc>
        <w:tc>
          <w:tcPr>
            <w:tcW w:w="900" w:type="dxa"/>
            <w:tcBorders>
              <w:top w:val="single" w:sz="6" w:space="0" w:color="auto"/>
              <w:left w:val="single" w:sz="18" w:space="0" w:color="auto"/>
              <w:bottom w:val="nil"/>
              <w:right w:val="single" w:sz="4" w:space="0" w:color="auto"/>
            </w:tcBorders>
          </w:tcPr>
          <w:p w14:paraId="29DED3ED" w14:textId="77777777" w:rsidR="001E3EE9" w:rsidRDefault="001E3EE9" w:rsidP="001E3EE9">
            <w:pPr>
              <w:rPr>
                <w:sz w:val="18"/>
              </w:rPr>
            </w:pPr>
          </w:p>
        </w:tc>
        <w:tc>
          <w:tcPr>
            <w:tcW w:w="1080" w:type="dxa"/>
            <w:tcBorders>
              <w:top w:val="single" w:sz="6" w:space="0" w:color="auto"/>
              <w:left w:val="single" w:sz="4" w:space="0" w:color="auto"/>
              <w:bottom w:val="nil"/>
              <w:right w:val="single" w:sz="4" w:space="0" w:color="auto"/>
            </w:tcBorders>
          </w:tcPr>
          <w:p w14:paraId="6474F546" w14:textId="77777777" w:rsidR="001E3EE9" w:rsidRDefault="001E3EE9" w:rsidP="001E3EE9">
            <w:pPr>
              <w:rPr>
                <w:sz w:val="18"/>
              </w:rPr>
            </w:pPr>
          </w:p>
        </w:tc>
        <w:tc>
          <w:tcPr>
            <w:tcW w:w="5400" w:type="dxa"/>
            <w:gridSpan w:val="4"/>
            <w:tcBorders>
              <w:top w:val="single" w:sz="6" w:space="0" w:color="auto"/>
              <w:left w:val="single" w:sz="4" w:space="0" w:color="auto"/>
              <w:bottom w:val="nil"/>
              <w:right w:val="single" w:sz="4" w:space="0" w:color="auto"/>
            </w:tcBorders>
          </w:tcPr>
          <w:p w14:paraId="75F277E3" w14:textId="5ABD1234" w:rsidR="001E3EE9" w:rsidRPr="00E008B6" w:rsidRDefault="001E3EE9" w:rsidP="001E3EE9">
            <w:pPr>
              <w:rPr>
                <w:sz w:val="18"/>
              </w:rPr>
            </w:pPr>
            <w:r w:rsidRPr="00263428">
              <w:rPr>
                <w:i/>
                <w:sz w:val="18"/>
              </w:rPr>
              <w:t xml:space="preserve">Nerelevantní z hlediska </w:t>
            </w:r>
            <w:proofErr w:type="gramStart"/>
            <w:r w:rsidRPr="00263428">
              <w:rPr>
                <w:i/>
                <w:sz w:val="18"/>
              </w:rPr>
              <w:t>transpozice</w:t>
            </w:r>
            <w:r>
              <w:rPr>
                <w:i/>
                <w:sz w:val="18"/>
              </w:rPr>
              <w:t xml:space="preserve"> - </w:t>
            </w:r>
            <w:r w:rsidRPr="00114B45">
              <w:rPr>
                <w:i/>
                <w:sz w:val="18"/>
              </w:rPr>
              <w:t>ustanovení</w:t>
            </w:r>
            <w:proofErr w:type="gramEnd"/>
            <w:r w:rsidRPr="00114B45">
              <w:rPr>
                <w:i/>
                <w:sz w:val="18"/>
              </w:rPr>
              <w:t xml:space="preserve"> je fakultativní povahy a Česká republika možnosti dané tímto ustanovením nevyužívá</w:t>
            </w:r>
          </w:p>
        </w:tc>
        <w:tc>
          <w:tcPr>
            <w:tcW w:w="900" w:type="dxa"/>
            <w:tcBorders>
              <w:top w:val="single" w:sz="6" w:space="0" w:color="auto"/>
              <w:left w:val="single" w:sz="4" w:space="0" w:color="auto"/>
              <w:bottom w:val="nil"/>
              <w:right w:val="single" w:sz="4" w:space="0" w:color="auto"/>
            </w:tcBorders>
          </w:tcPr>
          <w:p w14:paraId="71EE2A29" w14:textId="42097ADB" w:rsidR="001E3EE9" w:rsidRDefault="001E3EE9" w:rsidP="001E3EE9">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58D459E9" w14:textId="77777777" w:rsidR="001E3EE9" w:rsidRPr="004118FE" w:rsidRDefault="001E3EE9" w:rsidP="001E3EE9">
            <w:pPr>
              <w:rPr>
                <w:sz w:val="18"/>
              </w:rPr>
            </w:pPr>
          </w:p>
        </w:tc>
      </w:tr>
      <w:tr w:rsidR="001E3EE9" w14:paraId="1EE6680E" w14:textId="77777777">
        <w:tc>
          <w:tcPr>
            <w:tcW w:w="1440" w:type="dxa"/>
            <w:tcBorders>
              <w:top w:val="single" w:sz="6" w:space="0" w:color="auto"/>
              <w:left w:val="single" w:sz="4" w:space="0" w:color="auto"/>
              <w:bottom w:val="nil"/>
              <w:right w:val="single" w:sz="4" w:space="0" w:color="auto"/>
            </w:tcBorders>
          </w:tcPr>
          <w:p w14:paraId="2BD9D22B" w14:textId="0832B04A" w:rsidR="001E3EE9" w:rsidRDefault="001E3EE9" w:rsidP="001E3EE9">
            <w:pPr>
              <w:rPr>
                <w:sz w:val="18"/>
              </w:rPr>
            </w:pPr>
            <w:r>
              <w:rPr>
                <w:sz w:val="18"/>
              </w:rPr>
              <w:t>čl. 19 odst. 4</w:t>
            </w:r>
          </w:p>
        </w:tc>
        <w:tc>
          <w:tcPr>
            <w:tcW w:w="5400" w:type="dxa"/>
            <w:gridSpan w:val="4"/>
            <w:tcBorders>
              <w:top w:val="single" w:sz="6" w:space="0" w:color="auto"/>
              <w:left w:val="single" w:sz="4" w:space="0" w:color="auto"/>
              <w:bottom w:val="nil"/>
              <w:right w:val="single" w:sz="18" w:space="0" w:color="auto"/>
            </w:tcBorders>
          </w:tcPr>
          <w:p w14:paraId="5E60990E" w14:textId="1BA1BA23" w:rsidR="001E3EE9" w:rsidRPr="00D0748C" w:rsidRDefault="001E3EE9" w:rsidP="001E3EE9">
            <w:pPr>
              <w:pStyle w:val="Zpat"/>
              <w:rPr>
                <w:sz w:val="18"/>
              </w:rPr>
            </w:pPr>
            <w:r w:rsidRPr="00D0748C">
              <w:rPr>
                <w:sz w:val="18"/>
              </w:rPr>
              <w:t>4. Nové tabákové výrobky uváděné na trh musí být v souladu s požadavky této směrnice. Která ustanovení této směrnice se použijí na nové tabákové výrobky, závisí na skutečnosti, zda se na tyto výrobky vztahuje definice bezdýmného tabákového výrobku nebo definice tabákového výrobku ke kouření.</w:t>
            </w:r>
          </w:p>
        </w:tc>
        <w:tc>
          <w:tcPr>
            <w:tcW w:w="900" w:type="dxa"/>
            <w:tcBorders>
              <w:top w:val="single" w:sz="6" w:space="0" w:color="auto"/>
              <w:left w:val="single" w:sz="18" w:space="0" w:color="auto"/>
              <w:bottom w:val="nil"/>
              <w:right w:val="single" w:sz="4" w:space="0" w:color="auto"/>
            </w:tcBorders>
          </w:tcPr>
          <w:p w14:paraId="3ADC9B55" w14:textId="266E8D7C"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3C3FDF46" w14:textId="7A368D6F" w:rsidR="001E3EE9" w:rsidRDefault="001E3EE9" w:rsidP="001E3EE9">
            <w:pPr>
              <w:rPr>
                <w:sz w:val="18"/>
              </w:rPr>
            </w:pPr>
            <w:r>
              <w:rPr>
                <w:sz w:val="18"/>
              </w:rPr>
              <w:t>§ 12g odst. 2</w:t>
            </w:r>
          </w:p>
        </w:tc>
        <w:tc>
          <w:tcPr>
            <w:tcW w:w="5400" w:type="dxa"/>
            <w:gridSpan w:val="4"/>
            <w:tcBorders>
              <w:top w:val="single" w:sz="6" w:space="0" w:color="auto"/>
              <w:left w:val="single" w:sz="4" w:space="0" w:color="auto"/>
              <w:bottom w:val="nil"/>
              <w:right w:val="single" w:sz="4" w:space="0" w:color="auto"/>
            </w:tcBorders>
          </w:tcPr>
          <w:p w14:paraId="796560A2" w14:textId="19DCCECB" w:rsidR="001E3EE9" w:rsidRPr="00263428" w:rsidRDefault="001E3EE9" w:rsidP="001E3EE9">
            <w:pPr>
              <w:rPr>
                <w:i/>
                <w:sz w:val="18"/>
              </w:rPr>
            </w:pPr>
            <w:r w:rsidRPr="00E008B6">
              <w:rPr>
                <w:sz w:val="18"/>
              </w:rPr>
              <w:t>(2) Nové tabákové výrobky musí odpovídat požadavkům stanoveným tímto zákonem a prováděcím právním předpisem. Skutečnost, která ustanovení tohoto zákona a prováděcího právního předpisu se použijí pro nové tabákové výrobky, závisí na tom, zda se na tyto výrobky vztahuje vymezení pojmu bezdýmný tabákový výrobek nebo vymezení pojmu tabákový výrobek určený ke kouření.</w:t>
            </w:r>
          </w:p>
        </w:tc>
        <w:tc>
          <w:tcPr>
            <w:tcW w:w="900" w:type="dxa"/>
            <w:tcBorders>
              <w:top w:val="single" w:sz="6" w:space="0" w:color="auto"/>
              <w:left w:val="single" w:sz="4" w:space="0" w:color="auto"/>
              <w:bottom w:val="nil"/>
              <w:right w:val="single" w:sz="4" w:space="0" w:color="auto"/>
            </w:tcBorders>
          </w:tcPr>
          <w:p w14:paraId="41392FBF" w14:textId="46F5F1C6"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49E986D5" w14:textId="77777777" w:rsidR="001E3EE9" w:rsidRPr="004118FE" w:rsidRDefault="001E3EE9" w:rsidP="001E3EE9">
            <w:pPr>
              <w:rPr>
                <w:sz w:val="18"/>
              </w:rPr>
            </w:pPr>
          </w:p>
        </w:tc>
      </w:tr>
      <w:tr w:rsidR="001E3EE9" w14:paraId="0D2688A6" w14:textId="77777777">
        <w:tc>
          <w:tcPr>
            <w:tcW w:w="1440" w:type="dxa"/>
            <w:tcBorders>
              <w:top w:val="single" w:sz="6" w:space="0" w:color="auto"/>
              <w:left w:val="single" w:sz="4" w:space="0" w:color="auto"/>
              <w:bottom w:val="nil"/>
              <w:right w:val="single" w:sz="4" w:space="0" w:color="auto"/>
            </w:tcBorders>
          </w:tcPr>
          <w:p w14:paraId="5CC1CA92" w14:textId="1A550CB8" w:rsidR="001E3EE9" w:rsidRDefault="001E3EE9" w:rsidP="001E3EE9">
            <w:pPr>
              <w:rPr>
                <w:sz w:val="18"/>
              </w:rPr>
            </w:pPr>
            <w:r>
              <w:rPr>
                <w:sz w:val="18"/>
              </w:rPr>
              <w:t>čl. 20 odst. 1</w:t>
            </w:r>
          </w:p>
        </w:tc>
        <w:tc>
          <w:tcPr>
            <w:tcW w:w="5400" w:type="dxa"/>
            <w:gridSpan w:val="4"/>
            <w:tcBorders>
              <w:top w:val="single" w:sz="6" w:space="0" w:color="auto"/>
              <w:left w:val="single" w:sz="4" w:space="0" w:color="auto"/>
              <w:bottom w:val="nil"/>
              <w:right w:val="single" w:sz="18" w:space="0" w:color="auto"/>
            </w:tcBorders>
          </w:tcPr>
          <w:p w14:paraId="4BD59C1A" w14:textId="77777777" w:rsidR="001E3EE9" w:rsidRPr="00D0748C" w:rsidRDefault="001E3EE9" w:rsidP="001E3EE9">
            <w:pPr>
              <w:pStyle w:val="Zpat"/>
              <w:rPr>
                <w:b/>
                <w:sz w:val="18"/>
              </w:rPr>
            </w:pPr>
            <w:r w:rsidRPr="00D0748C">
              <w:rPr>
                <w:b/>
                <w:sz w:val="18"/>
              </w:rPr>
              <w:t>HLAVA III</w:t>
            </w:r>
          </w:p>
          <w:p w14:paraId="5CD26032" w14:textId="77777777" w:rsidR="001E3EE9" w:rsidRPr="00D0748C" w:rsidRDefault="001E3EE9" w:rsidP="001E3EE9">
            <w:pPr>
              <w:pStyle w:val="Zpat"/>
              <w:rPr>
                <w:b/>
                <w:sz w:val="18"/>
              </w:rPr>
            </w:pPr>
            <w:r w:rsidRPr="00D0748C">
              <w:rPr>
                <w:b/>
                <w:sz w:val="18"/>
              </w:rPr>
              <w:t xml:space="preserve">ELEKTRONICKÉ CIGARETY A BYLINNÉ VÝROBKY KE KOUŘENÍ </w:t>
            </w:r>
          </w:p>
          <w:p w14:paraId="0DC13456" w14:textId="77777777" w:rsidR="001E3EE9" w:rsidRPr="00D0748C" w:rsidRDefault="001E3EE9" w:rsidP="001E3EE9">
            <w:pPr>
              <w:pStyle w:val="Zpat"/>
              <w:rPr>
                <w:b/>
                <w:sz w:val="18"/>
              </w:rPr>
            </w:pPr>
            <w:r w:rsidRPr="00D0748C">
              <w:rPr>
                <w:b/>
                <w:sz w:val="18"/>
              </w:rPr>
              <w:t>Elektronické cigarety</w:t>
            </w:r>
          </w:p>
          <w:p w14:paraId="4801765F" w14:textId="77777777" w:rsidR="001E3EE9" w:rsidRPr="00D0748C" w:rsidRDefault="001E3EE9" w:rsidP="001E3EE9">
            <w:pPr>
              <w:pStyle w:val="Zpat"/>
              <w:rPr>
                <w:sz w:val="18"/>
              </w:rPr>
            </w:pPr>
            <w:r w:rsidRPr="00D0748C">
              <w:rPr>
                <w:sz w:val="18"/>
              </w:rPr>
              <w:t>1.   Členské státy zajistí, že elektronické cigarety a náhradní náplně budou uvedeny na trh, pouze pokud jsou v souladu s touto směrnicí a se všemi ostatními příslušnými právními předpisy Unie.</w:t>
            </w:r>
          </w:p>
          <w:p w14:paraId="11852BA4" w14:textId="7B26FE03" w:rsidR="001E3EE9" w:rsidRPr="00D0748C" w:rsidRDefault="001E3EE9" w:rsidP="001E3EE9">
            <w:pPr>
              <w:pStyle w:val="Zpat"/>
              <w:rPr>
                <w:sz w:val="18"/>
              </w:rPr>
            </w:pPr>
            <w:r w:rsidRPr="00D0748C">
              <w:rPr>
                <w:sz w:val="18"/>
              </w:rPr>
              <w:t>Tato směrnice se nevztahuje na elektronické cigarety a náhradní náplně, jež podléhají požadavku na registraci podle směrnice 2001/83/ES nebo požadavkům stanoveným ve směrnici 93/42/EHS.</w:t>
            </w:r>
          </w:p>
        </w:tc>
        <w:tc>
          <w:tcPr>
            <w:tcW w:w="900" w:type="dxa"/>
            <w:tcBorders>
              <w:top w:val="single" w:sz="6" w:space="0" w:color="auto"/>
              <w:left w:val="single" w:sz="18" w:space="0" w:color="auto"/>
              <w:bottom w:val="nil"/>
              <w:right w:val="single" w:sz="4" w:space="0" w:color="auto"/>
            </w:tcBorders>
          </w:tcPr>
          <w:p w14:paraId="3CE7FBEF" w14:textId="21EBC1B0" w:rsidR="001E3EE9" w:rsidRDefault="001E3EE9" w:rsidP="001E3EE9">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2AB8D2FF" w14:textId="6C723582" w:rsidR="001E3EE9" w:rsidRDefault="001E3EE9" w:rsidP="001E3EE9">
            <w:pPr>
              <w:rPr>
                <w:sz w:val="18"/>
              </w:rPr>
            </w:pPr>
            <w:r>
              <w:rPr>
                <w:sz w:val="18"/>
              </w:rPr>
              <w:t>§ 12i odst. 2</w:t>
            </w:r>
          </w:p>
        </w:tc>
        <w:tc>
          <w:tcPr>
            <w:tcW w:w="5400" w:type="dxa"/>
            <w:gridSpan w:val="4"/>
            <w:tcBorders>
              <w:top w:val="single" w:sz="6" w:space="0" w:color="auto"/>
              <w:left w:val="single" w:sz="4" w:space="0" w:color="auto"/>
              <w:bottom w:val="nil"/>
              <w:right w:val="single" w:sz="4" w:space="0" w:color="auto"/>
            </w:tcBorders>
          </w:tcPr>
          <w:p w14:paraId="0F834BF1" w14:textId="747B9B62" w:rsidR="001E3EE9" w:rsidRPr="00E008B6" w:rsidRDefault="001E3EE9" w:rsidP="001E3EE9">
            <w:pPr>
              <w:rPr>
                <w:sz w:val="18"/>
              </w:rPr>
            </w:pPr>
            <w:r w:rsidRPr="00A42695">
              <w:rPr>
                <w:sz w:val="18"/>
              </w:rPr>
              <w:t>(2) Požadavky uvedené v tomto zákoně se nevztahují na elektronické cigarety a náhradní náplně do nich, které podléhají požadavku na registraci podle zákona o léčivech nebo požadavkům stanoveným zákonem o zdravotnických prostředcích.</w:t>
            </w:r>
          </w:p>
        </w:tc>
        <w:tc>
          <w:tcPr>
            <w:tcW w:w="900" w:type="dxa"/>
            <w:tcBorders>
              <w:top w:val="single" w:sz="6" w:space="0" w:color="auto"/>
              <w:left w:val="single" w:sz="4" w:space="0" w:color="auto"/>
              <w:bottom w:val="nil"/>
              <w:right w:val="single" w:sz="4" w:space="0" w:color="auto"/>
            </w:tcBorders>
          </w:tcPr>
          <w:p w14:paraId="3B052515" w14:textId="4504F2D1"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4F6C69E0" w14:textId="77777777" w:rsidR="001E3EE9" w:rsidRPr="004118FE" w:rsidRDefault="001E3EE9" w:rsidP="001E3EE9">
            <w:pPr>
              <w:rPr>
                <w:sz w:val="18"/>
              </w:rPr>
            </w:pPr>
          </w:p>
        </w:tc>
      </w:tr>
      <w:tr w:rsidR="001E3EE9" w14:paraId="5127999B" w14:textId="77777777">
        <w:tc>
          <w:tcPr>
            <w:tcW w:w="1440" w:type="dxa"/>
            <w:tcBorders>
              <w:top w:val="single" w:sz="6" w:space="0" w:color="auto"/>
              <w:left w:val="single" w:sz="4" w:space="0" w:color="auto"/>
              <w:bottom w:val="nil"/>
              <w:right w:val="single" w:sz="4" w:space="0" w:color="auto"/>
            </w:tcBorders>
          </w:tcPr>
          <w:p w14:paraId="4E691691" w14:textId="773CBD00" w:rsidR="001E3EE9" w:rsidRDefault="001E3EE9" w:rsidP="001E3EE9">
            <w:pPr>
              <w:rPr>
                <w:sz w:val="18"/>
              </w:rPr>
            </w:pPr>
            <w:r>
              <w:rPr>
                <w:sz w:val="18"/>
              </w:rPr>
              <w:lastRenderedPageBreak/>
              <w:t>čl. 20 odst. 2</w:t>
            </w:r>
          </w:p>
        </w:tc>
        <w:tc>
          <w:tcPr>
            <w:tcW w:w="5400" w:type="dxa"/>
            <w:gridSpan w:val="4"/>
            <w:tcBorders>
              <w:top w:val="single" w:sz="6" w:space="0" w:color="auto"/>
              <w:left w:val="single" w:sz="4" w:space="0" w:color="auto"/>
              <w:bottom w:val="nil"/>
              <w:right w:val="single" w:sz="18" w:space="0" w:color="auto"/>
            </w:tcBorders>
          </w:tcPr>
          <w:p w14:paraId="702BA634" w14:textId="77777777" w:rsidR="001E3EE9" w:rsidRDefault="001E3EE9" w:rsidP="001E3EE9">
            <w:pPr>
              <w:pStyle w:val="Zpat"/>
              <w:rPr>
                <w:sz w:val="18"/>
              </w:rPr>
            </w:pPr>
            <w:r w:rsidRPr="00D0748C">
              <w:rPr>
                <w:sz w:val="18"/>
              </w:rPr>
              <w:t xml:space="preserve">2. Výrobci a dovozci elektronických cigaret a náhradních náplní oznámí příslušným orgánům členských států výrobek, který hodlají uvést na trh. Toto oznámení se předkládá v elektronické podobě šest měsíců před zamýšleným uvedením na trh. V případě elektronických cigaret a náhradních náplní již na trh uvedených ke dni 20. května 2016 se oznámení předkládá do šesti měsíců od uvedeného data. Nové oznámení se předkládá pro každou podstatnou změnu výrobku. </w:t>
            </w:r>
          </w:p>
          <w:p w14:paraId="559406CF" w14:textId="77777777" w:rsidR="001E3EE9" w:rsidRPr="005B5B5A" w:rsidRDefault="001E3EE9" w:rsidP="001E3EE9">
            <w:pPr>
              <w:pStyle w:val="Zpat"/>
              <w:rPr>
                <w:sz w:val="18"/>
              </w:rPr>
            </w:pPr>
            <w:r w:rsidRPr="005B5B5A">
              <w:rPr>
                <w:sz w:val="18"/>
              </w:rPr>
              <w:t>Oznámení obsahuje v závislosti na tom, zda je výrobkem elektronická cigareta nebo náhradní náplň obsahuje tyto informace:</w:t>
            </w:r>
          </w:p>
          <w:p w14:paraId="2AD61F06" w14:textId="77777777" w:rsidR="001E3EE9" w:rsidRDefault="001E3EE9" w:rsidP="001E3EE9">
            <w:pPr>
              <w:pStyle w:val="Zpat"/>
              <w:rPr>
                <w:sz w:val="18"/>
              </w:rPr>
            </w:pPr>
            <w:r w:rsidRPr="005B5B5A">
              <w:rPr>
                <w:sz w:val="18"/>
              </w:rPr>
              <w:t>a) název a kontaktní údaje výrobce, odpovědné právnické či fyzické osoby v Unii a případně dovozce do Unie;</w:t>
            </w:r>
          </w:p>
          <w:p w14:paraId="7370EB43" w14:textId="77777777" w:rsidR="001E3EE9" w:rsidRPr="000F5F3C" w:rsidRDefault="001E3EE9" w:rsidP="001E3EE9">
            <w:pPr>
              <w:pStyle w:val="Zpat"/>
              <w:rPr>
                <w:sz w:val="18"/>
              </w:rPr>
            </w:pPr>
            <w:r w:rsidRPr="000F5F3C">
              <w:rPr>
                <w:sz w:val="18"/>
              </w:rPr>
              <w:t>b) seznam všech složek obsažených ve výrobku a emisí vznikajících použitím výrobku podle obchodní značky a typu, včetně jejich množství;</w:t>
            </w:r>
          </w:p>
          <w:p w14:paraId="4DFE717C" w14:textId="77777777" w:rsidR="001E3EE9" w:rsidRPr="000F5F3C" w:rsidRDefault="001E3EE9" w:rsidP="001E3EE9">
            <w:pPr>
              <w:pStyle w:val="Zpat"/>
              <w:rPr>
                <w:sz w:val="18"/>
              </w:rPr>
            </w:pPr>
            <w:r w:rsidRPr="000F5F3C">
              <w:rPr>
                <w:sz w:val="18"/>
              </w:rPr>
              <w:t>c) toxikologické údaje ohledně těchto složek a emisí výrobku, a to i při zahřátí, poukazující zejména na jejich účinky na zdraví spotřebitelů, jsou-li vdechovány, a zohledňující mimo jiné jakýkoli návykový účinek;</w:t>
            </w:r>
          </w:p>
          <w:p w14:paraId="35547D89" w14:textId="77777777" w:rsidR="001E3EE9" w:rsidRPr="000F5F3C" w:rsidRDefault="001E3EE9" w:rsidP="001E3EE9">
            <w:pPr>
              <w:pStyle w:val="Zpat"/>
              <w:rPr>
                <w:sz w:val="18"/>
              </w:rPr>
            </w:pPr>
            <w:r w:rsidRPr="000F5F3C">
              <w:rPr>
                <w:sz w:val="18"/>
              </w:rPr>
              <w:t>d) informace o dávkách nikotinu a jeho příjmu při užívání za běžných či předvídatelných podmínek;</w:t>
            </w:r>
          </w:p>
          <w:p w14:paraId="0560C24C" w14:textId="77777777" w:rsidR="001E3EE9" w:rsidRPr="000F5F3C" w:rsidRDefault="001E3EE9" w:rsidP="001E3EE9">
            <w:pPr>
              <w:pStyle w:val="Zpat"/>
              <w:rPr>
                <w:sz w:val="18"/>
              </w:rPr>
            </w:pPr>
            <w:r w:rsidRPr="000F5F3C">
              <w:rPr>
                <w:sz w:val="18"/>
              </w:rPr>
              <w:t>e) popis součástí výrobku; včetně případně otvíracího a plnicího mechanismu elektronických cigaret nebo náhradních náplní;</w:t>
            </w:r>
          </w:p>
          <w:p w14:paraId="6C0A82B2" w14:textId="77777777" w:rsidR="001E3EE9" w:rsidRPr="000F5F3C" w:rsidRDefault="001E3EE9" w:rsidP="001E3EE9">
            <w:pPr>
              <w:pStyle w:val="Zpat"/>
              <w:rPr>
                <w:sz w:val="18"/>
              </w:rPr>
            </w:pPr>
            <w:r w:rsidRPr="000F5F3C">
              <w:rPr>
                <w:sz w:val="18"/>
              </w:rPr>
              <w:t>f) popis výrobního procesu včetně toho, zda výrobní proces zahrnuje sériovou výrobu a prohlášení, že výrobní proces zajišťuje soulad s požadavky uvedenými v tomto článku;</w:t>
            </w:r>
          </w:p>
          <w:p w14:paraId="6A44E37E" w14:textId="77777777" w:rsidR="001E3EE9" w:rsidRPr="000F5F3C" w:rsidRDefault="001E3EE9" w:rsidP="001E3EE9">
            <w:pPr>
              <w:pStyle w:val="Zpat"/>
              <w:rPr>
                <w:sz w:val="18"/>
              </w:rPr>
            </w:pPr>
            <w:r w:rsidRPr="000F5F3C">
              <w:rPr>
                <w:sz w:val="18"/>
              </w:rPr>
              <w:t>g) prohlášení, že výrobce na dovozce nesou plnou odpovědnost za kvalitu a bezpečnost výrobku, když je uváděn na trh a používán za běžných či předvídatelných podmínek.</w:t>
            </w:r>
          </w:p>
          <w:p w14:paraId="6FD84A4A" w14:textId="77777777" w:rsidR="001E3EE9" w:rsidRPr="000F5F3C" w:rsidRDefault="001E3EE9" w:rsidP="001E3EE9">
            <w:pPr>
              <w:pStyle w:val="Zpat"/>
              <w:rPr>
                <w:sz w:val="18"/>
              </w:rPr>
            </w:pPr>
            <w:r w:rsidRPr="000F5F3C">
              <w:rPr>
                <w:sz w:val="18"/>
              </w:rPr>
              <w:t>Pokud členské státy mají za to, že jsou poskytnuté informace neúplné, jsou oprávněny požádat o doplnění příslušných informací.</w:t>
            </w:r>
          </w:p>
          <w:p w14:paraId="309393B7" w14:textId="57A6D9D7" w:rsidR="001E3EE9" w:rsidRPr="00D0748C" w:rsidRDefault="001E3EE9" w:rsidP="001E3EE9">
            <w:pPr>
              <w:pStyle w:val="Zpat"/>
              <w:rPr>
                <w:b/>
                <w:sz w:val="18"/>
              </w:rPr>
            </w:pPr>
            <w:r w:rsidRPr="000F5F3C">
              <w:rPr>
                <w:sz w:val="18"/>
              </w:rPr>
              <w:t>Členské státy mohou výrobcům nebo dovozcům tabákových výrobků účtovat přiměřené poplatky za přijetí, uchování, zpracování a analýzu informací, které jim byly poskytnuty.</w:t>
            </w:r>
          </w:p>
        </w:tc>
        <w:tc>
          <w:tcPr>
            <w:tcW w:w="900" w:type="dxa"/>
            <w:tcBorders>
              <w:top w:val="single" w:sz="6" w:space="0" w:color="auto"/>
              <w:left w:val="single" w:sz="18" w:space="0" w:color="auto"/>
              <w:bottom w:val="nil"/>
              <w:right w:val="single" w:sz="4" w:space="0" w:color="auto"/>
            </w:tcBorders>
          </w:tcPr>
          <w:p w14:paraId="2896A18F" w14:textId="5C6B8C1E" w:rsidR="001E3EE9" w:rsidRPr="00E75E65" w:rsidRDefault="001E3EE9" w:rsidP="001E3EE9">
            <w:pPr>
              <w:rPr>
                <w:sz w:val="18"/>
              </w:rPr>
            </w:pPr>
            <w:r>
              <w:rPr>
                <w:sz w:val="18"/>
              </w:rPr>
              <w:t>110/1997 ve znění</w:t>
            </w:r>
            <w:r w:rsidR="003679B3">
              <w:rPr>
                <w:sz w:val="18"/>
              </w:rPr>
              <w:t xml:space="preserve"> </w:t>
            </w:r>
            <w:r w:rsidRPr="003C4FCC">
              <w:rPr>
                <w:sz w:val="18"/>
                <w:szCs w:val="18"/>
              </w:rPr>
              <w:t>180/2016</w:t>
            </w:r>
          </w:p>
        </w:tc>
        <w:tc>
          <w:tcPr>
            <w:tcW w:w="1080" w:type="dxa"/>
            <w:tcBorders>
              <w:top w:val="single" w:sz="6" w:space="0" w:color="auto"/>
              <w:left w:val="single" w:sz="4" w:space="0" w:color="auto"/>
              <w:bottom w:val="nil"/>
              <w:right w:val="single" w:sz="4" w:space="0" w:color="auto"/>
            </w:tcBorders>
          </w:tcPr>
          <w:p w14:paraId="35C0A8C4" w14:textId="1290A07C" w:rsidR="001E3EE9" w:rsidRDefault="001E3EE9" w:rsidP="001E3EE9">
            <w:pPr>
              <w:rPr>
                <w:sz w:val="18"/>
              </w:rPr>
            </w:pPr>
            <w:r>
              <w:rPr>
                <w:sz w:val="18"/>
              </w:rPr>
              <w:t>§ 12h odst. 4</w:t>
            </w:r>
          </w:p>
        </w:tc>
        <w:tc>
          <w:tcPr>
            <w:tcW w:w="5400" w:type="dxa"/>
            <w:gridSpan w:val="4"/>
            <w:tcBorders>
              <w:top w:val="single" w:sz="6" w:space="0" w:color="auto"/>
              <w:left w:val="single" w:sz="4" w:space="0" w:color="auto"/>
              <w:bottom w:val="nil"/>
              <w:right w:val="single" w:sz="4" w:space="0" w:color="auto"/>
            </w:tcBorders>
          </w:tcPr>
          <w:p w14:paraId="51697842" w14:textId="77777777" w:rsidR="001E3EE9" w:rsidRPr="001F7C26" w:rsidRDefault="001E3EE9" w:rsidP="001E3EE9">
            <w:pPr>
              <w:rPr>
                <w:sz w:val="18"/>
              </w:rPr>
            </w:pPr>
            <w:r w:rsidRPr="001F7C26">
              <w:rPr>
                <w:sz w:val="18"/>
              </w:rPr>
              <w:t>(4) Výrobce a dovozce elektronických cigaret nebo náhradních náplní do nich oznámí v elektronické podobě dálkovým přenosem dat ve lhůtách a v rozsahu stanoveném prováděcím právním předpisem Ministerstvu zdravotnictví</w:t>
            </w:r>
          </w:p>
          <w:p w14:paraId="56375331" w14:textId="77777777" w:rsidR="001E3EE9" w:rsidRPr="001F7C26" w:rsidRDefault="001E3EE9" w:rsidP="001E3EE9">
            <w:pPr>
              <w:rPr>
                <w:sz w:val="18"/>
              </w:rPr>
            </w:pPr>
            <w:r w:rsidRPr="001F7C26">
              <w:rPr>
                <w:sz w:val="18"/>
              </w:rPr>
              <w:t>a) informace o elektronické cigaretě a náhradní náplni do ní, kterou hodlá uvést na trh nebo dovézt, a</w:t>
            </w:r>
          </w:p>
          <w:p w14:paraId="3B173B6C" w14:textId="237F6920" w:rsidR="001E3EE9" w:rsidRPr="00A42695" w:rsidRDefault="001E3EE9" w:rsidP="001E3EE9">
            <w:pPr>
              <w:rPr>
                <w:sz w:val="18"/>
              </w:rPr>
            </w:pPr>
            <w:r w:rsidRPr="001F7C26">
              <w:rPr>
                <w:sz w:val="18"/>
              </w:rPr>
              <w:t>b) informace o trhu s elektronickými cigaretami a náhradními náplněmi do nich.</w:t>
            </w:r>
          </w:p>
        </w:tc>
        <w:tc>
          <w:tcPr>
            <w:tcW w:w="900" w:type="dxa"/>
            <w:tcBorders>
              <w:top w:val="single" w:sz="6" w:space="0" w:color="auto"/>
              <w:left w:val="single" w:sz="4" w:space="0" w:color="auto"/>
              <w:bottom w:val="nil"/>
              <w:right w:val="single" w:sz="4" w:space="0" w:color="auto"/>
            </w:tcBorders>
          </w:tcPr>
          <w:p w14:paraId="054F7E5F" w14:textId="69F0C0CC"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55AFB7B6" w14:textId="77777777" w:rsidR="001E3EE9" w:rsidRPr="004118FE" w:rsidRDefault="001E3EE9" w:rsidP="001E3EE9">
            <w:pPr>
              <w:rPr>
                <w:sz w:val="18"/>
              </w:rPr>
            </w:pPr>
          </w:p>
        </w:tc>
      </w:tr>
      <w:tr w:rsidR="001E3EE9" w14:paraId="67F56FE8" w14:textId="77777777" w:rsidTr="003B1ABC">
        <w:tc>
          <w:tcPr>
            <w:tcW w:w="1440" w:type="dxa"/>
            <w:tcBorders>
              <w:top w:val="nil"/>
              <w:left w:val="single" w:sz="4" w:space="0" w:color="auto"/>
              <w:bottom w:val="nil"/>
              <w:right w:val="single" w:sz="4" w:space="0" w:color="auto"/>
            </w:tcBorders>
          </w:tcPr>
          <w:p w14:paraId="3EDDB558"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5A82CF74" w14:textId="77777777" w:rsidR="001E3EE9" w:rsidRPr="00D0748C" w:rsidRDefault="001E3EE9" w:rsidP="001E3EE9">
            <w:pPr>
              <w:pStyle w:val="Zpat"/>
              <w:rPr>
                <w:sz w:val="18"/>
              </w:rPr>
            </w:pPr>
          </w:p>
        </w:tc>
        <w:tc>
          <w:tcPr>
            <w:tcW w:w="900" w:type="dxa"/>
            <w:tcBorders>
              <w:top w:val="nil"/>
              <w:left w:val="single" w:sz="18" w:space="0" w:color="auto"/>
              <w:bottom w:val="nil"/>
              <w:right w:val="single" w:sz="4" w:space="0" w:color="auto"/>
            </w:tcBorders>
          </w:tcPr>
          <w:p w14:paraId="675D70DA" w14:textId="7145D22A" w:rsidR="001E3EE9" w:rsidRDefault="00610C6B" w:rsidP="001E3EE9">
            <w:pPr>
              <w:rPr>
                <w:sz w:val="18"/>
              </w:rPr>
            </w:pPr>
            <w:r>
              <w:rPr>
                <w:sz w:val="18"/>
              </w:rPr>
              <w:t>37/2017 ve znění 429/2025</w:t>
            </w:r>
          </w:p>
        </w:tc>
        <w:tc>
          <w:tcPr>
            <w:tcW w:w="1080" w:type="dxa"/>
            <w:tcBorders>
              <w:top w:val="nil"/>
              <w:left w:val="single" w:sz="4" w:space="0" w:color="auto"/>
              <w:bottom w:val="nil"/>
              <w:right w:val="single" w:sz="4" w:space="0" w:color="auto"/>
            </w:tcBorders>
          </w:tcPr>
          <w:p w14:paraId="06BF41A0" w14:textId="65252279" w:rsidR="001E3EE9" w:rsidRDefault="0076262E" w:rsidP="001E3EE9">
            <w:pPr>
              <w:rPr>
                <w:sz w:val="18"/>
              </w:rPr>
            </w:pPr>
            <w:r>
              <w:rPr>
                <w:sz w:val="18"/>
              </w:rPr>
              <w:t>§ 6 odst. 1</w:t>
            </w:r>
          </w:p>
        </w:tc>
        <w:tc>
          <w:tcPr>
            <w:tcW w:w="5400" w:type="dxa"/>
            <w:gridSpan w:val="4"/>
            <w:tcBorders>
              <w:top w:val="nil"/>
              <w:left w:val="single" w:sz="4" w:space="0" w:color="auto"/>
              <w:bottom w:val="nil"/>
              <w:right w:val="single" w:sz="4" w:space="0" w:color="auto"/>
            </w:tcBorders>
          </w:tcPr>
          <w:p w14:paraId="056A039B" w14:textId="77777777" w:rsidR="00C44BB6" w:rsidRPr="00EF3229" w:rsidRDefault="00C44BB6" w:rsidP="00C44BB6">
            <w:pPr>
              <w:rPr>
                <w:sz w:val="18"/>
              </w:rPr>
            </w:pPr>
            <w:r w:rsidRPr="00EF3229">
              <w:rPr>
                <w:sz w:val="18"/>
              </w:rPr>
              <w:t>Oznámení podle § 12h odst. 4 písm. a) a odst. 5 zákona se provádí prostřednictvím portálu ve formátu stanoveném v příloze prováděcího rozhodnutí Komise (EU) 2015/2183 a podle značky a typu elektronické cigarety nebo náhradní náplně do nich. Tato oznámení obsahují</w:t>
            </w:r>
          </w:p>
          <w:p w14:paraId="4F190888" w14:textId="77777777" w:rsidR="00C44BB6" w:rsidRPr="00EF3229" w:rsidRDefault="00C44BB6" w:rsidP="00C44BB6">
            <w:pPr>
              <w:rPr>
                <w:sz w:val="18"/>
              </w:rPr>
            </w:pPr>
            <w:r w:rsidRPr="00EF3229">
              <w:rPr>
                <w:sz w:val="18"/>
              </w:rPr>
              <w:t>a)</w:t>
            </w:r>
            <w:r>
              <w:rPr>
                <w:sz w:val="18"/>
              </w:rPr>
              <w:t xml:space="preserve"> </w:t>
            </w:r>
            <w:r w:rsidRPr="00EF3229">
              <w:rPr>
                <w:sz w:val="18"/>
              </w:rPr>
              <w:t>seznam všech složek obsažených v tekutých náplních a emisí vznikajících použitím elektronické cigarety nebo náhradní náplně do ní podle obchodní značky a typu, včetně jejich množství,</w:t>
            </w:r>
          </w:p>
          <w:p w14:paraId="0E691E3A" w14:textId="77777777" w:rsidR="00C44BB6" w:rsidRPr="00EF3229" w:rsidRDefault="00C44BB6" w:rsidP="00C44BB6">
            <w:pPr>
              <w:rPr>
                <w:sz w:val="18"/>
              </w:rPr>
            </w:pPr>
            <w:r w:rsidRPr="00EF3229">
              <w:rPr>
                <w:sz w:val="18"/>
              </w:rPr>
              <w:t>b)</w:t>
            </w:r>
            <w:r>
              <w:rPr>
                <w:sz w:val="18"/>
              </w:rPr>
              <w:t xml:space="preserve"> </w:t>
            </w:r>
            <w:r w:rsidRPr="00EF3229">
              <w:rPr>
                <w:sz w:val="18"/>
              </w:rPr>
              <w:t>toxikologické údaje o složkách a emisích podle písmene a), a to i při zahřátí, zejména s ohledem na jejich účinky na zdraví spotřebitelů, jsou-li vdechovány, a jakýkoli jejich návykový účinek,</w:t>
            </w:r>
          </w:p>
          <w:p w14:paraId="71B96238" w14:textId="77777777" w:rsidR="00C44BB6" w:rsidRPr="00EF3229" w:rsidRDefault="00C44BB6" w:rsidP="00C44BB6">
            <w:pPr>
              <w:rPr>
                <w:sz w:val="18"/>
              </w:rPr>
            </w:pPr>
            <w:r w:rsidRPr="00EF3229">
              <w:rPr>
                <w:sz w:val="18"/>
              </w:rPr>
              <w:lastRenderedPageBreak/>
              <w:t>c)</w:t>
            </w:r>
            <w:r>
              <w:rPr>
                <w:sz w:val="18"/>
              </w:rPr>
              <w:t xml:space="preserve"> </w:t>
            </w:r>
            <w:r w:rsidRPr="00EF3229">
              <w:rPr>
                <w:sz w:val="18"/>
              </w:rPr>
              <w:t>informace o dávkách nikotinu a jeho příjmu při užívání za běžných nebo předvídatelných podmínek, pokud jde o elektronické cigarety a náhradní náplně do nich s obsahem nikotinu nebo nikotinové soli,</w:t>
            </w:r>
          </w:p>
          <w:p w14:paraId="6FFA05A9" w14:textId="77777777" w:rsidR="00C44BB6" w:rsidRPr="00EF3229" w:rsidRDefault="00C44BB6" w:rsidP="00C44BB6">
            <w:pPr>
              <w:rPr>
                <w:sz w:val="18"/>
              </w:rPr>
            </w:pPr>
            <w:r w:rsidRPr="00EF3229">
              <w:rPr>
                <w:sz w:val="18"/>
              </w:rPr>
              <w:t>d)</w:t>
            </w:r>
            <w:r>
              <w:rPr>
                <w:sz w:val="18"/>
              </w:rPr>
              <w:t xml:space="preserve"> </w:t>
            </w:r>
            <w:r w:rsidRPr="00EF3229">
              <w:rPr>
                <w:sz w:val="18"/>
              </w:rPr>
              <w:t>popis součástí elektronické cigarety a náhradní náplně do ní, včetně případného otvíracího a plnicího mechanismu těchto výrobků,</w:t>
            </w:r>
          </w:p>
          <w:p w14:paraId="65B82665" w14:textId="77777777" w:rsidR="00C44BB6" w:rsidRPr="00EF3229" w:rsidRDefault="00C44BB6" w:rsidP="00C44BB6">
            <w:pPr>
              <w:rPr>
                <w:sz w:val="18"/>
              </w:rPr>
            </w:pPr>
            <w:r w:rsidRPr="00EF3229">
              <w:rPr>
                <w:sz w:val="18"/>
              </w:rPr>
              <w:t>e)</w:t>
            </w:r>
            <w:r>
              <w:rPr>
                <w:sz w:val="18"/>
              </w:rPr>
              <w:t xml:space="preserve"> </w:t>
            </w:r>
            <w:r w:rsidRPr="00EF3229">
              <w:rPr>
                <w:sz w:val="18"/>
              </w:rPr>
              <w:t xml:space="preserve">popis výrobního procesu včetně informace, zda výrobní proces zahrnuje sériovou výrobu, a prohlášení, že výrobní proces zajišťuje soulad s požadavky uvedenými v této vyhlášce, v zákoně, jiném právním předpisu a přímo použitelném předpisu Evropské unie; popis výrobního procesu včetně technologických a hygienických požadavků, způsob a podmínky přepravy, uchování a manipulace s výrobkem podle § 12a odst. 1 písm. a) zákona musí být uveden minimálně v rozsahu české technické normy ČSN EN 17647 upravující Obecné principy pro výrobu, plnění a uchovávání náplní do elektronických cigaret pro </w:t>
            </w:r>
            <w:proofErr w:type="spellStart"/>
            <w:r w:rsidRPr="00EF3229">
              <w:rPr>
                <w:sz w:val="18"/>
              </w:rPr>
              <w:t>předplněné</w:t>
            </w:r>
            <w:proofErr w:type="spellEnd"/>
            <w:r w:rsidRPr="00EF3229">
              <w:rPr>
                <w:sz w:val="18"/>
              </w:rPr>
              <w:t xml:space="preserve"> nádoby nebo výrobky,</w:t>
            </w:r>
          </w:p>
          <w:p w14:paraId="64A5D039" w14:textId="77777777" w:rsidR="00C44BB6" w:rsidRPr="00EF3229" w:rsidRDefault="00C44BB6" w:rsidP="00C44BB6">
            <w:pPr>
              <w:rPr>
                <w:sz w:val="18"/>
              </w:rPr>
            </w:pPr>
            <w:r w:rsidRPr="00EF3229">
              <w:rPr>
                <w:sz w:val="18"/>
              </w:rPr>
              <w:t>f)</w:t>
            </w:r>
            <w:r>
              <w:rPr>
                <w:sz w:val="18"/>
              </w:rPr>
              <w:t xml:space="preserve"> </w:t>
            </w:r>
            <w:r w:rsidRPr="00EF3229">
              <w:rPr>
                <w:sz w:val="18"/>
              </w:rPr>
              <w:t>prohlášení, že výrobce nebo dovozce nesou plnou odpovědnost za kvalitu a bezpečnost výrobku při jeho uvedení na trh a při jeho používání za běžných nebo předvídatelných podmínek, a</w:t>
            </w:r>
          </w:p>
          <w:p w14:paraId="72455636" w14:textId="48320B40" w:rsidR="001E3EE9" w:rsidRPr="001F7C26" w:rsidRDefault="00C44BB6" w:rsidP="00C44BB6">
            <w:pPr>
              <w:rPr>
                <w:sz w:val="18"/>
              </w:rPr>
            </w:pPr>
            <w:r w:rsidRPr="00EF3229">
              <w:rPr>
                <w:sz w:val="18"/>
              </w:rPr>
              <w:t>g)</w:t>
            </w:r>
            <w:r>
              <w:rPr>
                <w:sz w:val="18"/>
              </w:rPr>
              <w:t xml:space="preserve"> </w:t>
            </w:r>
            <w:r w:rsidRPr="00EF3229">
              <w:rPr>
                <w:sz w:val="18"/>
              </w:rPr>
              <w:t>název a kontaktní údaje výrobce, odpovědné právnické nebo podnikající fyzické osoby v Evropské unii a případně dovozce do Evropské unie.</w:t>
            </w:r>
          </w:p>
        </w:tc>
        <w:tc>
          <w:tcPr>
            <w:tcW w:w="900" w:type="dxa"/>
            <w:tcBorders>
              <w:top w:val="nil"/>
              <w:left w:val="single" w:sz="4" w:space="0" w:color="auto"/>
              <w:bottom w:val="nil"/>
              <w:right w:val="single" w:sz="4" w:space="0" w:color="auto"/>
            </w:tcBorders>
          </w:tcPr>
          <w:p w14:paraId="69095392"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25D7EEEB" w14:textId="77777777" w:rsidR="001E3EE9" w:rsidRPr="004118FE" w:rsidRDefault="001E3EE9" w:rsidP="001E3EE9">
            <w:pPr>
              <w:rPr>
                <w:sz w:val="18"/>
              </w:rPr>
            </w:pPr>
          </w:p>
        </w:tc>
      </w:tr>
      <w:tr w:rsidR="001E3EE9" w14:paraId="0709C0F0" w14:textId="77777777">
        <w:tc>
          <w:tcPr>
            <w:tcW w:w="1440" w:type="dxa"/>
            <w:tcBorders>
              <w:top w:val="single" w:sz="6" w:space="0" w:color="auto"/>
              <w:left w:val="single" w:sz="4" w:space="0" w:color="auto"/>
              <w:bottom w:val="nil"/>
              <w:right w:val="single" w:sz="4" w:space="0" w:color="auto"/>
            </w:tcBorders>
          </w:tcPr>
          <w:p w14:paraId="72E802CE" w14:textId="1C3B5BFB" w:rsidR="001E3EE9" w:rsidRDefault="001E3EE9" w:rsidP="001E3EE9">
            <w:pPr>
              <w:rPr>
                <w:sz w:val="18"/>
              </w:rPr>
            </w:pPr>
            <w:r>
              <w:rPr>
                <w:sz w:val="18"/>
              </w:rPr>
              <w:t>čl. 20 odst. 3</w:t>
            </w:r>
          </w:p>
        </w:tc>
        <w:tc>
          <w:tcPr>
            <w:tcW w:w="5400" w:type="dxa"/>
            <w:gridSpan w:val="4"/>
            <w:tcBorders>
              <w:top w:val="single" w:sz="6" w:space="0" w:color="auto"/>
              <w:left w:val="single" w:sz="4" w:space="0" w:color="auto"/>
              <w:bottom w:val="nil"/>
              <w:right w:val="single" w:sz="18" w:space="0" w:color="auto"/>
            </w:tcBorders>
          </w:tcPr>
          <w:p w14:paraId="2C4466C7" w14:textId="77777777" w:rsidR="001E3EE9" w:rsidRPr="00D0748C" w:rsidRDefault="001E3EE9" w:rsidP="001E3EE9">
            <w:pPr>
              <w:pStyle w:val="Zpat"/>
              <w:rPr>
                <w:sz w:val="18"/>
              </w:rPr>
            </w:pPr>
            <w:r w:rsidRPr="00D0748C">
              <w:rPr>
                <w:sz w:val="18"/>
              </w:rPr>
              <w:t>3. Členské státy zajistí, aby:</w:t>
            </w:r>
          </w:p>
          <w:p w14:paraId="5727BBC8" w14:textId="77777777" w:rsidR="001E3EE9" w:rsidRDefault="001E3EE9" w:rsidP="001E3EE9">
            <w:pPr>
              <w:pStyle w:val="Zpat"/>
              <w:rPr>
                <w:sz w:val="18"/>
              </w:rPr>
            </w:pPr>
            <w:r w:rsidRPr="00D0748C">
              <w:rPr>
                <w:sz w:val="18"/>
              </w:rPr>
              <w:t>a) tekutina obsahující nikotin byla uváděna na trh pouze ve specifických nádobách nepřekračujících objem 10 ml, v jednorázových elektronických cigaretách nebo v jednorázových zásobnících, a aby zásobníky nebo nádržky nepřekračovaly objem 2 ml;</w:t>
            </w:r>
          </w:p>
          <w:p w14:paraId="2A5BB92E" w14:textId="77777777" w:rsidR="001E3EE9" w:rsidRPr="000A42AC" w:rsidRDefault="001E3EE9" w:rsidP="001E3EE9">
            <w:pPr>
              <w:pStyle w:val="Zpat"/>
              <w:rPr>
                <w:sz w:val="18"/>
              </w:rPr>
            </w:pPr>
            <w:r w:rsidRPr="000A42AC">
              <w:rPr>
                <w:sz w:val="18"/>
              </w:rPr>
              <w:t>b) tekutina obsahující nikotin neobsahovala nikotin v množství větším než 20 mg/ml;</w:t>
            </w:r>
          </w:p>
          <w:p w14:paraId="1BDBE52B" w14:textId="77777777" w:rsidR="001E3EE9" w:rsidRPr="000A42AC" w:rsidRDefault="001E3EE9" w:rsidP="001E3EE9">
            <w:pPr>
              <w:pStyle w:val="Zpat"/>
              <w:rPr>
                <w:sz w:val="18"/>
              </w:rPr>
            </w:pPr>
            <w:r w:rsidRPr="000A42AC">
              <w:rPr>
                <w:sz w:val="18"/>
              </w:rPr>
              <w:t>c) tekutina obsahující nikotin neobsahovala přísady uvedené v čl. 7 odst. 6;</w:t>
            </w:r>
          </w:p>
          <w:p w14:paraId="5DF352B9" w14:textId="77777777" w:rsidR="001E3EE9" w:rsidRPr="000A42AC" w:rsidRDefault="001E3EE9" w:rsidP="001E3EE9">
            <w:pPr>
              <w:pStyle w:val="Zpat"/>
              <w:rPr>
                <w:sz w:val="18"/>
              </w:rPr>
            </w:pPr>
            <w:r w:rsidRPr="000A42AC">
              <w:rPr>
                <w:sz w:val="18"/>
              </w:rPr>
              <w:t>d) při výrobě tekutiny obsahující nikotin byly používány pouze složky s vysokou čistotou. Jiné látky než složky uvedené v odst. 2 druhém pododstavci písm. b) tohoto článku smějí být v tekutině obsahující nikotin přítomny pouze ve stopovém množství, jsou-li taková stopová množství během výroby technicky nevyhnutelná;</w:t>
            </w:r>
          </w:p>
          <w:p w14:paraId="5AB97492" w14:textId="77777777" w:rsidR="001E3EE9" w:rsidRPr="000A42AC" w:rsidRDefault="001E3EE9" w:rsidP="001E3EE9">
            <w:pPr>
              <w:pStyle w:val="Zpat"/>
              <w:rPr>
                <w:sz w:val="18"/>
              </w:rPr>
            </w:pPr>
            <w:r w:rsidRPr="000A42AC">
              <w:rPr>
                <w:sz w:val="18"/>
              </w:rPr>
              <w:t>e) kromě nikotinu byly v tekutině obsahující nikotin použity pouze složky, jež nepředstavují riziko pro lidské zdraví v zahřáté či nezahřáté formě;</w:t>
            </w:r>
          </w:p>
          <w:p w14:paraId="17B9FE6D" w14:textId="77777777" w:rsidR="001E3EE9" w:rsidRPr="000A42AC" w:rsidRDefault="001E3EE9" w:rsidP="001E3EE9">
            <w:pPr>
              <w:pStyle w:val="Zpat"/>
              <w:rPr>
                <w:sz w:val="18"/>
              </w:rPr>
            </w:pPr>
            <w:r w:rsidRPr="000A42AC">
              <w:rPr>
                <w:sz w:val="18"/>
              </w:rPr>
              <w:t>f) elektronické cigarety uvolňovaly dávky nikotinu rovnoměrně za normálních podmínek užití;</w:t>
            </w:r>
          </w:p>
          <w:p w14:paraId="49C084E2" w14:textId="556258F7" w:rsidR="001E3EE9" w:rsidRPr="00D0748C" w:rsidRDefault="001E3EE9" w:rsidP="001E3EE9">
            <w:pPr>
              <w:pStyle w:val="Zpat"/>
              <w:rPr>
                <w:sz w:val="18"/>
              </w:rPr>
            </w:pPr>
            <w:r w:rsidRPr="000A42AC">
              <w:rPr>
                <w:sz w:val="18"/>
              </w:rPr>
              <w:lastRenderedPageBreak/>
              <w:t>g) elektronické cigarety a náhradní náplně byly zabezpečeny proti manipulaci ze strany dětí a proti nežádoucí manipulaci, chráněny proti rozlomení a úniku tekutiny a měly mechanismus zajišťující opětovné plnění bez úniku tekutiny.</w:t>
            </w:r>
          </w:p>
        </w:tc>
        <w:tc>
          <w:tcPr>
            <w:tcW w:w="900" w:type="dxa"/>
            <w:tcBorders>
              <w:top w:val="single" w:sz="6" w:space="0" w:color="auto"/>
              <w:left w:val="single" w:sz="18" w:space="0" w:color="auto"/>
              <w:bottom w:val="nil"/>
              <w:right w:val="single" w:sz="4" w:space="0" w:color="auto"/>
            </w:tcBorders>
          </w:tcPr>
          <w:p w14:paraId="79B6A93D" w14:textId="38FBCC81" w:rsidR="001E3EE9" w:rsidRPr="00E75E65" w:rsidRDefault="001E3EE9" w:rsidP="001E3EE9">
            <w:pPr>
              <w:rPr>
                <w:sz w:val="18"/>
              </w:rPr>
            </w:pPr>
            <w:r w:rsidRPr="000A42AC">
              <w:rPr>
                <w:sz w:val="18"/>
                <w:szCs w:val="18"/>
              </w:rPr>
              <w:lastRenderedPageBreak/>
              <w:t>110/1997 ve znění 180/2016</w:t>
            </w:r>
          </w:p>
        </w:tc>
        <w:tc>
          <w:tcPr>
            <w:tcW w:w="1080" w:type="dxa"/>
            <w:tcBorders>
              <w:top w:val="single" w:sz="6" w:space="0" w:color="auto"/>
              <w:left w:val="single" w:sz="4" w:space="0" w:color="auto"/>
              <w:bottom w:val="nil"/>
              <w:right w:val="single" w:sz="4" w:space="0" w:color="auto"/>
            </w:tcBorders>
          </w:tcPr>
          <w:p w14:paraId="6F8792E0" w14:textId="2EE1435C" w:rsidR="001E3EE9" w:rsidRDefault="001E3EE9" w:rsidP="001E3EE9">
            <w:pPr>
              <w:rPr>
                <w:sz w:val="18"/>
              </w:rPr>
            </w:pPr>
            <w:r w:rsidRPr="000A42AC">
              <w:rPr>
                <w:sz w:val="18"/>
                <w:szCs w:val="18"/>
              </w:rPr>
              <w:t>§ 12h odst. 1</w:t>
            </w:r>
          </w:p>
        </w:tc>
        <w:tc>
          <w:tcPr>
            <w:tcW w:w="5400" w:type="dxa"/>
            <w:gridSpan w:val="4"/>
            <w:tcBorders>
              <w:top w:val="single" w:sz="6" w:space="0" w:color="auto"/>
              <w:left w:val="single" w:sz="4" w:space="0" w:color="auto"/>
              <w:bottom w:val="nil"/>
              <w:right w:val="single" w:sz="4" w:space="0" w:color="auto"/>
            </w:tcBorders>
          </w:tcPr>
          <w:p w14:paraId="3F1A962F" w14:textId="12E1F9BD" w:rsidR="001E3EE9" w:rsidRPr="002C5292" w:rsidRDefault="001E3EE9" w:rsidP="001E3EE9">
            <w:pPr>
              <w:rPr>
                <w:sz w:val="18"/>
              </w:rPr>
            </w:pPr>
            <w:r w:rsidRPr="000A42AC">
              <w:rPr>
                <w:rFonts w:eastAsia="Arial Unicode MS"/>
                <w:sz w:val="18"/>
                <w:szCs w:val="18"/>
              </w:rPr>
              <w:t>(1) Výrobce, dovozce, maloobchodní prodejce a distributor elektronických cigaret nebo náhradních náplní do nich jsou povinni zajistit, aby tyto výrobky splňovaly požadavky na složení, vzhled, jakost a vlastnosti stanovené prováděcím právním předpisem.</w:t>
            </w:r>
          </w:p>
        </w:tc>
        <w:tc>
          <w:tcPr>
            <w:tcW w:w="900" w:type="dxa"/>
            <w:tcBorders>
              <w:top w:val="single" w:sz="6" w:space="0" w:color="auto"/>
              <w:left w:val="single" w:sz="4" w:space="0" w:color="auto"/>
              <w:bottom w:val="nil"/>
              <w:right w:val="single" w:sz="4" w:space="0" w:color="auto"/>
            </w:tcBorders>
          </w:tcPr>
          <w:p w14:paraId="7A0057D2" w14:textId="02368EEC" w:rsidR="001E3EE9" w:rsidRDefault="001E3EE9" w:rsidP="001E3EE9">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A360FD1" w14:textId="77777777" w:rsidR="001E3EE9" w:rsidRPr="004118FE" w:rsidRDefault="001E3EE9" w:rsidP="001E3EE9">
            <w:pPr>
              <w:rPr>
                <w:sz w:val="18"/>
              </w:rPr>
            </w:pPr>
          </w:p>
        </w:tc>
      </w:tr>
      <w:tr w:rsidR="001E3EE9" w14:paraId="53A8322C" w14:textId="77777777" w:rsidTr="003B1ABC">
        <w:tc>
          <w:tcPr>
            <w:tcW w:w="1440" w:type="dxa"/>
            <w:tcBorders>
              <w:top w:val="nil"/>
              <w:left w:val="single" w:sz="4" w:space="0" w:color="auto"/>
              <w:bottom w:val="nil"/>
              <w:right w:val="single" w:sz="4" w:space="0" w:color="auto"/>
            </w:tcBorders>
          </w:tcPr>
          <w:p w14:paraId="757143A9" w14:textId="77777777" w:rsidR="001E3EE9" w:rsidRDefault="001E3EE9" w:rsidP="001E3EE9">
            <w:pPr>
              <w:rPr>
                <w:sz w:val="18"/>
              </w:rPr>
            </w:pPr>
          </w:p>
        </w:tc>
        <w:tc>
          <w:tcPr>
            <w:tcW w:w="5400" w:type="dxa"/>
            <w:gridSpan w:val="4"/>
            <w:tcBorders>
              <w:top w:val="nil"/>
              <w:left w:val="single" w:sz="4" w:space="0" w:color="auto"/>
              <w:bottom w:val="nil"/>
              <w:right w:val="single" w:sz="18" w:space="0" w:color="auto"/>
            </w:tcBorders>
          </w:tcPr>
          <w:p w14:paraId="153D9399" w14:textId="77777777" w:rsidR="001E3EE9" w:rsidRPr="00D0748C" w:rsidRDefault="001E3EE9" w:rsidP="001E3EE9">
            <w:pPr>
              <w:pStyle w:val="Zpat"/>
              <w:rPr>
                <w:sz w:val="18"/>
              </w:rPr>
            </w:pPr>
          </w:p>
        </w:tc>
        <w:tc>
          <w:tcPr>
            <w:tcW w:w="900" w:type="dxa"/>
            <w:tcBorders>
              <w:top w:val="nil"/>
              <w:left w:val="single" w:sz="18" w:space="0" w:color="auto"/>
              <w:bottom w:val="nil"/>
              <w:right w:val="single" w:sz="4" w:space="0" w:color="auto"/>
            </w:tcBorders>
          </w:tcPr>
          <w:p w14:paraId="765408F4" w14:textId="40BD8C56" w:rsidR="001E3EE9" w:rsidRPr="000A42AC" w:rsidRDefault="00882A80" w:rsidP="001E3EE9">
            <w:pPr>
              <w:rPr>
                <w:sz w:val="18"/>
                <w:szCs w:val="18"/>
              </w:rPr>
            </w:pPr>
            <w:r>
              <w:rPr>
                <w:sz w:val="18"/>
              </w:rPr>
              <w:t>37/2017 ve znění 429/2025</w:t>
            </w:r>
          </w:p>
        </w:tc>
        <w:tc>
          <w:tcPr>
            <w:tcW w:w="1080" w:type="dxa"/>
            <w:tcBorders>
              <w:top w:val="nil"/>
              <w:left w:val="single" w:sz="4" w:space="0" w:color="auto"/>
              <w:bottom w:val="nil"/>
              <w:right w:val="single" w:sz="4" w:space="0" w:color="auto"/>
            </w:tcBorders>
          </w:tcPr>
          <w:p w14:paraId="10E87793" w14:textId="7D284C3E" w:rsidR="001E3EE9" w:rsidRPr="000A42AC" w:rsidRDefault="000F7049" w:rsidP="00D446BB">
            <w:pPr>
              <w:rPr>
                <w:sz w:val="18"/>
                <w:szCs w:val="18"/>
              </w:rPr>
            </w:pPr>
            <w:r>
              <w:rPr>
                <w:sz w:val="18"/>
                <w:szCs w:val="18"/>
              </w:rPr>
              <w:t>§ 3 odst. 1 až 9</w:t>
            </w:r>
          </w:p>
        </w:tc>
        <w:tc>
          <w:tcPr>
            <w:tcW w:w="5400" w:type="dxa"/>
            <w:gridSpan w:val="4"/>
            <w:tcBorders>
              <w:top w:val="nil"/>
              <w:left w:val="single" w:sz="4" w:space="0" w:color="auto"/>
              <w:bottom w:val="nil"/>
              <w:right w:val="single" w:sz="4" w:space="0" w:color="auto"/>
            </w:tcBorders>
          </w:tcPr>
          <w:p w14:paraId="3226B10C" w14:textId="77777777" w:rsidR="00971C6F" w:rsidRPr="004C5585" w:rsidRDefault="00971C6F" w:rsidP="00971C6F">
            <w:pPr>
              <w:rPr>
                <w:rFonts w:eastAsia="Arial Unicode MS"/>
                <w:sz w:val="18"/>
                <w:szCs w:val="18"/>
              </w:rPr>
            </w:pPr>
            <w:r>
              <w:rPr>
                <w:rFonts w:eastAsia="Arial Unicode MS"/>
                <w:sz w:val="18"/>
                <w:szCs w:val="18"/>
              </w:rPr>
              <w:t xml:space="preserve">(1) </w:t>
            </w:r>
            <w:r w:rsidRPr="004C5585">
              <w:rPr>
                <w:rFonts w:eastAsia="Arial Unicode MS"/>
                <w:sz w:val="18"/>
                <w:szCs w:val="18"/>
              </w:rPr>
              <w:t>Elektronické cigarety a náhradní náplně do nich musí být</w:t>
            </w:r>
          </w:p>
          <w:p w14:paraId="1162E471" w14:textId="77777777" w:rsidR="00971C6F" w:rsidRPr="004C5585" w:rsidRDefault="00971C6F" w:rsidP="00971C6F">
            <w:pPr>
              <w:rPr>
                <w:rFonts w:eastAsia="Arial Unicode MS"/>
                <w:sz w:val="18"/>
                <w:szCs w:val="18"/>
              </w:rPr>
            </w:pPr>
            <w:r w:rsidRPr="004C5585">
              <w:rPr>
                <w:rFonts w:eastAsia="Arial Unicode MS"/>
                <w:sz w:val="18"/>
                <w:szCs w:val="18"/>
              </w:rPr>
              <w:t>a)</w:t>
            </w:r>
            <w:r>
              <w:rPr>
                <w:rFonts w:eastAsia="Arial Unicode MS"/>
                <w:sz w:val="18"/>
                <w:szCs w:val="18"/>
              </w:rPr>
              <w:t xml:space="preserve"> </w:t>
            </w:r>
            <w:r w:rsidRPr="004C5585">
              <w:rPr>
                <w:rFonts w:eastAsia="Arial Unicode MS"/>
                <w:sz w:val="18"/>
                <w:szCs w:val="18"/>
              </w:rPr>
              <w:t>zabezpečeny proti manipulaci ze strany dětí a jakékoliv nežádoucí manipulaci, která by zejména narušovala integritu výrobku a byla v rozporu s účelem, k němuž jsou elektronické cigarety a náhradní náplně určeny,</w:t>
            </w:r>
          </w:p>
          <w:p w14:paraId="19E276AE" w14:textId="77777777" w:rsidR="00971C6F" w:rsidRPr="004C5585" w:rsidRDefault="00971C6F" w:rsidP="00971C6F">
            <w:pPr>
              <w:rPr>
                <w:rFonts w:eastAsia="Arial Unicode MS"/>
                <w:sz w:val="18"/>
                <w:szCs w:val="18"/>
              </w:rPr>
            </w:pPr>
            <w:r w:rsidRPr="004C5585">
              <w:rPr>
                <w:rFonts w:eastAsia="Arial Unicode MS"/>
                <w:sz w:val="18"/>
                <w:szCs w:val="18"/>
              </w:rPr>
              <w:t>b)</w:t>
            </w:r>
            <w:r>
              <w:rPr>
                <w:rFonts w:eastAsia="Arial Unicode MS"/>
                <w:sz w:val="18"/>
                <w:szCs w:val="18"/>
              </w:rPr>
              <w:t xml:space="preserve"> </w:t>
            </w:r>
            <w:r w:rsidRPr="004C5585">
              <w:rPr>
                <w:rFonts w:eastAsia="Arial Unicode MS"/>
                <w:sz w:val="18"/>
                <w:szCs w:val="18"/>
              </w:rPr>
              <w:t>chráněny proti rozlomení a úniku tekutiny,</w:t>
            </w:r>
          </w:p>
          <w:p w14:paraId="1FEFAA75" w14:textId="77777777" w:rsidR="00971C6F" w:rsidRPr="004C5585" w:rsidRDefault="00971C6F" w:rsidP="00971C6F">
            <w:pPr>
              <w:rPr>
                <w:rFonts w:eastAsia="Arial Unicode MS"/>
                <w:sz w:val="18"/>
                <w:szCs w:val="18"/>
              </w:rPr>
            </w:pPr>
            <w:r w:rsidRPr="004C5585">
              <w:rPr>
                <w:rFonts w:eastAsia="Arial Unicode MS"/>
                <w:sz w:val="18"/>
                <w:szCs w:val="18"/>
              </w:rPr>
              <w:t>c)</w:t>
            </w:r>
            <w:r>
              <w:rPr>
                <w:rFonts w:eastAsia="Arial Unicode MS"/>
                <w:sz w:val="18"/>
                <w:szCs w:val="18"/>
              </w:rPr>
              <w:t xml:space="preserve"> </w:t>
            </w:r>
            <w:r w:rsidRPr="004C5585">
              <w:rPr>
                <w:rFonts w:eastAsia="Arial Unicode MS"/>
                <w:sz w:val="18"/>
                <w:szCs w:val="18"/>
              </w:rPr>
              <w:t xml:space="preserve">opatřeny mechanismem zajišťujícím opakované plnění bez úniku tekutiny podle § 4, jedná-li se o opakovaně </w:t>
            </w:r>
            <w:proofErr w:type="spellStart"/>
            <w:r w:rsidRPr="004C5585">
              <w:rPr>
                <w:rFonts w:eastAsia="Arial Unicode MS"/>
                <w:sz w:val="18"/>
                <w:szCs w:val="18"/>
              </w:rPr>
              <w:t>plnitelné</w:t>
            </w:r>
            <w:proofErr w:type="spellEnd"/>
            <w:r w:rsidRPr="004C5585">
              <w:rPr>
                <w:rFonts w:eastAsia="Arial Unicode MS"/>
                <w:sz w:val="18"/>
                <w:szCs w:val="18"/>
              </w:rPr>
              <w:t xml:space="preserve"> elektronické cigarety, a</w:t>
            </w:r>
          </w:p>
          <w:p w14:paraId="486B1BA7" w14:textId="77777777" w:rsidR="00971C6F" w:rsidRPr="004C5585" w:rsidRDefault="00971C6F" w:rsidP="00971C6F">
            <w:pPr>
              <w:rPr>
                <w:rFonts w:eastAsia="Arial Unicode MS"/>
                <w:sz w:val="18"/>
                <w:szCs w:val="18"/>
              </w:rPr>
            </w:pPr>
            <w:r w:rsidRPr="004C5585">
              <w:rPr>
                <w:rFonts w:eastAsia="Arial Unicode MS"/>
                <w:sz w:val="18"/>
                <w:szCs w:val="18"/>
              </w:rPr>
              <w:t>d)</w:t>
            </w:r>
            <w:r>
              <w:rPr>
                <w:rFonts w:eastAsia="Arial Unicode MS"/>
                <w:sz w:val="18"/>
                <w:szCs w:val="18"/>
              </w:rPr>
              <w:t xml:space="preserve"> </w:t>
            </w:r>
            <w:r w:rsidRPr="004C5585">
              <w:rPr>
                <w:rFonts w:eastAsia="Arial Unicode MS"/>
                <w:sz w:val="18"/>
                <w:szCs w:val="18"/>
              </w:rPr>
              <w:t>v souladu s částí 3 bodem 3.1.2, nebo 3.1.3 přílohy II nařízení Evropského parlamentu a Rady (ES) č. 1272/2008 upravující opakovaně uzavíratelné a opakovaně neuzavíratelné obaly, které se použije na všechny elektronické cigarety a náhradní náplně do nich podle zákona.</w:t>
            </w:r>
          </w:p>
          <w:p w14:paraId="5010A4A4" w14:textId="77777777" w:rsidR="00971C6F" w:rsidRPr="004C5585" w:rsidRDefault="00971C6F" w:rsidP="00971C6F">
            <w:pPr>
              <w:rPr>
                <w:rFonts w:eastAsia="Arial Unicode MS"/>
                <w:sz w:val="18"/>
                <w:szCs w:val="18"/>
              </w:rPr>
            </w:pPr>
            <w:r w:rsidRPr="004C5585">
              <w:rPr>
                <w:rFonts w:eastAsia="Arial Unicode MS"/>
                <w:sz w:val="18"/>
                <w:szCs w:val="18"/>
              </w:rPr>
              <w:t>(2)</w:t>
            </w:r>
            <w:r>
              <w:rPr>
                <w:rFonts w:eastAsia="Arial Unicode MS"/>
                <w:sz w:val="18"/>
                <w:szCs w:val="18"/>
              </w:rPr>
              <w:t xml:space="preserve"> </w:t>
            </w:r>
            <w:r w:rsidRPr="004C5585">
              <w:rPr>
                <w:rFonts w:eastAsia="Arial Unicode MS"/>
                <w:sz w:val="18"/>
                <w:szCs w:val="18"/>
              </w:rPr>
              <w:t>Elektronické cigarety s obsahem nikotinu, nebo nikotinové soli musí uvolňovat dávky nikotinu, nebo nikotinové soli rovnoměrně za běžných podmínek použití.</w:t>
            </w:r>
          </w:p>
          <w:p w14:paraId="298912A7" w14:textId="77777777" w:rsidR="00971C6F" w:rsidRPr="004C5585" w:rsidRDefault="00971C6F" w:rsidP="00971C6F">
            <w:pPr>
              <w:rPr>
                <w:rFonts w:eastAsia="Arial Unicode MS"/>
                <w:sz w:val="18"/>
                <w:szCs w:val="18"/>
              </w:rPr>
            </w:pPr>
            <w:r w:rsidRPr="004C5585">
              <w:rPr>
                <w:rFonts w:eastAsia="Arial Unicode MS"/>
                <w:sz w:val="18"/>
                <w:szCs w:val="18"/>
              </w:rPr>
              <w:t>(3)</w:t>
            </w:r>
            <w:r>
              <w:rPr>
                <w:rFonts w:eastAsia="Arial Unicode MS"/>
                <w:sz w:val="18"/>
                <w:szCs w:val="18"/>
              </w:rPr>
              <w:t xml:space="preserve"> </w:t>
            </w:r>
            <w:r w:rsidRPr="004C5585">
              <w:rPr>
                <w:rFonts w:eastAsia="Arial Unicode MS"/>
                <w:sz w:val="18"/>
                <w:szCs w:val="18"/>
              </w:rPr>
              <w:t>Při výrobě tekutých náplní do elektronických cigaret musí být používány pouze složky s vysokou čistotou. Jiné látky než složky uvedené v seznamu podle § 6 odst. 1 písm. a) mohou být obsaženy v tekuté náplni ve stopovém množství, pouze pokud je takové stopové množství technicky nevyhnutelné během výroby tekutých náplní do elektronických cigaret.</w:t>
            </w:r>
          </w:p>
          <w:p w14:paraId="0A9D59CD" w14:textId="77777777" w:rsidR="00971C6F" w:rsidRPr="004C5585" w:rsidRDefault="00971C6F" w:rsidP="00971C6F">
            <w:pPr>
              <w:rPr>
                <w:rFonts w:eastAsia="Arial Unicode MS"/>
                <w:sz w:val="18"/>
                <w:szCs w:val="18"/>
              </w:rPr>
            </w:pPr>
            <w:r w:rsidRPr="004C5585">
              <w:rPr>
                <w:rFonts w:eastAsia="Arial Unicode MS"/>
                <w:sz w:val="18"/>
                <w:szCs w:val="18"/>
              </w:rPr>
              <w:t>(4)</w:t>
            </w:r>
            <w:r>
              <w:rPr>
                <w:rFonts w:eastAsia="Arial Unicode MS"/>
                <w:sz w:val="18"/>
                <w:szCs w:val="18"/>
              </w:rPr>
              <w:t xml:space="preserve"> </w:t>
            </w:r>
            <w:r w:rsidRPr="004C5585">
              <w:rPr>
                <w:rFonts w:eastAsia="Arial Unicode MS"/>
                <w:sz w:val="18"/>
                <w:szCs w:val="18"/>
              </w:rPr>
              <w:t>Při výrobě tekutých náplní do elektronických cigaret nesmí být používány složky uvedené v příloze č. 1 k této vyhlášce. Složky uvedené v příloze č. 2 k této vyhlášce mohou být obsaženy v tekutých náplních do elektronických cigaret maximálně v množství zde uvedeném.</w:t>
            </w:r>
          </w:p>
          <w:p w14:paraId="518ACBBD" w14:textId="77777777" w:rsidR="00971C6F" w:rsidRPr="004C5585" w:rsidRDefault="00971C6F" w:rsidP="00971C6F">
            <w:pPr>
              <w:rPr>
                <w:rFonts w:eastAsia="Arial Unicode MS"/>
                <w:sz w:val="18"/>
                <w:szCs w:val="18"/>
              </w:rPr>
            </w:pPr>
            <w:r w:rsidRPr="004C5585">
              <w:rPr>
                <w:rFonts w:eastAsia="Arial Unicode MS"/>
                <w:sz w:val="18"/>
                <w:szCs w:val="18"/>
              </w:rPr>
              <w:t>(5)</w:t>
            </w:r>
            <w:r>
              <w:rPr>
                <w:rFonts w:eastAsia="Arial Unicode MS"/>
                <w:sz w:val="18"/>
                <w:szCs w:val="18"/>
              </w:rPr>
              <w:t xml:space="preserve"> </w:t>
            </w:r>
            <w:r w:rsidRPr="004C5585">
              <w:rPr>
                <w:rFonts w:eastAsia="Arial Unicode MS"/>
                <w:sz w:val="18"/>
                <w:szCs w:val="18"/>
              </w:rPr>
              <w:t>Tekuté náplně do elektronických cigaret mohou obsahovat pouze látky, které v zahřáté nebo nezahřáté formě nepředstavují riziko pro lidské zdraví, a nikotin, nebo nikotinovou sůl.</w:t>
            </w:r>
          </w:p>
          <w:p w14:paraId="54B6E953" w14:textId="77777777" w:rsidR="00971C6F" w:rsidRPr="004C5585" w:rsidRDefault="00971C6F" w:rsidP="00971C6F">
            <w:pPr>
              <w:rPr>
                <w:rFonts w:eastAsia="Arial Unicode MS"/>
                <w:sz w:val="18"/>
                <w:szCs w:val="18"/>
              </w:rPr>
            </w:pPr>
            <w:r w:rsidRPr="004C5585">
              <w:rPr>
                <w:rFonts w:eastAsia="Arial Unicode MS"/>
                <w:sz w:val="18"/>
                <w:szCs w:val="18"/>
              </w:rPr>
              <w:t>(6)</w:t>
            </w:r>
            <w:r>
              <w:rPr>
                <w:rFonts w:eastAsia="Arial Unicode MS"/>
                <w:sz w:val="18"/>
                <w:szCs w:val="18"/>
              </w:rPr>
              <w:t xml:space="preserve"> </w:t>
            </w:r>
            <w:r w:rsidRPr="004C5585">
              <w:rPr>
                <w:rFonts w:eastAsia="Arial Unicode MS"/>
                <w:sz w:val="18"/>
                <w:szCs w:val="18"/>
              </w:rPr>
              <w:t>Tekuté náplně do elektronických cigaret nesmí obsahovat</w:t>
            </w:r>
          </w:p>
          <w:p w14:paraId="082202ED" w14:textId="77777777" w:rsidR="00971C6F" w:rsidRPr="004C5585" w:rsidRDefault="00971C6F" w:rsidP="00971C6F">
            <w:pPr>
              <w:rPr>
                <w:rFonts w:eastAsia="Arial Unicode MS"/>
                <w:sz w:val="18"/>
                <w:szCs w:val="18"/>
              </w:rPr>
            </w:pPr>
            <w:r w:rsidRPr="004C5585">
              <w:rPr>
                <w:rFonts w:eastAsia="Arial Unicode MS"/>
                <w:sz w:val="18"/>
                <w:szCs w:val="18"/>
              </w:rPr>
              <w:t>a)</w:t>
            </w:r>
            <w:r>
              <w:rPr>
                <w:rFonts w:eastAsia="Arial Unicode MS"/>
                <w:sz w:val="18"/>
                <w:szCs w:val="18"/>
              </w:rPr>
              <w:t xml:space="preserve"> </w:t>
            </w:r>
            <w:r w:rsidRPr="004C5585">
              <w:rPr>
                <w:rFonts w:eastAsia="Arial Unicode MS"/>
                <w:sz w:val="18"/>
                <w:szCs w:val="18"/>
              </w:rPr>
              <w:t>vitaminy nebo jiné přísady, které vytvářejí dojem, že tekutá náplň je zdraví prospěšná nebo že představuje snížené zdravotní riziko,</w:t>
            </w:r>
          </w:p>
          <w:p w14:paraId="1BD6F58C" w14:textId="77777777" w:rsidR="00971C6F" w:rsidRPr="004C5585" w:rsidRDefault="00971C6F" w:rsidP="00971C6F">
            <w:pPr>
              <w:rPr>
                <w:rFonts w:eastAsia="Arial Unicode MS"/>
                <w:sz w:val="18"/>
                <w:szCs w:val="18"/>
              </w:rPr>
            </w:pPr>
            <w:r w:rsidRPr="004C5585">
              <w:rPr>
                <w:rFonts w:eastAsia="Arial Unicode MS"/>
                <w:sz w:val="18"/>
                <w:szCs w:val="18"/>
              </w:rPr>
              <w:t>b)</w:t>
            </w:r>
            <w:r>
              <w:rPr>
                <w:rFonts w:eastAsia="Arial Unicode MS"/>
                <w:sz w:val="18"/>
                <w:szCs w:val="18"/>
              </w:rPr>
              <w:t xml:space="preserve"> </w:t>
            </w:r>
            <w:r w:rsidRPr="004C5585">
              <w:rPr>
                <w:rFonts w:eastAsia="Arial Unicode MS"/>
                <w:sz w:val="18"/>
                <w:szCs w:val="18"/>
              </w:rPr>
              <w:t xml:space="preserve">kofein, </w:t>
            </w:r>
            <w:proofErr w:type="spellStart"/>
            <w:r w:rsidRPr="004C5585">
              <w:rPr>
                <w:rFonts w:eastAsia="Arial Unicode MS"/>
                <w:sz w:val="18"/>
                <w:szCs w:val="18"/>
              </w:rPr>
              <w:t>taurin</w:t>
            </w:r>
            <w:proofErr w:type="spellEnd"/>
            <w:r w:rsidRPr="004C5585">
              <w:rPr>
                <w:rFonts w:eastAsia="Arial Unicode MS"/>
                <w:sz w:val="18"/>
                <w:szCs w:val="18"/>
              </w:rPr>
              <w:t xml:space="preserve"> nebo další přísady a stimulující složky, které jsou spojovány s energií a vitalitou,</w:t>
            </w:r>
          </w:p>
          <w:p w14:paraId="2096BF39" w14:textId="77777777" w:rsidR="00971C6F" w:rsidRPr="004C5585" w:rsidRDefault="00971C6F" w:rsidP="00971C6F">
            <w:pPr>
              <w:rPr>
                <w:rFonts w:eastAsia="Arial Unicode MS"/>
                <w:sz w:val="18"/>
                <w:szCs w:val="18"/>
              </w:rPr>
            </w:pPr>
            <w:r w:rsidRPr="004C5585">
              <w:rPr>
                <w:rFonts w:eastAsia="Arial Unicode MS"/>
                <w:sz w:val="18"/>
                <w:szCs w:val="18"/>
              </w:rPr>
              <w:t>c)</w:t>
            </w:r>
            <w:r>
              <w:rPr>
                <w:rFonts w:eastAsia="Arial Unicode MS"/>
                <w:sz w:val="18"/>
                <w:szCs w:val="18"/>
              </w:rPr>
              <w:t xml:space="preserve"> </w:t>
            </w:r>
            <w:r w:rsidRPr="004C5585">
              <w:rPr>
                <w:rFonts w:eastAsia="Arial Unicode MS"/>
                <w:sz w:val="18"/>
                <w:szCs w:val="18"/>
              </w:rPr>
              <w:t>přísady, jejichž vlastnosti způsobují zbarvení emisí,</w:t>
            </w:r>
          </w:p>
          <w:p w14:paraId="5232AC7F" w14:textId="77777777" w:rsidR="00971C6F" w:rsidRPr="004C5585" w:rsidRDefault="00971C6F" w:rsidP="00971C6F">
            <w:pPr>
              <w:rPr>
                <w:rFonts w:eastAsia="Arial Unicode MS"/>
                <w:sz w:val="18"/>
                <w:szCs w:val="18"/>
              </w:rPr>
            </w:pPr>
            <w:r w:rsidRPr="004C5585">
              <w:rPr>
                <w:rFonts w:eastAsia="Arial Unicode MS"/>
                <w:sz w:val="18"/>
                <w:szCs w:val="18"/>
              </w:rPr>
              <w:t>d)</w:t>
            </w:r>
            <w:r>
              <w:rPr>
                <w:rFonts w:eastAsia="Arial Unicode MS"/>
                <w:sz w:val="18"/>
                <w:szCs w:val="18"/>
              </w:rPr>
              <w:t xml:space="preserve"> </w:t>
            </w:r>
            <w:r w:rsidRPr="004C5585">
              <w:rPr>
                <w:rFonts w:eastAsia="Arial Unicode MS"/>
                <w:sz w:val="18"/>
                <w:szCs w:val="18"/>
              </w:rPr>
              <w:t>přísady, které mají v neshořelé formě vlastnosti karcinogenní, mutagenní nebo toxické pro reprodukci,</w:t>
            </w:r>
          </w:p>
          <w:p w14:paraId="7D106637" w14:textId="77777777" w:rsidR="00971C6F" w:rsidRPr="004C5585" w:rsidRDefault="00971C6F" w:rsidP="00971C6F">
            <w:pPr>
              <w:rPr>
                <w:rFonts w:eastAsia="Arial Unicode MS"/>
                <w:sz w:val="18"/>
                <w:szCs w:val="18"/>
              </w:rPr>
            </w:pPr>
            <w:r w:rsidRPr="004C5585">
              <w:rPr>
                <w:rFonts w:eastAsia="Arial Unicode MS"/>
                <w:sz w:val="18"/>
                <w:szCs w:val="18"/>
              </w:rPr>
              <w:lastRenderedPageBreak/>
              <w:t>e)</w:t>
            </w:r>
            <w:r>
              <w:rPr>
                <w:rFonts w:eastAsia="Arial Unicode MS"/>
                <w:sz w:val="18"/>
                <w:szCs w:val="18"/>
              </w:rPr>
              <w:t xml:space="preserve"> </w:t>
            </w:r>
            <w:r w:rsidRPr="004C5585">
              <w:rPr>
                <w:rFonts w:eastAsia="Arial Unicode MS"/>
                <w:sz w:val="18"/>
                <w:szCs w:val="18"/>
              </w:rPr>
              <w:t>cukry a sladidla nebo jiné složky vytvářející nebo podílející se na vytvoření sladké vůně nebo příchutě; zákaz těchto složek se nevztahuje na výrobky s charakteristickou příchutí,</w:t>
            </w:r>
          </w:p>
          <w:p w14:paraId="792E4343" w14:textId="77777777" w:rsidR="00971C6F" w:rsidRPr="004C5585" w:rsidRDefault="00971C6F" w:rsidP="00971C6F">
            <w:pPr>
              <w:rPr>
                <w:rFonts w:eastAsia="Arial Unicode MS"/>
                <w:sz w:val="18"/>
                <w:szCs w:val="18"/>
              </w:rPr>
            </w:pPr>
            <w:r w:rsidRPr="004C5585">
              <w:rPr>
                <w:rFonts w:eastAsia="Arial Unicode MS"/>
                <w:sz w:val="18"/>
                <w:szCs w:val="18"/>
              </w:rPr>
              <w:t>f)</w:t>
            </w:r>
            <w:r>
              <w:rPr>
                <w:rFonts w:eastAsia="Arial Unicode MS"/>
                <w:sz w:val="18"/>
                <w:szCs w:val="18"/>
              </w:rPr>
              <w:t xml:space="preserve"> </w:t>
            </w:r>
            <w:r w:rsidRPr="004C5585">
              <w:rPr>
                <w:rFonts w:eastAsia="Arial Unicode MS"/>
                <w:sz w:val="18"/>
                <w:szCs w:val="18"/>
              </w:rPr>
              <w:t>minerální nebo rostlinné oleje a tuky, a to ani jako ředidlo nebo v jiné funkci,</w:t>
            </w:r>
          </w:p>
          <w:p w14:paraId="7ED76822" w14:textId="77777777" w:rsidR="00971C6F" w:rsidRPr="004C5585" w:rsidRDefault="00971C6F" w:rsidP="00971C6F">
            <w:pPr>
              <w:rPr>
                <w:rFonts w:eastAsia="Arial Unicode MS"/>
                <w:sz w:val="18"/>
                <w:szCs w:val="18"/>
              </w:rPr>
            </w:pPr>
            <w:r w:rsidRPr="004C5585">
              <w:rPr>
                <w:rFonts w:eastAsia="Arial Unicode MS"/>
                <w:sz w:val="18"/>
                <w:szCs w:val="18"/>
              </w:rPr>
              <w:t>g)</w:t>
            </w:r>
            <w:r>
              <w:rPr>
                <w:rFonts w:eastAsia="Arial Unicode MS"/>
                <w:sz w:val="18"/>
                <w:szCs w:val="18"/>
              </w:rPr>
              <w:t xml:space="preserve"> </w:t>
            </w:r>
            <w:proofErr w:type="spellStart"/>
            <w:r w:rsidRPr="004C5585">
              <w:rPr>
                <w:rFonts w:eastAsia="Arial Unicode MS"/>
                <w:sz w:val="18"/>
                <w:szCs w:val="18"/>
              </w:rPr>
              <w:t>kanabinoidy</w:t>
            </w:r>
            <w:proofErr w:type="spellEnd"/>
            <w:r w:rsidRPr="004C5585">
              <w:rPr>
                <w:rFonts w:eastAsia="Arial Unicode MS"/>
                <w:sz w:val="18"/>
                <w:szCs w:val="18"/>
              </w:rPr>
              <w:t xml:space="preserve"> a jejich deriváty, a</w:t>
            </w:r>
          </w:p>
          <w:p w14:paraId="28C2D7DD" w14:textId="77777777" w:rsidR="00971C6F" w:rsidRPr="004C5585" w:rsidRDefault="00971C6F" w:rsidP="00971C6F">
            <w:pPr>
              <w:rPr>
                <w:rFonts w:eastAsia="Arial Unicode MS"/>
                <w:sz w:val="18"/>
                <w:szCs w:val="18"/>
              </w:rPr>
            </w:pPr>
            <w:r w:rsidRPr="004C5585">
              <w:rPr>
                <w:rFonts w:eastAsia="Arial Unicode MS"/>
                <w:sz w:val="18"/>
                <w:szCs w:val="18"/>
              </w:rPr>
              <w:t>h)</w:t>
            </w:r>
            <w:r>
              <w:rPr>
                <w:rFonts w:eastAsia="Arial Unicode MS"/>
                <w:sz w:val="18"/>
                <w:szCs w:val="18"/>
              </w:rPr>
              <w:t xml:space="preserve"> </w:t>
            </w:r>
            <w:proofErr w:type="spellStart"/>
            <w:r w:rsidRPr="004C5585">
              <w:rPr>
                <w:rFonts w:eastAsia="Arial Unicode MS"/>
                <w:sz w:val="18"/>
                <w:szCs w:val="18"/>
              </w:rPr>
              <w:t>psychomodulační</w:t>
            </w:r>
            <w:proofErr w:type="spellEnd"/>
            <w:r w:rsidRPr="004C5585">
              <w:rPr>
                <w:rFonts w:eastAsia="Arial Unicode MS"/>
                <w:sz w:val="18"/>
                <w:szCs w:val="18"/>
              </w:rPr>
              <w:t xml:space="preserve"> látky, zařazené psychoaktivní látky nebo návykové látky podle zákona o návykových látkách, uvedené látky kategorie I podle přímo použitelného předpisu Evropské unie upravujícího prekursory drog, látky s anabolickým a jiným hormonálním účinkem, látky hormonální povahy a další látky, u nichž byl v zahřáté nebo nezahřáté formě prokázán toxický, genotoxický, teratogenní, halucinogenní nebo omamný účinek, a látky, ze kterých zahřátím vznikají </w:t>
            </w:r>
            <w:proofErr w:type="spellStart"/>
            <w:r w:rsidRPr="004C5585">
              <w:rPr>
                <w:rFonts w:eastAsia="Arial Unicode MS"/>
                <w:sz w:val="18"/>
                <w:szCs w:val="18"/>
              </w:rPr>
              <w:t>psychomodulační</w:t>
            </w:r>
            <w:proofErr w:type="spellEnd"/>
            <w:r w:rsidRPr="004C5585">
              <w:rPr>
                <w:rFonts w:eastAsia="Arial Unicode MS"/>
                <w:sz w:val="18"/>
                <w:szCs w:val="18"/>
              </w:rPr>
              <w:t xml:space="preserve"> látky, zařazené psychoaktivní látky nebo návykové látky podle zákona o návykových látkách.</w:t>
            </w:r>
          </w:p>
          <w:p w14:paraId="55E00855" w14:textId="77777777" w:rsidR="00971C6F" w:rsidRPr="004C5585" w:rsidRDefault="00971C6F" w:rsidP="00971C6F">
            <w:pPr>
              <w:rPr>
                <w:rFonts w:eastAsia="Arial Unicode MS"/>
                <w:sz w:val="18"/>
                <w:szCs w:val="18"/>
              </w:rPr>
            </w:pPr>
            <w:r w:rsidRPr="004C5585">
              <w:rPr>
                <w:rFonts w:eastAsia="Arial Unicode MS"/>
                <w:sz w:val="18"/>
                <w:szCs w:val="18"/>
              </w:rPr>
              <w:t>(7)</w:t>
            </w:r>
            <w:r>
              <w:rPr>
                <w:rFonts w:eastAsia="Arial Unicode MS"/>
                <w:sz w:val="18"/>
                <w:szCs w:val="18"/>
              </w:rPr>
              <w:t xml:space="preserve"> </w:t>
            </w:r>
            <w:r w:rsidRPr="004C5585">
              <w:rPr>
                <w:rFonts w:eastAsia="Arial Unicode MS"/>
                <w:sz w:val="18"/>
                <w:szCs w:val="18"/>
              </w:rPr>
              <w:t>Tekuté náplně do elektronických cigaret s obsahem nikotinu mohou obsahovat nejvýše 20 mg nikotinu/ml. Pokud tekutá náplň obsahuje nikotinovou sůl, potom se omezení na obsah nikotinu podle věty první vztahuje na obsah nikotinu přepočteného z nikotinové soli.</w:t>
            </w:r>
          </w:p>
          <w:p w14:paraId="0EAC96EC" w14:textId="77777777" w:rsidR="00971C6F" w:rsidRPr="004C5585" w:rsidRDefault="00971C6F" w:rsidP="00971C6F">
            <w:pPr>
              <w:rPr>
                <w:rFonts w:eastAsia="Arial Unicode MS"/>
                <w:sz w:val="18"/>
                <w:szCs w:val="18"/>
              </w:rPr>
            </w:pPr>
            <w:r w:rsidRPr="004C5585">
              <w:rPr>
                <w:rFonts w:eastAsia="Arial Unicode MS"/>
                <w:sz w:val="18"/>
                <w:szCs w:val="18"/>
              </w:rPr>
              <w:t>(8)</w:t>
            </w:r>
            <w:r>
              <w:rPr>
                <w:rFonts w:eastAsia="Arial Unicode MS"/>
                <w:sz w:val="18"/>
                <w:szCs w:val="18"/>
              </w:rPr>
              <w:t xml:space="preserve"> </w:t>
            </w:r>
            <w:r w:rsidRPr="004C5585">
              <w:rPr>
                <w:rFonts w:eastAsia="Arial Unicode MS"/>
                <w:sz w:val="18"/>
                <w:szCs w:val="18"/>
              </w:rPr>
              <w:t>Objem náhradní náplně do elektronických cigaret nesmí překročit 10 ml.</w:t>
            </w:r>
          </w:p>
          <w:p w14:paraId="413FEA7D" w14:textId="2B4B8979" w:rsidR="001E3EE9" w:rsidRPr="000A42AC" w:rsidRDefault="00971C6F" w:rsidP="001E3EE9">
            <w:pPr>
              <w:rPr>
                <w:rFonts w:eastAsia="Arial Unicode MS"/>
                <w:sz w:val="18"/>
                <w:szCs w:val="18"/>
              </w:rPr>
            </w:pPr>
            <w:r w:rsidRPr="004C5585">
              <w:rPr>
                <w:rFonts w:eastAsia="Arial Unicode MS"/>
                <w:sz w:val="18"/>
                <w:szCs w:val="18"/>
              </w:rPr>
              <w:t>(9)</w:t>
            </w:r>
            <w:r>
              <w:rPr>
                <w:rFonts w:eastAsia="Arial Unicode MS"/>
                <w:sz w:val="18"/>
                <w:szCs w:val="18"/>
              </w:rPr>
              <w:t xml:space="preserve"> </w:t>
            </w:r>
            <w:r w:rsidRPr="004C5585">
              <w:rPr>
                <w:rFonts w:eastAsia="Arial Unicode MS"/>
                <w:sz w:val="18"/>
                <w:szCs w:val="18"/>
              </w:rPr>
              <w:t>Objem nádržky nebo zásobníku u jednorázových elektronických cigaret nebo jednorázových zásobníků nesmí překročit 2 ml. Jednorázová elektronická cigareta může mít pouze jeden zásobník, nebo jednu nádržku.</w:t>
            </w:r>
          </w:p>
        </w:tc>
        <w:tc>
          <w:tcPr>
            <w:tcW w:w="900" w:type="dxa"/>
            <w:tcBorders>
              <w:top w:val="nil"/>
              <w:left w:val="single" w:sz="4" w:space="0" w:color="auto"/>
              <w:bottom w:val="nil"/>
              <w:right w:val="single" w:sz="4" w:space="0" w:color="auto"/>
            </w:tcBorders>
          </w:tcPr>
          <w:p w14:paraId="4C139E11" w14:textId="77777777" w:rsidR="001E3EE9" w:rsidRDefault="001E3EE9" w:rsidP="001E3EE9">
            <w:pPr>
              <w:rPr>
                <w:sz w:val="18"/>
              </w:rPr>
            </w:pPr>
          </w:p>
        </w:tc>
        <w:tc>
          <w:tcPr>
            <w:tcW w:w="720" w:type="dxa"/>
            <w:tcBorders>
              <w:top w:val="nil"/>
              <w:left w:val="single" w:sz="4" w:space="0" w:color="auto"/>
              <w:bottom w:val="nil"/>
              <w:right w:val="single" w:sz="4" w:space="0" w:color="auto"/>
            </w:tcBorders>
          </w:tcPr>
          <w:p w14:paraId="27A3D828" w14:textId="77777777" w:rsidR="001E3EE9" w:rsidRPr="004118FE" w:rsidRDefault="001E3EE9" w:rsidP="001E3EE9">
            <w:pPr>
              <w:rPr>
                <w:sz w:val="18"/>
              </w:rPr>
            </w:pPr>
          </w:p>
        </w:tc>
      </w:tr>
      <w:tr w:rsidR="00F809E1" w14:paraId="3A3CF7C2" w14:textId="77777777" w:rsidTr="003B1ABC">
        <w:tc>
          <w:tcPr>
            <w:tcW w:w="1440" w:type="dxa"/>
            <w:tcBorders>
              <w:top w:val="nil"/>
              <w:left w:val="single" w:sz="4" w:space="0" w:color="auto"/>
              <w:bottom w:val="nil"/>
              <w:right w:val="single" w:sz="4" w:space="0" w:color="auto"/>
            </w:tcBorders>
          </w:tcPr>
          <w:p w14:paraId="5CF7C092"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27A38572" w14:textId="77777777" w:rsidR="00F809E1" w:rsidRPr="00D0748C" w:rsidRDefault="00F809E1" w:rsidP="00F809E1">
            <w:pPr>
              <w:pStyle w:val="Zpat"/>
              <w:rPr>
                <w:sz w:val="18"/>
              </w:rPr>
            </w:pPr>
          </w:p>
        </w:tc>
        <w:tc>
          <w:tcPr>
            <w:tcW w:w="900" w:type="dxa"/>
            <w:tcBorders>
              <w:top w:val="nil"/>
              <w:left w:val="single" w:sz="18" w:space="0" w:color="auto"/>
              <w:bottom w:val="nil"/>
              <w:right w:val="single" w:sz="4" w:space="0" w:color="auto"/>
            </w:tcBorders>
          </w:tcPr>
          <w:p w14:paraId="4743292D" w14:textId="0EBED750" w:rsidR="00F809E1" w:rsidRDefault="00F809E1" w:rsidP="00F809E1">
            <w:pPr>
              <w:rPr>
                <w:sz w:val="18"/>
              </w:rPr>
            </w:pPr>
            <w:r>
              <w:rPr>
                <w:sz w:val="18"/>
              </w:rPr>
              <w:t>37/2017 ve znění 429/2025</w:t>
            </w:r>
          </w:p>
        </w:tc>
        <w:tc>
          <w:tcPr>
            <w:tcW w:w="1080" w:type="dxa"/>
            <w:tcBorders>
              <w:top w:val="nil"/>
              <w:left w:val="single" w:sz="4" w:space="0" w:color="auto"/>
              <w:bottom w:val="nil"/>
              <w:right w:val="single" w:sz="4" w:space="0" w:color="auto"/>
            </w:tcBorders>
          </w:tcPr>
          <w:p w14:paraId="768F771D" w14:textId="350E9635" w:rsidR="00F809E1" w:rsidRDefault="0064651C" w:rsidP="00F809E1">
            <w:pPr>
              <w:rPr>
                <w:sz w:val="18"/>
                <w:szCs w:val="18"/>
              </w:rPr>
            </w:pPr>
            <w:r>
              <w:rPr>
                <w:sz w:val="18"/>
                <w:szCs w:val="18"/>
              </w:rPr>
              <w:t>§ 4 odst. 3</w:t>
            </w:r>
          </w:p>
        </w:tc>
        <w:tc>
          <w:tcPr>
            <w:tcW w:w="5400" w:type="dxa"/>
            <w:gridSpan w:val="4"/>
            <w:tcBorders>
              <w:top w:val="nil"/>
              <w:left w:val="single" w:sz="4" w:space="0" w:color="auto"/>
              <w:bottom w:val="nil"/>
              <w:right w:val="single" w:sz="4" w:space="0" w:color="auto"/>
            </w:tcBorders>
          </w:tcPr>
          <w:p w14:paraId="78D99695" w14:textId="21556AE0" w:rsidR="00F809E1" w:rsidRPr="00DF3B2A" w:rsidRDefault="009A479C" w:rsidP="00F809E1">
            <w:pPr>
              <w:rPr>
                <w:rFonts w:eastAsia="Arial Unicode MS"/>
                <w:sz w:val="18"/>
                <w:szCs w:val="18"/>
              </w:rPr>
            </w:pPr>
            <w:r w:rsidRPr="00E70C22">
              <w:rPr>
                <w:rFonts w:eastAsia="Arial Unicode MS"/>
                <w:sz w:val="18"/>
                <w:szCs w:val="18"/>
              </w:rPr>
              <w:t xml:space="preserve">Objem nádržky opakovaně </w:t>
            </w:r>
            <w:proofErr w:type="spellStart"/>
            <w:r w:rsidRPr="00E70C22">
              <w:rPr>
                <w:rFonts w:eastAsia="Arial Unicode MS"/>
                <w:sz w:val="18"/>
                <w:szCs w:val="18"/>
              </w:rPr>
              <w:t>plnitelné</w:t>
            </w:r>
            <w:proofErr w:type="spellEnd"/>
            <w:r w:rsidRPr="00E70C22">
              <w:rPr>
                <w:rFonts w:eastAsia="Arial Unicode MS"/>
                <w:sz w:val="18"/>
                <w:szCs w:val="18"/>
              </w:rPr>
              <w:t xml:space="preserve"> elektronické cigarety pro doplňování náhradní náplně nesmí překročit 2 ml. Opakovaně </w:t>
            </w:r>
            <w:proofErr w:type="spellStart"/>
            <w:r w:rsidRPr="00E70C22">
              <w:rPr>
                <w:rFonts w:eastAsia="Arial Unicode MS"/>
                <w:sz w:val="18"/>
                <w:szCs w:val="18"/>
              </w:rPr>
              <w:t>plnitelná</w:t>
            </w:r>
            <w:proofErr w:type="spellEnd"/>
            <w:r w:rsidRPr="00E70C22">
              <w:rPr>
                <w:rFonts w:eastAsia="Arial Unicode MS"/>
                <w:sz w:val="18"/>
                <w:szCs w:val="18"/>
              </w:rPr>
              <w:t xml:space="preserve"> elektronická cigareta nesmí obsahovat více než tři nádržky nebo zásobníky.</w:t>
            </w:r>
          </w:p>
        </w:tc>
        <w:tc>
          <w:tcPr>
            <w:tcW w:w="900" w:type="dxa"/>
            <w:tcBorders>
              <w:top w:val="nil"/>
              <w:left w:val="single" w:sz="4" w:space="0" w:color="auto"/>
              <w:bottom w:val="nil"/>
              <w:right w:val="single" w:sz="4" w:space="0" w:color="auto"/>
            </w:tcBorders>
          </w:tcPr>
          <w:p w14:paraId="4E72C67E"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2435AD10" w14:textId="77777777" w:rsidR="00F809E1" w:rsidRPr="004118FE" w:rsidRDefault="00F809E1" w:rsidP="00F809E1">
            <w:pPr>
              <w:rPr>
                <w:sz w:val="18"/>
              </w:rPr>
            </w:pPr>
          </w:p>
        </w:tc>
      </w:tr>
      <w:tr w:rsidR="00F809E1" w14:paraId="24B8A987" w14:textId="77777777">
        <w:tc>
          <w:tcPr>
            <w:tcW w:w="1440" w:type="dxa"/>
            <w:tcBorders>
              <w:top w:val="single" w:sz="6" w:space="0" w:color="auto"/>
              <w:left w:val="single" w:sz="4" w:space="0" w:color="auto"/>
              <w:bottom w:val="nil"/>
              <w:right w:val="single" w:sz="4" w:space="0" w:color="auto"/>
            </w:tcBorders>
          </w:tcPr>
          <w:p w14:paraId="256431B8" w14:textId="5B4C760F" w:rsidR="00F809E1" w:rsidRDefault="00F809E1" w:rsidP="00F809E1">
            <w:pPr>
              <w:rPr>
                <w:sz w:val="18"/>
              </w:rPr>
            </w:pPr>
            <w:r>
              <w:rPr>
                <w:sz w:val="18"/>
              </w:rPr>
              <w:t>čl. 20 odst. 4</w:t>
            </w:r>
          </w:p>
        </w:tc>
        <w:tc>
          <w:tcPr>
            <w:tcW w:w="5400" w:type="dxa"/>
            <w:gridSpan w:val="4"/>
            <w:tcBorders>
              <w:top w:val="single" w:sz="6" w:space="0" w:color="auto"/>
              <w:left w:val="single" w:sz="4" w:space="0" w:color="auto"/>
              <w:bottom w:val="nil"/>
              <w:right w:val="single" w:sz="18" w:space="0" w:color="auto"/>
            </w:tcBorders>
          </w:tcPr>
          <w:p w14:paraId="1F5A0B5F" w14:textId="77777777" w:rsidR="00F809E1" w:rsidRPr="00D0748C" w:rsidRDefault="00F809E1" w:rsidP="00F809E1">
            <w:pPr>
              <w:pStyle w:val="Zpat"/>
              <w:rPr>
                <w:sz w:val="18"/>
              </w:rPr>
            </w:pPr>
            <w:r w:rsidRPr="00D0748C">
              <w:rPr>
                <w:sz w:val="18"/>
              </w:rPr>
              <w:t>4. Členské státy zajistí, aby:</w:t>
            </w:r>
          </w:p>
          <w:p w14:paraId="5C7300E5" w14:textId="77777777" w:rsidR="00F809E1" w:rsidRPr="00D0748C" w:rsidRDefault="00F809E1" w:rsidP="00F809E1">
            <w:pPr>
              <w:pStyle w:val="Zpat"/>
              <w:rPr>
                <w:sz w:val="18"/>
              </w:rPr>
            </w:pPr>
            <w:r w:rsidRPr="00D0748C">
              <w:rPr>
                <w:sz w:val="18"/>
              </w:rPr>
              <w:t>a) jednotková balení elektronických cigaret a náhradních náplní obsahovala leták s informacemi o:</w:t>
            </w:r>
          </w:p>
          <w:p w14:paraId="42F632AC" w14:textId="77777777" w:rsidR="00F809E1" w:rsidRDefault="00F809E1" w:rsidP="00F809E1">
            <w:pPr>
              <w:pStyle w:val="Zpat"/>
              <w:rPr>
                <w:sz w:val="18"/>
              </w:rPr>
            </w:pPr>
            <w:r w:rsidRPr="00D0748C">
              <w:rPr>
                <w:sz w:val="18"/>
              </w:rPr>
              <w:t>i) návodu k použití a skladování výrobku, včetně odkazu na skutečnost, že výrobek není doporučen k použití mladými lidmi a nekuřáky,</w:t>
            </w:r>
          </w:p>
          <w:p w14:paraId="7A02D662" w14:textId="77777777" w:rsidR="00F809E1" w:rsidRDefault="00F809E1" w:rsidP="00F809E1">
            <w:pPr>
              <w:pStyle w:val="Zpat"/>
              <w:rPr>
                <w:sz w:val="18"/>
              </w:rPr>
            </w:pPr>
            <w:proofErr w:type="spellStart"/>
            <w:r w:rsidRPr="0006547B">
              <w:rPr>
                <w:sz w:val="18"/>
              </w:rPr>
              <w:t>ii</w:t>
            </w:r>
            <w:proofErr w:type="spellEnd"/>
            <w:r w:rsidRPr="0006547B">
              <w:rPr>
                <w:sz w:val="18"/>
              </w:rPr>
              <w:t>) kontraindikacích,</w:t>
            </w:r>
          </w:p>
          <w:p w14:paraId="59E76F00" w14:textId="77777777" w:rsidR="00F809E1" w:rsidRDefault="00F809E1" w:rsidP="00F809E1">
            <w:pPr>
              <w:pStyle w:val="Zpat"/>
              <w:rPr>
                <w:sz w:val="18"/>
              </w:rPr>
            </w:pPr>
            <w:proofErr w:type="spellStart"/>
            <w:r w:rsidRPr="0006547B">
              <w:rPr>
                <w:sz w:val="18"/>
              </w:rPr>
              <w:t>iii</w:t>
            </w:r>
            <w:proofErr w:type="spellEnd"/>
            <w:r w:rsidRPr="0006547B">
              <w:rPr>
                <w:sz w:val="18"/>
              </w:rPr>
              <w:t>) varováních pro specifické rizikové skupiny,</w:t>
            </w:r>
          </w:p>
          <w:p w14:paraId="1E9A4784" w14:textId="77777777" w:rsidR="00F809E1" w:rsidRDefault="00F809E1" w:rsidP="00F809E1">
            <w:pPr>
              <w:pStyle w:val="Zpat"/>
              <w:rPr>
                <w:sz w:val="18"/>
              </w:rPr>
            </w:pPr>
            <w:proofErr w:type="spellStart"/>
            <w:r w:rsidRPr="0006547B">
              <w:rPr>
                <w:sz w:val="18"/>
              </w:rPr>
              <w:t>iv</w:t>
            </w:r>
            <w:proofErr w:type="spellEnd"/>
            <w:r w:rsidRPr="0006547B">
              <w:rPr>
                <w:sz w:val="18"/>
              </w:rPr>
              <w:t>) možných nepříznivých účincích,</w:t>
            </w:r>
          </w:p>
          <w:p w14:paraId="1FB657BD" w14:textId="77777777" w:rsidR="00F809E1" w:rsidRDefault="00F809E1" w:rsidP="00F809E1">
            <w:pPr>
              <w:pStyle w:val="Zpat"/>
              <w:rPr>
                <w:sz w:val="18"/>
              </w:rPr>
            </w:pPr>
            <w:r w:rsidRPr="0006547B">
              <w:rPr>
                <w:sz w:val="18"/>
              </w:rPr>
              <w:t>v) návykovosti a toxicitě a</w:t>
            </w:r>
          </w:p>
          <w:p w14:paraId="3150BDC2" w14:textId="77777777" w:rsidR="00F809E1" w:rsidRDefault="00F809E1" w:rsidP="00F809E1">
            <w:pPr>
              <w:pStyle w:val="Zpat"/>
              <w:rPr>
                <w:sz w:val="18"/>
              </w:rPr>
            </w:pPr>
            <w:proofErr w:type="spellStart"/>
            <w:r w:rsidRPr="0006547B">
              <w:rPr>
                <w:sz w:val="18"/>
              </w:rPr>
              <w:t>vi</w:t>
            </w:r>
            <w:proofErr w:type="spellEnd"/>
            <w:r w:rsidRPr="0006547B">
              <w:rPr>
                <w:sz w:val="18"/>
              </w:rPr>
              <w:t>) kontaktních údajích výrobce nebo dovozce a právnické nebo fyzické kontaktní osoby v Unii;</w:t>
            </w:r>
          </w:p>
          <w:p w14:paraId="018C9BFD" w14:textId="77777777" w:rsidR="00F809E1" w:rsidRPr="00C15FB0" w:rsidRDefault="00F809E1" w:rsidP="00F809E1">
            <w:pPr>
              <w:pStyle w:val="Zpat"/>
              <w:rPr>
                <w:sz w:val="18"/>
              </w:rPr>
            </w:pPr>
            <w:r w:rsidRPr="00C15FB0">
              <w:rPr>
                <w:sz w:val="18"/>
              </w:rPr>
              <w:lastRenderedPageBreak/>
              <w:t>b) jednotková balení a jakékoli vnější balení elektronických cigaret a náhradních náplní:</w:t>
            </w:r>
          </w:p>
          <w:p w14:paraId="0A48EA97" w14:textId="77777777" w:rsidR="00F809E1" w:rsidRPr="00C15FB0" w:rsidRDefault="00F809E1" w:rsidP="00F809E1">
            <w:pPr>
              <w:pStyle w:val="Zpat"/>
              <w:rPr>
                <w:sz w:val="18"/>
              </w:rPr>
            </w:pPr>
            <w:r w:rsidRPr="00C15FB0">
              <w:rPr>
                <w:sz w:val="18"/>
              </w:rPr>
              <w:t>i) obsahovala seznam všech složek obsažených ve výrobku v sestupném pořadí podle hmotnosti a uvedení obsahu nikotinu ve výrobku a množství nikotinu v dávce, číslo šarže a doporučení uchovávat výrobek mimo dosah dětí,</w:t>
            </w:r>
          </w:p>
          <w:p w14:paraId="2A5C66BE" w14:textId="77777777" w:rsidR="00F809E1" w:rsidRPr="00C15FB0" w:rsidRDefault="00F809E1" w:rsidP="00F809E1">
            <w:pPr>
              <w:pStyle w:val="Zpat"/>
              <w:rPr>
                <w:sz w:val="18"/>
              </w:rPr>
            </w:pPr>
            <w:proofErr w:type="spellStart"/>
            <w:r w:rsidRPr="00C15FB0">
              <w:rPr>
                <w:sz w:val="18"/>
              </w:rPr>
              <w:t>ii</w:t>
            </w:r>
            <w:proofErr w:type="spellEnd"/>
            <w:r w:rsidRPr="00C15FB0">
              <w:rPr>
                <w:sz w:val="18"/>
              </w:rPr>
              <w:t xml:space="preserve">) aniž je dotčen bod i) tohoto bodu, neobsahovala prvky nebo znaky </w:t>
            </w:r>
          </w:p>
          <w:p w14:paraId="35DE5BBB" w14:textId="77777777" w:rsidR="00F809E1" w:rsidRPr="00C15FB0" w:rsidRDefault="00F809E1" w:rsidP="00F809E1">
            <w:pPr>
              <w:pStyle w:val="Zpat"/>
              <w:rPr>
                <w:sz w:val="18"/>
              </w:rPr>
            </w:pPr>
            <w:proofErr w:type="spellStart"/>
            <w:r w:rsidRPr="00C15FB0">
              <w:rPr>
                <w:sz w:val="18"/>
              </w:rPr>
              <w:t>iii</w:t>
            </w:r>
            <w:proofErr w:type="spellEnd"/>
            <w:r w:rsidRPr="00C15FB0">
              <w:rPr>
                <w:sz w:val="18"/>
              </w:rPr>
              <w:t>) uváděla jedno z následujících zdravotních varování:</w:t>
            </w:r>
          </w:p>
          <w:p w14:paraId="2E71E8D1" w14:textId="77777777" w:rsidR="00F809E1" w:rsidRPr="00C15FB0" w:rsidRDefault="00F809E1" w:rsidP="00F809E1">
            <w:pPr>
              <w:pStyle w:val="Zpat"/>
              <w:rPr>
                <w:sz w:val="18"/>
              </w:rPr>
            </w:pPr>
            <w:r w:rsidRPr="00C15FB0">
              <w:rPr>
                <w:sz w:val="18"/>
              </w:rPr>
              <w:t xml:space="preserve"> „Tento výrobek obsahuje nikotin, který je vysoce návykovou látkou. Jeho užití nekuřáky se nedoporučuje.“</w:t>
            </w:r>
          </w:p>
          <w:p w14:paraId="62FD6DD8" w14:textId="77777777" w:rsidR="00F809E1" w:rsidRPr="00C15FB0" w:rsidRDefault="00F809E1" w:rsidP="00F809E1">
            <w:pPr>
              <w:pStyle w:val="Zpat"/>
              <w:rPr>
                <w:sz w:val="18"/>
              </w:rPr>
            </w:pPr>
            <w:r w:rsidRPr="00C15FB0">
              <w:rPr>
                <w:sz w:val="18"/>
              </w:rPr>
              <w:t>Nebo</w:t>
            </w:r>
          </w:p>
          <w:p w14:paraId="2F6BE218" w14:textId="77777777" w:rsidR="00F809E1" w:rsidRPr="00C15FB0" w:rsidRDefault="00F809E1" w:rsidP="00F809E1">
            <w:pPr>
              <w:pStyle w:val="Zpat"/>
              <w:rPr>
                <w:sz w:val="18"/>
              </w:rPr>
            </w:pPr>
            <w:r w:rsidRPr="00C15FB0">
              <w:rPr>
                <w:sz w:val="18"/>
              </w:rPr>
              <w:t>„Tento výrobek obsahuje nikotin, který je vysoce návykovou látkou.“</w:t>
            </w:r>
          </w:p>
          <w:p w14:paraId="58CD7867" w14:textId="77777777" w:rsidR="00F809E1" w:rsidRPr="00C15FB0" w:rsidRDefault="00F809E1" w:rsidP="00F809E1">
            <w:pPr>
              <w:pStyle w:val="Zpat"/>
              <w:rPr>
                <w:sz w:val="18"/>
              </w:rPr>
            </w:pPr>
            <w:r w:rsidRPr="00C15FB0">
              <w:rPr>
                <w:sz w:val="18"/>
              </w:rPr>
              <w:t>O tom, které z těchto zdravotních varování se použije, rozhodnou členské státy; uvedené v článku 13, s výjimkou čl. 13 odst. 1 písm. a) a c) ohledně informací o obsahu nikotinu a příchutí, a</w:t>
            </w:r>
          </w:p>
          <w:p w14:paraId="0FD42202" w14:textId="5D90DE69" w:rsidR="00F809E1" w:rsidRPr="00D0748C" w:rsidRDefault="00F809E1" w:rsidP="00F809E1">
            <w:pPr>
              <w:pStyle w:val="Zpat"/>
              <w:rPr>
                <w:sz w:val="18"/>
              </w:rPr>
            </w:pPr>
            <w:r w:rsidRPr="00C15FB0">
              <w:rPr>
                <w:sz w:val="18"/>
              </w:rPr>
              <w:t>c) zdravotní varování splňovala požadavky stanovené v čl. 12 odst. 2.</w:t>
            </w:r>
          </w:p>
        </w:tc>
        <w:tc>
          <w:tcPr>
            <w:tcW w:w="900" w:type="dxa"/>
            <w:tcBorders>
              <w:top w:val="single" w:sz="6" w:space="0" w:color="auto"/>
              <w:left w:val="single" w:sz="18" w:space="0" w:color="auto"/>
              <w:bottom w:val="nil"/>
              <w:right w:val="single" w:sz="4" w:space="0" w:color="auto"/>
            </w:tcBorders>
          </w:tcPr>
          <w:p w14:paraId="5829691D" w14:textId="19B13791" w:rsidR="00F809E1" w:rsidRDefault="00F809E1" w:rsidP="00F809E1">
            <w:pPr>
              <w:rPr>
                <w:sz w:val="18"/>
              </w:rPr>
            </w:pPr>
            <w:r>
              <w:rPr>
                <w:sz w:val="18"/>
              </w:rPr>
              <w:lastRenderedPageBreak/>
              <w:t>110/1997 ve znění 180/2016 174/2021</w:t>
            </w:r>
          </w:p>
        </w:tc>
        <w:tc>
          <w:tcPr>
            <w:tcW w:w="1080" w:type="dxa"/>
            <w:tcBorders>
              <w:top w:val="single" w:sz="6" w:space="0" w:color="auto"/>
              <w:left w:val="single" w:sz="4" w:space="0" w:color="auto"/>
              <w:bottom w:val="nil"/>
              <w:right w:val="single" w:sz="4" w:space="0" w:color="auto"/>
            </w:tcBorders>
          </w:tcPr>
          <w:p w14:paraId="47B254D4" w14:textId="3EAD6BD9" w:rsidR="00F809E1" w:rsidRDefault="00F809E1" w:rsidP="00F809E1">
            <w:pPr>
              <w:rPr>
                <w:sz w:val="18"/>
                <w:szCs w:val="18"/>
              </w:rPr>
            </w:pPr>
            <w:r>
              <w:rPr>
                <w:sz w:val="18"/>
              </w:rPr>
              <w:t>§ 12h odst. 3</w:t>
            </w:r>
          </w:p>
        </w:tc>
        <w:tc>
          <w:tcPr>
            <w:tcW w:w="5400" w:type="dxa"/>
            <w:gridSpan w:val="4"/>
            <w:tcBorders>
              <w:top w:val="single" w:sz="6" w:space="0" w:color="auto"/>
              <w:left w:val="single" w:sz="4" w:space="0" w:color="auto"/>
              <w:bottom w:val="nil"/>
              <w:right w:val="single" w:sz="4" w:space="0" w:color="auto"/>
            </w:tcBorders>
          </w:tcPr>
          <w:p w14:paraId="1E0F4A30" w14:textId="77777777" w:rsidR="00F809E1" w:rsidRPr="000C1EC7" w:rsidRDefault="00F809E1" w:rsidP="00F809E1">
            <w:pPr>
              <w:rPr>
                <w:sz w:val="18"/>
              </w:rPr>
            </w:pPr>
            <w:r w:rsidRPr="000C1EC7">
              <w:rPr>
                <w:sz w:val="18"/>
              </w:rPr>
              <w:t xml:space="preserve">(3) Výrobce, dovozce, maloobchodní prodejce a distributor elektronických cigaret nebo náhradních náplní do nich jsou povinni zajistit, aby jejich jednotková balení obsahovala </w:t>
            </w:r>
            <w:r>
              <w:rPr>
                <w:sz w:val="18"/>
              </w:rPr>
              <w:t xml:space="preserve">přiložený </w:t>
            </w:r>
            <w:r w:rsidRPr="000C1EC7">
              <w:rPr>
                <w:sz w:val="18"/>
              </w:rPr>
              <w:t>leták obsahující</w:t>
            </w:r>
          </w:p>
          <w:p w14:paraId="4B9DCB8F" w14:textId="77777777" w:rsidR="00F809E1" w:rsidRPr="000C1EC7" w:rsidRDefault="00F809E1" w:rsidP="00F809E1">
            <w:pPr>
              <w:rPr>
                <w:sz w:val="18"/>
              </w:rPr>
            </w:pPr>
            <w:r w:rsidRPr="000C1EC7">
              <w:rPr>
                <w:sz w:val="18"/>
              </w:rPr>
              <w:t>a) návod k použití a skladování výrobku,</w:t>
            </w:r>
          </w:p>
          <w:p w14:paraId="7F9708A8" w14:textId="77777777" w:rsidR="00F809E1" w:rsidRPr="000C1EC7" w:rsidRDefault="00F809E1" w:rsidP="00F809E1">
            <w:pPr>
              <w:rPr>
                <w:sz w:val="18"/>
              </w:rPr>
            </w:pPr>
            <w:r w:rsidRPr="000C1EC7">
              <w:rPr>
                <w:sz w:val="18"/>
              </w:rPr>
              <w:t>b) informaci o tom, že výrobek se nedoporučuje používat mladými lidmi a nekuřáky,</w:t>
            </w:r>
          </w:p>
          <w:p w14:paraId="603421D2" w14:textId="77777777" w:rsidR="00F809E1" w:rsidRPr="000C1EC7" w:rsidRDefault="00F809E1" w:rsidP="00F809E1">
            <w:pPr>
              <w:rPr>
                <w:sz w:val="18"/>
              </w:rPr>
            </w:pPr>
            <w:r w:rsidRPr="000C1EC7">
              <w:rPr>
                <w:sz w:val="18"/>
              </w:rPr>
              <w:t>c) informace o kontraindikacích,</w:t>
            </w:r>
          </w:p>
          <w:p w14:paraId="4B025AD1" w14:textId="77777777" w:rsidR="00F809E1" w:rsidRPr="000C1EC7" w:rsidRDefault="00F809E1" w:rsidP="00F809E1">
            <w:pPr>
              <w:rPr>
                <w:sz w:val="18"/>
              </w:rPr>
            </w:pPr>
            <w:r w:rsidRPr="000C1EC7">
              <w:rPr>
                <w:sz w:val="18"/>
              </w:rPr>
              <w:t>d) varování pro specifické rizikové skupiny,</w:t>
            </w:r>
          </w:p>
          <w:p w14:paraId="3462E27C" w14:textId="77777777" w:rsidR="00F809E1" w:rsidRPr="000C1EC7" w:rsidRDefault="00F809E1" w:rsidP="00F809E1">
            <w:pPr>
              <w:rPr>
                <w:sz w:val="18"/>
              </w:rPr>
            </w:pPr>
            <w:r w:rsidRPr="000C1EC7">
              <w:rPr>
                <w:sz w:val="18"/>
              </w:rPr>
              <w:t>e) informaci o možných nepříznivých účincích,</w:t>
            </w:r>
          </w:p>
          <w:p w14:paraId="509791BA" w14:textId="77777777" w:rsidR="00F809E1" w:rsidRPr="000C1EC7" w:rsidRDefault="00F809E1" w:rsidP="00F809E1">
            <w:pPr>
              <w:rPr>
                <w:sz w:val="18"/>
              </w:rPr>
            </w:pPr>
            <w:r w:rsidRPr="000C1EC7">
              <w:rPr>
                <w:sz w:val="18"/>
              </w:rPr>
              <w:t>f) informace o návykovosti a toxicitě,</w:t>
            </w:r>
          </w:p>
          <w:p w14:paraId="61BE6EE0" w14:textId="77777777" w:rsidR="00F809E1" w:rsidRPr="000C1EC7" w:rsidRDefault="00F809E1" w:rsidP="00F809E1">
            <w:pPr>
              <w:rPr>
                <w:sz w:val="18"/>
              </w:rPr>
            </w:pPr>
            <w:r w:rsidRPr="000C1EC7">
              <w:rPr>
                <w:sz w:val="18"/>
              </w:rPr>
              <w:t>g) kontaktní údaje výrobce nebo dovozce a</w:t>
            </w:r>
          </w:p>
          <w:p w14:paraId="1F6D13F2" w14:textId="61B06D33" w:rsidR="00F809E1" w:rsidRPr="00DF3B2A" w:rsidRDefault="00F809E1" w:rsidP="00F809E1">
            <w:pPr>
              <w:rPr>
                <w:rFonts w:eastAsia="Arial Unicode MS"/>
                <w:sz w:val="18"/>
                <w:szCs w:val="18"/>
              </w:rPr>
            </w:pPr>
            <w:r w:rsidRPr="000C1EC7">
              <w:rPr>
                <w:sz w:val="18"/>
              </w:rPr>
              <w:lastRenderedPageBreak/>
              <w:t>h) údaje o právnické nebo fyzické kontaktní osobě mající sídlo ve členském státě Evropské unie.</w:t>
            </w:r>
          </w:p>
        </w:tc>
        <w:tc>
          <w:tcPr>
            <w:tcW w:w="900" w:type="dxa"/>
            <w:tcBorders>
              <w:top w:val="single" w:sz="6" w:space="0" w:color="auto"/>
              <w:left w:val="single" w:sz="4" w:space="0" w:color="auto"/>
              <w:bottom w:val="nil"/>
              <w:right w:val="single" w:sz="4" w:space="0" w:color="auto"/>
            </w:tcBorders>
          </w:tcPr>
          <w:p w14:paraId="36A2F6F8" w14:textId="485A37F6" w:rsidR="00F809E1" w:rsidRDefault="00F809E1" w:rsidP="00F809E1">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24E94995" w14:textId="77777777" w:rsidR="00F809E1" w:rsidRPr="004118FE" w:rsidRDefault="00F809E1" w:rsidP="00F809E1">
            <w:pPr>
              <w:rPr>
                <w:sz w:val="18"/>
              </w:rPr>
            </w:pPr>
          </w:p>
        </w:tc>
      </w:tr>
      <w:tr w:rsidR="00F809E1" w14:paraId="52FD6BA5" w14:textId="77777777" w:rsidTr="003B1ABC">
        <w:tc>
          <w:tcPr>
            <w:tcW w:w="1440" w:type="dxa"/>
            <w:tcBorders>
              <w:top w:val="nil"/>
              <w:left w:val="single" w:sz="4" w:space="0" w:color="auto"/>
              <w:bottom w:val="nil"/>
              <w:right w:val="single" w:sz="4" w:space="0" w:color="auto"/>
            </w:tcBorders>
          </w:tcPr>
          <w:p w14:paraId="59F34098"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64020060" w14:textId="77777777" w:rsidR="00F809E1" w:rsidRPr="00D0748C" w:rsidRDefault="00F809E1" w:rsidP="00F809E1">
            <w:pPr>
              <w:pStyle w:val="Zpat"/>
              <w:rPr>
                <w:sz w:val="18"/>
              </w:rPr>
            </w:pPr>
          </w:p>
        </w:tc>
        <w:tc>
          <w:tcPr>
            <w:tcW w:w="900" w:type="dxa"/>
            <w:tcBorders>
              <w:top w:val="nil"/>
              <w:left w:val="single" w:sz="18" w:space="0" w:color="auto"/>
              <w:bottom w:val="nil"/>
              <w:right w:val="single" w:sz="4" w:space="0" w:color="auto"/>
            </w:tcBorders>
          </w:tcPr>
          <w:p w14:paraId="3BD55810" w14:textId="546C6ACE" w:rsidR="00F809E1" w:rsidRDefault="00303984" w:rsidP="00F809E1">
            <w:pPr>
              <w:rPr>
                <w:sz w:val="18"/>
              </w:rPr>
            </w:pPr>
            <w:r>
              <w:rPr>
                <w:sz w:val="18"/>
              </w:rPr>
              <w:t>37/2017 ve znění 429/2025</w:t>
            </w:r>
          </w:p>
        </w:tc>
        <w:tc>
          <w:tcPr>
            <w:tcW w:w="1080" w:type="dxa"/>
            <w:tcBorders>
              <w:top w:val="nil"/>
              <w:left w:val="single" w:sz="4" w:space="0" w:color="auto"/>
              <w:bottom w:val="nil"/>
              <w:right w:val="single" w:sz="4" w:space="0" w:color="auto"/>
            </w:tcBorders>
          </w:tcPr>
          <w:p w14:paraId="02A03AF4" w14:textId="2DE3B0CC" w:rsidR="00F809E1" w:rsidRDefault="00336FB3" w:rsidP="00F809E1">
            <w:pPr>
              <w:rPr>
                <w:sz w:val="18"/>
              </w:rPr>
            </w:pPr>
            <w:r>
              <w:rPr>
                <w:sz w:val="18"/>
              </w:rPr>
              <w:t>§ 5 odst. 2 až 12</w:t>
            </w:r>
          </w:p>
        </w:tc>
        <w:tc>
          <w:tcPr>
            <w:tcW w:w="5400" w:type="dxa"/>
            <w:gridSpan w:val="4"/>
            <w:tcBorders>
              <w:top w:val="nil"/>
              <w:left w:val="single" w:sz="4" w:space="0" w:color="auto"/>
              <w:bottom w:val="nil"/>
              <w:right w:val="single" w:sz="4" w:space="0" w:color="auto"/>
            </w:tcBorders>
          </w:tcPr>
          <w:p w14:paraId="73CAF72B" w14:textId="77777777" w:rsidR="00AF4353" w:rsidRPr="00E44484" w:rsidRDefault="00AF4353" w:rsidP="00AF4353">
            <w:pPr>
              <w:rPr>
                <w:sz w:val="18"/>
              </w:rPr>
            </w:pPr>
            <w:r w:rsidRPr="00E44484">
              <w:rPr>
                <w:sz w:val="18"/>
              </w:rPr>
              <w:t>(2)</w:t>
            </w:r>
            <w:r>
              <w:rPr>
                <w:sz w:val="18"/>
              </w:rPr>
              <w:t xml:space="preserve"> </w:t>
            </w:r>
            <w:r w:rsidRPr="00E44484">
              <w:rPr>
                <w:sz w:val="18"/>
              </w:rPr>
              <w:t>Složky obsažené v tekuté náplni musí být na seznamu podle § 12h odst. 2 písm. b) zákona uvedeny v sestupném pořadí podle hmotnosti, přičemž musí být použit stejný název, který je oznámen způsobem podle § 6 odst. 1 písm. a) této vyhlášky. Složky použité v množstvích 0,1 % a méně v konečném složení kapaliny lze považovat za obchodní tajemství a nemusí být uváděny, pokud nejsou složkami vyvolávajícími alergie nebo nesnášenlivost ve smyslu článku 9 odst. 1 písm. c) nařízení Evropského parlamentu a Rady (EU) č. 1169/20117).</w:t>
            </w:r>
          </w:p>
          <w:p w14:paraId="4C792C60" w14:textId="77777777" w:rsidR="00AF4353" w:rsidRPr="00E44484" w:rsidRDefault="00AF4353" w:rsidP="00AF4353">
            <w:pPr>
              <w:rPr>
                <w:sz w:val="18"/>
              </w:rPr>
            </w:pPr>
            <w:r w:rsidRPr="00E44484">
              <w:rPr>
                <w:sz w:val="18"/>
              </w:rPr>
              <w:t>(3)</w:t>
            </w:r>
            <w:r>
              <w:rPr>
                <w:sz w:val="18"/>
              </w:rPr>
              <w:t xml:space="preserve"> </w:t>
            </w:r>
            <w:r w:rsidRPr="00E44484">
              <w:rPr>
                <w:sz w:val="18"/>
              </w:rPr>
              <w:t xml:space="preserve">Údaj o obsahu nikotinu ve výrobku podle § 12h odst. 2 písm. c) zákona se uvádí v mg/ml náplně. Údaj o množství nikotinu v dávce podle § 12h odst. 2 písm. d) zákona se uvádí v </w:t>
            </w:r>
            <w:proofErr w:type="spellStart"/>
            <w:r w:rsidRPr="00E44484">
              <w:rPr>
                <w:sz w:val="18"/>
              </w:rPr>
              <w:t>μg</w:t>
            </w:r>
            <w:proofErr w:type="spellEnd"/>
            <w:r w:rsidRPr="00E44484">
              <w:rPr>
                <w:sz w:val="18"/>
              </w:rPr>
              <w:t xml:space="preserve"> v jedné dávce. Dávkou se rozumí jedno potáhnutí z náplně elektronické cigarety. Obsahuje-li tekutá náplň nikotinovou sůl, potom se požadované údaje uvádí v přepočtu na nikotin.</w:t>
            </w:r>
          </w:p>
          <w:p w14:paraId="5FA82D2C" w14:textId="77777777" w:rsidR="00AF4353" w:rsidRPr="00E44484" w:rsidRDefault="00AF4353" w:rsidP="00AF4353">
            <w:pPr>
              <w:rPr>
                <w:sz w:val="18"/>
              </w:rPr>
            </w:pPr>
            <w:r w:rsidRPr="00E44484">
              <w:rPr>
                <w:sz w:val="18"/>
              </w:rPr>
              <w:t>(4)</w:t>
            </w:r>
            <w:r>
              <w:rPr>
                <w:sz w:val="18"/>
              </w:rPr>
              <w:t xml:space="preserve"> </w:t>
            </w:r>
            <w:r w:rsidRPr="00E44484">
              <w:rPr>
                <w:sz w:val="18"/>
              </w:rPr>
              <w:t>Zdravotní varování na každém jednotkovém balení a na jakémkoliv vnějším balení elektronických cigaret a náhradních náplní v případě, že výrobek</w:t>
            </w:r>
          </w:p>
          <w:p w14:paraId="51D9EA11" w14:textId="77777777" w:rsidR="00AF4353" w:rsidRPr="00E44484" w:rsidRDefault="00AF4353" w:rsidP="00AF4353">
            <w:pPr>
              <w:rPr>
                <w:sz w:val="18"/>
              </w:rPr>
            </w:pPr>
            <w:r w:rsidRPr="00E44484">
              <w:rPr>
                <w:sz w:val="18"/>
              </w:rPr>
              <w:t>a)</w:t>
            </w:r>
            <w:r>
              <w:rPr>
                <w:sz w:val="18"/>
              </w:rPr>
              <w:t xml:space="preserve"> </w:t>
            </w:r>
            <w:r w:rsidRPr="00E44484">
              <w:rPr>
                <w:sz w:val="18"/>
              </w:rPr>
              <w:t>obsahuje nikotin, nebo nikotinovou sůl, se uvádí ve znění: „Tento výrobek obsahuje nikotin, který je vysoce návykovou látkou. Jeho užití nekuřáky se nedoporučuje.“, nebo</w:t>
            </w:r>
          </w:p>
          <w:p w14:paraId="2FF57C66" w14:textId="77777777" w:rsidR="00AF4353" w:rsidRPr="00E44484" w:rsidRDefault="00AF4353" w:rsidP="00AF4353">
            <w:pPr>
              <w:rPr>
                <w:sz w:val="18"/>
              </w:rPr>
            </w:pPr>
            <w:r w:rsidRPr="00E44484">
              <w:rPr>
                <w:sz w:val="18"/>
              </w:rPr>
              <w:t>b)</w:t>
            </w:r>
            <w:r>
              <w:rPr>
                <w:sz w:val="18"/>
              </w:rPr>
              <w:t xml:space="preserve"> </w:t>
            </w:r>
            <w:r w:rsidRPr="00E44484">
              <w:rPr>
                <w:sz w:val="18"/>
              </w:rPr>
              <w:t>neobsahuje nikotin, nebo nikotinovou sůl a jedná se o elektronickou cigaretu uváděnou na trh bez náplně nebo s náplní bez obsahu nikotinu nebo o náhradní náplň bez obsahu nikotinu, se uvádí ve znění: „Používání tohoto výrobku škodí Vašemu zdraví.“.</w:t>
            </w:r>
          </w:p>
          <w:p w14:paraId="77B20FF2" w14:textId="77777777" w:rsidR="00AF4353" w:rsidRPr="00E44484" w:rsidRDefault="00AF4353" w:rsidP="00AF4353">
            <w:pPr>
              <w:rPr>
                <w:sz w:val="18"/>
              </w:rPr>
            </w:pPr>
            <w:r w:rsidRPr="00E44484">
              <w:rPr>
                <w:sz w:val="18"/>
              </w:rPr>
              <w:lastRenderedPageBreak/>
              <w:t>(5)</w:t>
            </w:r>
            <w:r>
              <w:rPr>
                <w:sz w:val="18"/>
              </w:rPr>
              <w:t xml:space="preserve"> </w:t>
            </w:r>
            <w:r w:rsidRPr="00E44484">
              <w:rPr>
                <w:sz w:val="18"/>
              </w:rPr>
              <w:t>Povinnost uvádět zdravotní varování na elektronických cigaretách podle odstavce 4 se nevztahuje na náustek nebo jakoukoli další součást tohoto výrobku, s výjimkou zásobníku, nádržky, zařízení bez nádržky nebo zásobníku.</w:t>
            </w:r>
          </w:p>
          <w:p w14:paraId="051AAE47" w14:textId="77777777" w:rsidR="00AF4353" w:rsidRPr="00E44484" w:rsidRDefault="00AF4353" w:rsidP="00AF4353">
            <w:pPr>
              <w:rPr>
                <w:sz w:val="18"/>
              </w:rPr>
            </w:pPr>
            <w:r w:rsidRPr="00E44484">
              <w:rPr>
                <w:sz w:val="18"/>
              </w:rPr>
              <w:t>(6)</w:t>
            </w:r>
            <w:r>
              <w:rPr>
                <w:sz w:val="18"/>
              </w:rPr>
              <w:t xml:space="preserve"> </w:t>
            </w:r>
            <w:r w:rsidRPr="00E44484">
              <w:rPr>
                <w:sz w:val="18"/>
              </w:rPr>
              <w:t>Zdravotní varování uvedené v odstavci 4 musí</w:t>
            </w:r>
          </w:p>
          <w:p w14:paraId="6B9C9AE7" w14:textId="77777777" w:rsidR="00AF4353" w:rsidRPr="00E44484" w:rsidRDefault="00AF4353" w:rsidP="00AF4353">
            <w:pPr>
              <w:rPr>
                <w:sz w:val="18"/>
              </w:rPr>
            </w:pPr>
            <w:r w:rsidRPr="00E44484">
              <w:rPr>
                <w:sz w:val="18"/>
              </w:rPr>
              <w:t>a)</w:t>
            </w:r>
            <w:r>
              <w:rPr>
                <w:sz w:val="18"/>
              </w:rPr>
              <w:t xml:space="preserve"> </w:t>
            </w:r>
            <w:r w:rsidRPr="00E44484">
              <w:rPr>
                <w:sz w:val="18"/>
              </w:rPr>
              <w:t>být rovnoběžné s hlavním textem na ploše vyhrazené pro toto varování,</w:t>
            </w:r>
          </w:p>
          <w:p w14:paraId="71EF8A33" w14:textId="77777777" w:rsidR="00AF4353" w:rsidRPr="00E44484" w:rsidRDefault="00AF4353" w:rsidP="00AF4353">
            <w:pPr>
              <w:rPr>
                <w:sz w:val="18"/>
              </w:rPr>
            </w:pPr>
            <w:r w:rsidRPr="00E44484">
              <w:rPr>
                <w:sz w:val="18"/>
              </w:rPr>
              <w:t>b)</w:t>
            </w:r>
            <w:r>
              <w:rPr>
                <w:sz w:val="18"/>
              </w:rPr>
              <w:t xml:space="preserve"> </w:t>
            </w:r>
            <w:r w:rsidRPr="00E44484">
              <w:rPr>
                <w:sz w:val="18"/>
              </w:rPr>
              <w:t xml:space="preserve">být vytištěno černým tučným písmem </w:t>
            </w:r>
            <w:proofErr w:type="spellStart"/>
            <w:r w:rsidRPr="00E44484">
              <w:rPr>
                <w:sz w:val="18"/>
              </w:rPr>
              <w:t>Helvetica</w:t>
            </w:r>
            <w:proofErr w:type="spellEnd"/>
            <w:r w:rsidRPr="00E44484">
              <w:rPr>
                <w:sz w:val="18"/>
              </w:rPr>
              <w:t xml:space="preserve"> se zachováním výchozího nastavení proložení znaků, kterým je měřítko 100 % a mezery normální, na bílém podkladu; bodová velikost písma musí být taková, aby příslušný text zabíral co největší část povrchu pro něj vyhrazeného,</w:t>
            </w:r>
          </w:p>
          <w:p w14:paraId="0D95B127" w14:textId="77777777" w:rsidR="00AF4353" w:rsidRPr="00E44484" w:rsidRDefault="00AF4353" w:rsidP="00AF4353">
            <w:pPr>
              <w:rPr>
                <w:sz w:val="18"/>
              </w:rPr>
            </w:pPr>
            <w:r w:rsidRPr="00E44484">
              <w:rPr>
                <w:sz w:val="18"/>
              </w:rPr>
              <w:t>c)</w:t>
            </w:r>
            <w:r>
              <w:rPr>
                <w:sz w:val="18"/>
              </w:rPr>
              <w:t xml:space="preserve"> </w:t>
            </w:r>
            <w:r w:rsidRPr="00E44484">
              <w:rPr>
                <w:sz w:val="18"/>
              </w:rPr>
              <w:t>být umístěno na střed povrchu pro ně vyhrazeného,</w:t>
            </w:r>
          </w:p>
          <w:p w14:paraId="42B9EAED" w14:textId="77777777" w:rsidR="00AF4353" w:rsidRPr="00E44484" w:rsidRDefault="00AF4353" w:rsidP="00AF4353">
            <w:pPr>
              <w:rPr>
                <w:sz w:val="18"/>
              </w:rPr>
            </w:pPr>
            <w:r w:rsidRPr="00E44484">
              <w:rPr>
                <w:sz w:val="18"/>
              </w:rPr>
              <w:t>d)</w:t>
            </w:r>
            <w:r>
              <w:rPr>
                <w:sz w:val="18"/>
              </w:rPr>
              <w:t xml:space="preserve"> </w:t>
            </w:r>
            <w:r w:rsidRPr="00E44484">
              <w:rPr>
                <w:sz w:val="18"/>
              </w:rPr>
              <w:t>být na jednotkovém balení kvádrového tvaru a jakémkoliv vnějším balení rovnoběžné s postranní hranou jednotkového balení nebo vnějšího balení,</w:t>
            </w:r>
          </w:p>
          <w:p w14:paraId="7176640E" w14:textId="77777777" w:rsidR="00AF4353" w:rsidRPr="00E44484" w:rsidRDefault="00AF4353" w:rsidP="00AF4353">
            <w:pPr>
              <w:rPr>
                <w:sz w:val="18"/>
              </w:rPr>
            </w:pPr>
            <w:r w:rsidRPr="00E44484">
              <w:rPr>
                <w:sz w:val="18"/>
              </w:rPr>
              <w:t>e)</w:t>
            </w:r>
            <w:r>
              <w:rPr>
                <w:sz w:val="18"/>
              </w:rPr>
              <w:t xml:space="preserve"> </w:t>
            </w:r>
            <w:r w:rsidRPr="00E44484">
              <w:rPr>
                <w:sz w:val="18"/>
              </w:rPr>
              <w:t>pokrývat 30 % plochy povrchu jednotkového balení a jakéhokoliv vnějšího obalu, na které je zdravotní varování vytištěno,</w:t>
            </w:r>
          </w:p>
          <w:p w14:paraId="65E964BF" w14:textId="77777777" w:rsidR="00AF4353" w:rsidRPr="00E44484" w:rsidRDefault="00AF4353" w:rsidP="00AF4353">
            <w:pPr>
              <w:rPr>
                <w:sz w:val="18"/>
              </w:rPr>
            </w:pPr>
            <w:r w:rsidRPr="00E44484">
              <w:rPr>
                <w:sz w:val="18"/>
              </w:rPr>
              <w:t>f)</w:t>
            </w:r>
            <w:r>
              <w:rPr>
                <w:sz w:val="18"/>
              </w:rPr>
              <w:t xml:space="preserve"> </w:t>
            </w:r>
            <w:r w:rsidRPr="00E44484">
              <w:rPr>
                <w:sz w:val="18"/>
              </w:rPr>
              <w:t>být uvedeno na dvou největších plochách jednotkového balení a jakéhokoliv vnějšího obalu a</w:t>
            </w:r>
          </w:p>
          <w:p w14:paraId="45CAD05F" w14:textId="77777777" w:rsidR="00AF4353" w:rsidRPr="00E44484" w:rsidRDefault="00AF4353" w:rsidP="00AF4353">
            <w:pPr>
              <w:rPr>
                <w:sz w:val="18"/>
              </w:rPr>
            </w:pPr>
            <w:r w:rsidRPr="00E44484">
              <w:rPr>
                <w:sz w:val="18"/>
              </w:rPr>
              <w:t>g)</w:t>
            </w:r>
            <w:r>
              <w:rPr>
                <w:sz w:val="18"/>
              </w:rPr>
              <w:t xml:space="preserve"> </w:t>
            </w:r>
            <w:r w:rsidRPr="00E44484">
              <w:rPr>
                <w:sz w:val="18"/>
              </w:rPr>
              <w:t>při obvyklém způsobu otevření jednotkového balení zůstat nenarušeno.</w:t>
            </w:r>
          </w:p>
          <w:p w14:paraId="10A8B650" w14:textId="77777777" w:rsidR="00AF4353" w:rsidRPr="00E44484" w:rsidRDefault="00AF4353" w:rsidP="00AF4353">
            <w:pPr>
              <w:rPr>
                <w:sz w:val="18"/>
              </w:rPr>
            </w:pPr>
            <w:r w:rsidRPr="00E44484">
              <w:rPr>
                <w:sz w:val="18"/>
              </w:rPr>
              <w:t>(7)</w:t>
            </w:r>
            <w:r>
              <w:rPr>
                <w:sz w:val="18"/>
              </w:rPr>
              <w:t xml:space="preserve"> </w:t>
            </w:r>
            <w:r w:rsidRPr="00E44484">
              <w:rPr>
                <w:sz w:val="18"/>
              </w:rPr>
              <w:t>Na balení nelze uvést žádný další text, který by jakýmkoliv způsobem zdravotní varování uvedené podle odstavce 4 komentoval, parafrázoval, zlehčoval nebo se na něj odvolával.</w:t>
            </w:r>
          </w:p>
          <w:p w14:paraId="3366E0D2" w14:textId="77777777" w:rsidR="00AF4353" w:rsidRPr="00E44484" w:rsidRDefault="00AF4353" w:rsidP="00AF4353">
            <w:pPr>
              <w:rPr>
                <w:sz w:val="18"/>
              </w:rPr>
            </w:pPr>
            <w:r w:rsidRPr="00E44484">
              <w:rPr>
                <w:sz w:val="18"/>
              </w:rPr>
              <w:t>(8)</w:t>
            </w:r>
            <w:r>
              <w:rPr>
                <w:sz w:val="18"/>
              </w:rPr>
              <w:t xml:space="preserve"> </w:t>
            </w:r>
            <w:r w:rsidRPr="00E44484">
              <w:rPr>
                <w:sz w:val="18"/>
              </w:rPr>
              <w:t>Zdravotní varování uvedené podle odstavce 4 nesmí být při použití tabákové nálepky částečně nebo úplně zakryto nebo přerušeno.</w:t>
            </w:r>
          </w:p>
          <w:p w14:paraId="0CCBB641" w14:textId="77777777" w:rsidR="00AF4353" w:rsidRPr="00E44484" w:rsidRDefault="00AF4353" w:rsidP="00AF4353">
            <w:pPr>
              <w:rPr>
                <w:sz w:val="18"/>
              </w:rPr>
            </w:pPr>
            <w:r w:rsidRPr="00E44484">
              <w:rPr>
                <w:sz w:val="18"/>
              </w:rPr>
              <w:t>(9)</w:t>
            </w:r>
            <w:r>
              <w:rPr>
                <w:sz w:val="18"/>
              </w:rPr>
              <w:t xml:space="preserve"> </w:t>
            </w:r>
            <w:r w:rsidRPr="00E44484">
              <w:rPr>
                <w:sz w:val="18"/>
              </w:rPr>
              <w:t>Jednotkové balení a jakékoliv vnější balení elektronických cigaret a náhradních náplní, označení samotné elektronické cigarety a náhradní náplně nesmí obsahovat žádný prvek nebo rys, který</w:t>
            </w:r>
          </w:p>
          <w:p w14:paraId="7E1B868B" w14:textId="77777777" w:rsidR="00AF4353" w:rsidRPr="00E44484" w:rsidRDefault="00AF4353" w:rsidP="00AF4353">
            <w:pPr>
              <w:rPr>
                <w:sz w:val="18"/>
              </w:rPr>
            </w:pPr>
            <w:r w:rsidRPr="00E44484">
              <w:rPr>
                <w:sz w:val="18"/>
              </w:rPr>
              <w:t>a)</w:t>
            </w:r>
            <w:r>
              <w:rPr>
                <w:sz w:val="18"/>
              </w:rPr>
              <w:t xml:space="preserve"> </w:t>
            </w:r>
            <w:r w:rsidRPr="00E44484">
              <w:rPr>
                <w:sz w:val="18"/>
              </w:rPr>
              <w:t>propaguje elektronickou cigaretu nebo náhradní náplň do ní nebo podporuje jejich spotřebu vytvářením mylného dojmu, pokud jde o vlastnosti výrobku, jeho účinky na zdraví, rizika a emise,</w:t>
            </w:r>
          </w:p>
          <w:p w14:paraId="010585C6" w14:textId="77777777" w:rsidR="00AF4353" w:rsidRPr="00E44484" w:rsidRDefault="00AF4353" w:rsidP="00AF4353">
            <w:pPr>
              <w:rPr>
                <w:sz w:val="18"/>
              </w:rPr>
            </w:pPr>
            <w:r w:rsidRPr="00E44484">
              <w:rPr>
                <w:sz w:val="18"/>
              </w:rPr>
              <w:t>b)</w:t>
            </w:r>
            <w:r>
              <w:rPr>
                <w:sz w:val="18"/>
              </w:rPr>
              <w:t xml:space="preserve"> </w:t>
            </w:r>
            <w:r w:rsidRPr="00E44484">
              <w:rPr>
                <w:sz w:val="18"/>
              </w:rPr>
              <w:t xml:space="preserve">naznačuje, že elektronická cigareta nebo náhradní náplň do ní je méně škodlivá než jiné výrobky, nebo že jejím cílem je snížení účinků některých škodlivých složek kouře nebo že má vitalizační, </w:t>
            </w:r>
            <w:proofErr w:type="spellStart"/>
            <w:r w:rsidRPr="00E44484">
              <w:rPr>
                <w:sz w:val="18"/>
              </w:rPr>
              <w:t>energizující</w:t>
            </w:r>
            <w:proofErr w:type="spellEnd"/>
            <w:r w:rsidRPr="00E44484">
              <w:rPr>
                <w:sz w:val="18"/>
              </w:rPr>
              <w:t>, léčivé, omlazující nebo přírodní účinky nebo vlastnosti produktu ekologického zemědělství nebo jiné zdravotní přínosy nebo přínosy pro životní styl,</w:t>
            </w:r>
          </w:p>
          <w:p w14:paraId="4BE9B965" w14:textId="77777777" w:rsidR="00AF4353" w:rsidRPr="00E44484" w:rsidRDefault="00AF4353" w:rsidP="00AF4353">
            <w:pPr>
              <w:rPr>
                <w:sz w:val="18"/>
              </w:rPr>
            </w:pPr>
            <w:r w:rsidRPr="00E44484">
              <w:rPr>
                <w:sz w:val="18"/>
              </w:rPr>
              <w:t>c)</w:t>
            </w:r>
            <w:r>
              <w:rPr>
                <w:sz w:val="18"/>
              </w:rPr>
              <w:t xml:space="preserve"> </w:t>
            </w:r>
            <w:r w:rsidRPr="00E44484">
              <w:rPr>
                <w:sz w:val="18"/>
              </w:rPr>
              <w:t>připomíná potravinu, kosmetický přípravek nebo hračku,</w:t>
            </w:r>
          </w:p>
          <w:p w14:paraId="607A47EF" w14:textId="77777777" w:rsidR="00AF4353" w:rsidRPr="00E44484" w:rsidRDefault="00AF4353" w:rsidP="00AF4353">
            <w:pPr>
              <w:rPr>
                <w:sz w:val="18"/>
              </w:rPr>
            </w:pPr>
            <w:r w:rsidRPr="00E44484">
              <w:rPr>
                <w:sz w:val="18"/>
              </w:rPr>
              <w:lastRenderedPageBreak/>
              <w:t>d)</w:t>
            </w:r>
            <w:r>
              <w:rPr>
                <w:sz w:val="18"/>
              </w:rPr>
              <w:t xml:space="preserve"> </w:t>
            </w:r>
            <w:r w:rsidRPr="00E44484">
              <w:rPr>
                <w:sz w:val="18"/>
              </w:rPr>
              <w:t>naznačuje, že elektronická cigareta nebo náhradní náplň do ní má zvýšenou biologickou rozložitelnost nebo jiné výhody z hlediska životního prostředí,</w:t>
            </w:r>
          </w:p>
          <w:p w14:paraId="4E2684E0" w14:textId="77777777" w:rsidR="00AF4353" w:rsidRPr="00E44484" w:rsidRDefault="00AF4353" w:rsidP="00AF4353">
            <w:pPr>
              <w:rPr>
                <w:sz w:val="18"/>
              </w:rPr>
            </w:pPr>
            <w:r w:rsidRPr="00E44484">
              <w:rPr>
                <w:sz w:val="18"/>
              </w:rPr>
              <w:t>e)</w:t>
            </w:r>
            <w:r>
              <w:rPr>
                <w:sz w:val="18"/>
              </w:rPr>
              <w:t xml:space="preserve"> </w:t>
            </w:r>
            <w:r w:rsidRPr="00E44484">
              <w:rPr>
                <w:sz w:val="18"/>
              </w:rPr>
              <w:t>má spojitost s nelegálními nebo nebezpečnými látkami nebo s látkami podporujícími společensky nežádoucí chování,</w:t>
            </w:r>
          </w:p>
          <w:p w14:paraId="36C4522D" w14:textId="77777777" w:rsidR="00AF4353" w:rsidRPr="00E44484" w:rsidRDefault="00AF4353" w:rsidP="00AF4353">
            <w:pPr>
              <w:rPr>
                <w:sz w:val="18"/>
              </w:rPr>
            </w:pPr>
            <w:r w:rsidRPr="00E44484">
              <w:rPr>
                <w:sz w:val="18"/>
              </w:rPr>
              <w:t>f)</w:t>
            </w:r>
            <w:r>
              <w:rPr>
                <w:sz w:val="18"/>
              </w:rPr>
              <w:t xml:space="preserve"> </w:t>
            </w:r>
            <w:r w:rsidRPr="00E44484">
              <w:rPr>
                <w:sz w:val="18"/>
              </w:rPr>
              <w:t>naznačuje zvýšenou možnost dosažení společenských nebo sociálních úspěchů,</w:t>
            </w:r>
          </w:p>
          <w:p w14:paraId="24916928" w14:textId="77777777" w:rsidR="00AF4353" w:rsidRPr="00E44484" w:rsidRDefault="00AF4353" w:rsidP="00AF4353">
            <w:pPr>
              <w:rPr>
                <w:sz w:val="18"/>
              </w:rPr>
            </w:pPr>
            <w:r w:rsidRPr="00E44484">
              <w:rPr>
                <w:sz w:val="18"/>
              </w:rPr>
              <w:t>g)</w:t>
            </w:r>
            <w:r>
              <w:rPr>
                <w:sz w:val="18"/>
              </w:rPr>
              <w:t xml:space="preserve"> </w:t>
            </w:r>
            <w:r w:rsidRPr="00E44484">
              <w:rPr>
                <w:sz w:val="18"/>
              </w:rPr>
              <w:t>naznačuje nebo připomíná vulgární výrazy nebo</w:t>
            </w:r>
          </w:p>
          <w:p w14:paraId="797BF114" w14:textId="77777777" w:rsidR="00AF4353" w:rsidRPr="00E44484" w:rsidRDefault="00AF4353" w:rsidP="00AF4353">
            <w:pPr>
              <w:rPr>
                <w:sz w:val="18"/>
              </w:rPr>
            </w:pPr>
            <w:r w:rsidRPr="00E44484">
              <w:rPr>
                <w:sz w:val="18"/>
              </w:rPr>
              <w:t>h)</w:t>
            </w:r>
            <w:r>
              <w:rPr>
                <w:sz w:val="18"/>
              </w:rPr>
              <w:t xml:space="preserve"> </w:t>
            </w:r>
            <w:r w:rsidRPr="00E44484">
              <w:rPr>
                <w:sz w:val="18"/>
              </w:rPr>
              <w:t>přímo nebo nepřímo cílí na osoby mladší 18 let nebo vychází z kultury těchto osob.</w:t>
            </w:r>
          </w:p>
          <w:p w14:paraId="22DC8C65" w14:textId="77777777" w:rsidR="00AF4353" w:rsidRPr="00E44484" w:rsidRDefault="00AF4353" w:rsidP="00AF4353">
            <w:pPr>
              <w:rPr>
                <w:sz w:val="18"/>
              </w:rPr>
            </w:pPr>
            <w:r w:rsidRPr="00E44484">
              <w:rPr>
                <w:sz w:val="18"/>
              </w:rPr>
              <w:t>(10)</w:t>
            </w:r>
            <w:r>
              <w:rPr>
                <w:sz w:val="18"/>
              </w:rPr>
              <w:t xml:space="preserve"> </w:t>
            </w:r>
            <w:r w:rsidRPr="00E44484">
              <w:rPr>
                <w:sz w:val="18"/>
              </w:rPr>
              <w:t>Informace o příchuti elektronické cigarety nebo náhradní náplně lze uvést pouze formou textu, který je uvozen slovem „příchuť“.</w:t>
            </w:r>
          </w:p>
          <w:p w14:paraId="0202C98D" w14:textId="77777777" w:rsidR="00AF4353" w:rsidRPr="00E44484" w:rsidRDefault="00AF4353" w:rsidP="00AF4353">
            <w:pPr>
              <w:rPr>
                <w:sz w:val="18"/>
              </w:rPr>
            </w:pPr>
            <w:r w:rsidRPr="00E44484">
              <w:rPr>
                <w:sz w:val="18"/>
              </w:rPr>
              <w:t>(11)</w:t>
            </w:r>
            <w:r>
              <w:rPr>
                <w:sz w:val="18"/>
              </w:rPr>
              <w:t xml:space="preserve"> </w:t>
            </w:r>
            <w:r w:rsidRPr="00E44484">
              <w:rPr>
                <w:sz w:val="18"/>
              </w:rPr>
              <w:t>Jednotkové balení a jakékoliv vnější balení elektronické cigarety a náhradní náplně do ní nesmí obsahovat žádný prvek nebo rys naznačující ekonomické výhody, včetně výhod prostřednictvím tištěných poukázek, nabídek slev, distribuce zdarma, nabídek typu „dva za cenu jednoho“, ani jiných podobných nabídek.</w:t>
            </w:r>
          </w:p>
          <w:p w14:paraId="58024DA6" w14:textId="3FFAC4F2" w:rsidR="00F809E1" w:rsidRPr="000C1EC7" w:rsidRDefault="00AF4353" w:rsidP="00AF4353">
            <w:pPr>
              <w:rPr>
                <w:sz w:val="18"/>
              </w:rPr>
            </w:pPr>
            <w:r w:rsidRPr="00E44484">
              <w:rPr>
                <w:sz w:val="18"/>
              </w:rPr>
              <w:t>(12)</w:t>
            </w:r>
            <w:r>
              <w:rPr>
                <w:sz w:val="18"/>
              </w:rPr>
              <w:t xml:space="preserve"> </w:t>
            </w:r>
            <w:r w:rsidRPr="00E44484">
              <w:rPr>
                <w:sz w:val="18"/>
              </w:rPr>
              <w:t>Prvkem nebo rysem, který je zakázaný podle odstavců 9 a 11 se rozumí zejména text, symbol, jméno, obchodní značka, název podtypu, figurativní nebo jiný znak, a to i v případě cizojazyčného textu nebo jeho ekvivalentu v českém jazyce.</w:t>
            </w:r>
          </w:p>
        </w:tc>
        <w:tc>
          <w:tcPr>
            <w:tcW w:w="900" w:type="dxa"/>
            <w:tcBorders>
              <w:top w:val="nil"/>
              <w:left w:val="single" w:sz="4" w:space="0" w:color="auto"/>
              <w:bottom w:val="nil"/>
              <w:right w:val="single" w:sz="4" w:space="0" w:color="auto"/>
            </w:tcBorders>
          </w:tcPr>
          <w:p w14:paraId="6B69BD2F"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528BA9C9" w14:textId="77777777" w:rsidR="00F809E1" w:rsidRPr="004118FE" w:rsidRDefault="00F809E1" w:rsidP="00F809E1">
            <w:pPr>
              <w:rPr>
                <w:sz w:val="18"/>
              </w:rPr>
            </w:pPr>
          </w:p>
        </w:tc>
      </w:tr>
      <w:tr w:rsidR="00F809E1" w14:paraId="3A51BCDF" w14:textId="77777777">
        <w:tc>
          <w:tcPr>
            <w:tcW w:w="1440" w:type="dxa"/>
            <w:tcBorders>
              <w:top w:val="single" w:sz="6" w:space="0" w:color="auto"/>
              <w:left w:val="single" w:sz="4" w:space="0" w:color="auto"/>
              <w:bottom w:val="nil"/>
              <w:right w:val="single" w:sz="4" w:space="0" w:color="auto"/>
            </w:tcBorders>
          </w:tcPr>
          <w:p w14:paraId="362C6BB9" w14:textId="6CC790B3" w:rsidR="00F809E1" w:rsidRDefault="00F809E1" w:rsidP="00F809E1">
            <w:pPr>
              <w:rPr>
                <w:sz w:val="18"/>
              </w:rPr>
            </w:pPr>
            <w:r>
              <w:rPr>
                <w:sz w:val="18"/>
              </w:rPr>
              <w:lastRenderedPageBreak/>
              <w:t>čl. 20 odst. 5</w:t>
            </w:r>
          </w:p>
        </w:tc>
        <w:tc>
          <w:tcPr>
            <w:tcW w:w="5400" w:type="dxa"/>
            <w:gridSpan w:val="4"/>
            <w:tcBorders>
              <w:top w:val="single" w:sz="6" w:space="0" w:color="auto"/>
              <w:left w:val="single" w:sz="4" w:space="0" w:color="auto"/>
              <w:bottom w:val="nil"/>
              <w:right w:val="single" w:sz="18" w:space="0" w:color="auto"/>
            </w:tcBorders>
          </w:tcPr>
          <w:p w14:paraId="3F070D20" w14:textId="77777777" w:rsidR="00F809E1" w:rsidRPr="006B3BCC" w:rsidRDefault="00F809E1" w:rsidP="00F809E1">
            <w:pPr>
              <w:pStyle w:val="Zpat"/>
              <w:rPr>
                <w:sz w:val="18"/>
              </w:rPr>
            </w:pPr>
            <w:r w:rsidRPr="006B3BCC">
              <w:rPr>
                <w:sz w:val="18"/>
              </w:rPr>
              <w:t>5.   Členské státy zajistí, aby:</w:t>
            </w:r>
          </w:p>
          <w:p w14:paraId="0C8F6643" w14:textId="77777777" w:rsidR="00F809E1" w:rsidRPr="006B3BCC" w:rsidRDefault="00F809E1" w:rsidP="00F809E1">
            <w:pPr>
              <w:pStyle w:val="Zpat"/>
              <w:rPr>
                <w:sz w:val="18"/>
              </w:rPr>
            </w:pPr>
            <w:r w:rsidRPr="006B3BCC">
              <w:rPr>
                <w:sz w:val="18"/>
              </w:rPr>
              <w:t>a)</w:t>
            </w:r>
            <w:r>
              <w:rPr>
                <w:sz w:val="18"/>
              </w:rPr>
              <w:t xml:space="preserve"> </w:t>
            </w:r>
            <w:r w:rsidRPr="006B3BCC">
              <w:rPr>
                <w:sz w:val="18"/>
              </w:rPr>
              <w:t>byla zakázána obchodní sdělení v rámci služeb informační společnosti v tisku a jiných tištěných publikacích, jejichž cílem či přímým nebo nepřímým účinkem je propagace elektronických cigaret a náhradních náplní, s výjimkou publikací, které jsou určeny výlučně profesionálům v obchodě s elektronickými cigaretami a náhradními náplněmi, a publikací, které jsou tištěny a zveřejněny ve třetích zemích, pokud tyto publikace nejsou primárně určeny pro trh Unie;</w:t>
            </w:r>
          </w:p>
          <w:p w14:paraId="7452BF73" w14:textId="77777777" w:rsidR="00F809E1" w:rsidRPr="006B3BCC" w:rsidRDefault="00F809E1" w:rsidP="00F809E1">
            <w:pPr>
              <w:pStyle w:val="Zpat"/>
              <w:rPr>
                <w:sz w:val="18"/>
              </w:rPr>
            </w:pPr>
            <w:r w:rsidRPr="006B3BCC">
              <w:rPr>
                <w:sz w:val="18"/>
              </w:rPr>
              <w:t>b)</w:t>
            </w:r>
            <w:r>
              <w:rPr>
                <w:sz w:val="18"/>
              </w:rPr>
              <w:t xml:space="preserve"> </w:t>
            </w:r>
            <w:r w:rsidRPr="006B3BCC">
              <w:rPr>
                <w:sz w:val="18"/>
              </w:rPr>
              <w:t>byla zakázána obchodní sdělení v rozhlase, jejichž cílem či přímým nebo nepřímým účinkem je propagace elektronických cigaret a náhradních náplní;</w:t>
            </w:r>
          </w:p>
          <w:p w14:paraId="258797F0" w14:textId="77777777" w:rsidR="00F809E1" w:rsidRPr="006B3BCC" w:rsidRDefault="00F809E1" w:rsidP="00F809E1">
            <w:pPr>
              <w:pStyle w:val="Zpat"/>
              <w:rPr>
                <w:sz w:val="18"/>
              </w:rPr>
            </w:pPr>
            <w:r w:rsidRPr="006B3BCC">
              <w:rPr>
                <w:sz w:val="18"/>
              </w:rPr>
              <w:t>c)</w:t>
            </w:r>
            <w:r>
              <w:rPr>
                <w:sz w:val="18"/>
              </w:rPr>
              <w:t xml:space="preserve"> </w:t>
            </w:r>
            <w:r w:rsidRPr="006B3BCC">
              <w:rPr>
                <w:sz w:val="18"/>
              </w:rPr>
              <w:t>byla zakázána jakákoli forma veřejného nebo soukromého příspěvku na rozhlasové programy, jejichž cílem či přímým nebo nepřímým účinkem je propagace elektronických cigaret a náhradních náplní;</w:t>
            </w:r>
          </w:p>
          <w:p w14:paraId="5DDCA116" w14:textId="77777777" w:rsidR="00F809E1" w:rsidRPr="006B3BCC" w:rsidRDefault="00F809E1" w:rsidP="00F809E1">
            <w:pPr>
              <w:pStyle w:val="Zpat"/>
              <w:rPr>
                <w:sz w:val="18"/>
              </w:rPr>
            </w:pPr>
            <w:r w:rsidRPr="006B3BCC">
              <w:rPr>
                <w:sz w:val="18"/>
              </w:rPr>
              <w:t>d)</w:t>
            </w:r>
            <w:r>
              <w:rPr>
                <w:sz w:val="18"/>
              </w:rPr>
              <w:t xml:space="preserve"> </w:t>
            </w:r>
            <w:r w:rsidRPr="006B3BCC">
              <w:rPr>
                <w:sz w:val="18"/>
              </w:rPr>
              <w:t>byla zakázána jakákoli forma veřejného nebo soukromého příspěvku na jakoukoli akci nebo činnost či ve prospěch jednotlivce s cílem či přímým nebo nepřímým účinkem propagovat elektronické cigarety a náhradní náplně, jež se týkají více členských států nebo jež se konají na území více členských států nebo jež mají jiným způsobem přeshraniční účinky;</w:t>
            </w:r>
          </w:p>
          <w:p w14:paraId="612D7A83" w14:textId="741CAD18" w:rsidR="00F809E1" w:rsidRPr="00D0748C" w:rsidRDefault="00F809E1" w:rsidP="00F809E1">
            <w:pPr>
              <w:pStyle w:val="Zpat"/>
              <w:rPr>
                <w:sz w:val="18"/>
              </w:rPr>
            </w:pPr>
            <w:r w:rsidRPr="006B3BCC">
              <w:rPr>
                <w:sz w:val="18"/>
              </w:rPr>
              <w:lastRenderedPageBreak/>
              <w:t>e)</w:t>
            </w:r>
            <w:r>
              <w:rPr>
                <w:sz w:val="18"/>
              </w:rPr>
              <w:t xml:space="preserve"> </w:t>
            </w:r>
            <w:r w:rsidRPr="006B3BCC">
              <w:rPr>
                <w:sz w:val="18"/>
              </w:rPr>
              <w:t>byla pro elektronické cigarety a náhradní náplně zakázána audiovizuální obchodní sdělení, na něž se vztahuje směrnice Evropského</w:t>
            </w:r>
            <w:r>
              <w:rPr>
                <w:sz w:val="18"/>
              </w:rPr>
              <w:t xml:space="preserve"> parlamentu a Rady 2010/13/EU</w:t>
            </w:r>
            <w:r w:rsidRPr="006B3BCC">
              <w:rPr>
                <w:sz w:val="18"/>
              </w:rPr>
              <w:t>.</w:t>
            </w:r>
          </w:p>
        </w:tc>
        <w:tc>
          <w:tcPr>
            <w:tcW w:w="900" w:type="dxa"/>
            <w:tcBorders>
              <w:top w:val="single" w:sz="6" w:space="0" w:color="auto"/>
              <w:left w:val="single" w:sz="18" w:space="0" w:color="auto"/>
              <w:bottom w:val="nil"/>
              <w:right w:val="single" w:sz="4" w:space="0" w:color="auto"/>
            </w:tcBorders>
          </w:tcPr>
          <w:p w14:paraId="28C1D96B" w14:textId="0B296556" w:rsidR="00F809E1" w:rsidRDefault="00F809E1" w:rsidP="00F809E1">
            <w:pPr>
              <w:rPr>
                <w:sz w:val="18"/>
              </w:rPr>
            </w:pPr>
            <w:r>
              <w:rPr>
                <w:sz w:val="18"/>
              </w:rPr>
              <w:lastRenderedPageBreak/>
              <w:t>40/1995 ve znění 180/2016</w:t>
            </w:r>
          </w:p>
        </w:tc>
        <w:tc>
          <w:tcPr>
            <w:tcW w:w="1080" w:type="dxa"/>
            <w:tcBorders>
              <w:top w:val="single" w:sz="6" w:space="0" w:color="auto"/>
              <w:left w:val="single" w:sz="4" w:space="0" w:color="auto"/>
              <w:bottom w:val="nil"/>
              <w:right w:val="single" w:sz="4" w:space="0" w:color="auto"/>
            </w:tcBorders>
          </w:tcPr>
          <w:p w14:paraId="2FBEB1F1" w14:textId="4E215235" w:rsidR="00F809E1" w:rsidRDefault="00F809E1" w:rsidP="00F809E1">
            <w:pPr>
              <w:rPr>
                <w:sz w:val="18"/>
              </w:rPr>
            </w:pPr>
            <w:r>
              <w:rPr>
                <w:sz w:val="18"/>
              </w:rPr>
              <w:t>§ 3a</w:t>
            </w:r>
          </w:p>
        </w:tc>
        <w:tc>
          <w:tcPr>
            <w:tcW w:w="5400" w:type="dxa"/>
            <w:gridSpan w:val="4"/>
            <w:tcBorders>
              <w:top w:val="single" w:sz="6" w:space="0" w:color="auto"/>
              <w:left w:val="single" w:sz="4" w:space="0" w:color="auto"/>
              <w:bottom w:val="nil"/>
              <w:right w:val="single" w:sz="4" w:space="0" w:color="auto"/>
            </w:tcBorders>
          </w:tcPr>
          <w:p w14:paraId="6F5B9D68" w14:textId="77777777" w:rsidR="00F809E1" w:rsidRPr="002B1CB0" w:rsidRDefault="00F809E1" w:rsidP="00F809E1">
            <w:pPr>
              <w:rPr>
                <w:sz w:val="18"/>
              </w:rPr>
            </w:pPr>
            <w:r w:rsidRPr="002B1CB0">
              <w:rPr>
                <w:sz w:val="18"/>
              </w:rPr>
              <w:t>(1) Zakazuje se reklama, jejímž cílem nebo přímým nebo nepřímým účinkem je propagace elektronických cigaret a náhradních náplní do nich, šířená prostřednictví</w:t>
            </w:r>
            <w:r>
              <w:rPr>
                <w:sz w:val="18"/>
              </w:rPr>
              <w:t>m služeb informační společnosti</w:t>
            </w:r>
            <w:r w:rsidRPr="002B1CB0">
              <w:rPr>
                <w:sz w:val="18"/>
              </w:rPr>
              <w:t xml:space="preserve"> nebo v periodickém tisku, neperiodických publikacích3, na letácích, plakátech nebo jiných tiskovinách, s výjimkou publikací, které jsou určeny výlučně profesionálům v obchodě s elektronickými cigaretami a náhradními náplněmi do nich, a publikací, které jsou tištěny a zveřejněny ve třetích zemích, pokud tyto publikace nejsou primárně určeny pro vnitřní trh Evropské unie.</w:t>
            </w:r>
          </w:p>
          <w:p w14:paraId="41BD3CBF" w14:textId="28B29D0A" w:rsidR="00F809E1" w:rsidRPr="000C1EC7" w:rsidRDefault="00F809E1" w:rsidP="00F809E1">
            <w:pPr>
              <w:rPr>
                <w:sz w:val="18"/>
              </w:rPr>
            </w:pPr>
            <w:r w:rsidRPr="002B1CB0">
              <w:rPr>
                <w:sz w:val="18"/>
              </w:rPr>
              <w:t>(2) Zakazuje se jakákoli forma sponzorování akcí, činností nebo jednotlivců, jejichž cílem nebo přímým nebo nepřímým účinkem je propagace elektronických cigaret a náhradních náplní do nich, pokud se objekt sponzorování týká několika členských států Evropské unie nebo se koná v několika členských státech Evropské unie anebo dosahuje přeshraničního účinku jiným způsobem.</w:t>
            </w:r>
          </w:p>
        </w:tc>
        <w:tc>
          <w:tcPr>
            <w:tcW w:w="900" w:type="dxa"/>
            <w:tcBorders>
              <w:top w:val="single" w:sz="6" w:space="0" w:color="auto"/>
              <w:left w:val="single" w:sz="4" w:space="0" w:color="auto"/>
              <w:bottom w:val="nil"/>
              <w:right w:val="single" w:sz="4" w:space="0" w:color="auto"/>
            </w:tcBorders>
          </w:tcPr>
          <w:p w14:paraId="13D04F32" w14:textId="673F3EA7"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397AE28B" w14:textId="77777777" w:rsidR="00F809E1" w:rsidRPr="004118FE" w:rsidRDefault="00F809E1" w:rsidP="00F809E1">
            <w:pPr>
              <w:rPr>
                <w:sz w:val="18"/>
              </w:rPr>
            </w:pPr>
          </w:p>
        </w:tc>
      </w:tr>
      <w:tr w:rsidR="00F809E1" w14:paraId="79C7579E" w14:textId="77777777" w:rsidTr="003B1ABC">
        <w:tc>
          <w:tcPr>
            <w:tcW w:w="1440" w:type="dxa"/>
            <w:tcBorders>
              <w:top w:val="nil"/>
              <w:left w:val="single" w:sz="4" w:space="0" w:color="auto"/>
              <w:bottom w:val="nil"/>
              <w:right w:val="single" w:sz="4" w:space="0" w:color="auto"/>
            </w:tcBorders>
          </w:tcPr>
          <w:p w14:paraId="363E1DE1"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080D0E71" w14:textId="77777777" w:rsidR="00F809E1" w:rsidRPr="006B3BCC" w:rsidRDefault="00F809E1" w:rsidP="00F809E1">
            <w:pPr>
              <w:pStyle w:val="Zpat"/>
              <w:rPr>
                <w:sz w:val="18"/>
              </w:rPr>
            </w:pPr>
          </w:p>
        </w:tc>
        <w:tc>
          <w:tcPr>
            <w:tcW w:w="900" w:type="dxa"/>
            <w:tcBorders>
              <w:top w:val="nil"/>
              <w:left w:val="single" w:sz="18" w:space="0" w:color="auto"/>
              <w:bottom w:val="nil"/>
              <w:right w:val="single" w:sz="4" w:space="0" w:color="auto"/>
            </w:tcBorders>
          </w:tcPr>
          <w:p w14:paraId="77EFC663" w14:textId="6F794527" w:rsidR="00F809E1" w:rsidRDefault="00F809E1" w:rsidP="00F809E1">
            <w:pPr>
              <w:rPr>
                <w:sz w:val="18"/>
              </w:rPr>
            </w:pPr>
            <w:r>
              <w:rPr>
                <w:sz w:val="18"/>
              </w:rPr>
              <w:t>231/2001 ve znění 132/2010 180/2016 321/2024</w:t>
            </w:r>
          </w:p>
        </w:tc>
        <w:tc>
          <w:tcPr>
            <w:tcW w:w="1080" w:type="dxa"/>
            <w:tcBorders>
              <w:top w:val="nil"/>
              <w:left w:val="single" w:sz="4" w:space="0" w:color="auto"/>
              <w:bottom w:val="nil"/>
              <w:right w:val="single" w:sz="4" w:space="0" w:color="auto"/>
            </w:tcBorders>
          </w:tcPr>
          <w:p w14:paraId="449AACCA" w14:textId="1A5ED3A5" w:rsidR="00F809E1" w:rsidRDefault="00F809E1" w:rsidP="00F809E1">
            <w:pPr>
              <w:rPr>
                <w:sz w:val="18"/>
              </w:rPr>
            </w:pPr>
            <w:r>
              <w:rPr>
                <w:sz w:val="18"/>
              </w:rPr>
              <w:t>§ 48 odst. 1 písm. g)</w:t>
            </w:r>
          </w:p>
        </w:tc>
        <w:tc>
          <w:tcPr>
            <w:tcW w:w="5400" w:type="dxa"/>
            <w:gridSpan w:val="4"/>
            <w:tcBorders>
              <w:top w:val="nil"/>
              <w:left w:val="single" w:sz="4" w:space="0" w:color="auto"/>
              <w:bottom w:val="nil"/>
              <w:right w:val="single" w:sz="4" w:space="0" w:color="auto"/>
            </w:tcBorders>
          </w:tcPr>
          <w:p w14:paraId="7CE39FB7" w14:textId="42EA18C3" w:rsidR="00F809E1" w:rsidRPr="002B1CB0" w:rsidRDefault="00F809E1" w:rsidP="00F809E1">
            <w:pPr>
              <w:rPr>
                <w:sz w:val="18"/>
              </w:rPr>
            </w:pPr>
            <w:r w:rsidRPr="00A65F6F">
              <w:rPr>
                <w:sz w:val="18"/>
              </w:rPr>
              <w:t xml:space="preserve">g) </w:t>
            </w:r>
            <w:r w:rsidRPr="00E44D49">
              <w:rPr>
                <w:sz w:val="18"/>
              </w:rPr>
              <w:t xml:space="preserve">obchodní sdělení týkající se cigaret, jiných tabákových výrobků, elektronických cigaret nebo náhradních náplní do nich nebo </w:t>
            </w:r>
            <w:proofErr w:type="spellStart"/>
            <w:r w:rsidRPr="00E44D49">
              <w:rPr>
                <w:sz w:val="18"/>
              </w:rPr>
              <w:t>psychomodulačních</w:t>
            </w:r>
            <w:proofErr w:type="spellEnd"/>
            <w:r w:rsidRPr="00E44D49">
              <w:rPr>
                <w:sz w:val="18"/>
              </w:rPr>
              <w:t xml:space="preserve"> látek,</w:t>
            </w:r>
          </w:p>
        </w:tc>
        <w:tc>
          <w:tcPr>
            <w:tcW w:w="900" w:type="dxa"/>
            <w:tcBorders>
              <w:top w:val="nil"/>
              <w:left w:val="single" w:sz="4" w:space="0" w:color="auto"/>
              <w:bottom w:val="nil"/>
              <w:right w:val="single" w:sz="4" w:space="0" w:color="auto"/>
            </w:tcBorders>
          </w:tcPr>
          <w:p w14:paraId="4373239F"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332A5338" w14:textId="77777777" w:rsidR="00F809E1" w:rsidRPr="004118FE" w:rsidRDefault="00F809E1" w:rsidP="00F809E1">
            <w:pPr>
              <w:rPr>
                <w:sz w:val="18"/>
              </w:rPr>
            </w:pPr>
          </w:p>
        </w:tc>
      </w:tr>
      <w:tr w:rsidR="00F809E1" w14:paraId="00314550" w14:textId="77777777" w:rsidTr="003B1ABC">
        <w:tc>
          <w:tcPr>
            <w:tcW w:w="1440" w:type="dxa"/>
            <w:tcBorders>
              <w:top w:val="nil"/>
              <w:left w:val="single" w:sz="4" w:space="0" w:color="auto"/>
              <w:bottom w:val="nil"/>
              <w:right w:val="single" w:sz="4" w:space="0" w:color="auto"/>
            </w:tcBorders>
          </w:tcPr>
          <w:p w14:paraId="24FCA2BB"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0AFBAE63" w14:textId="77777777" w:rsidR="00F809E1" w:rsidRPr="006B3BCC" w:rsidRDefault="00F809E1" w:rsidP="00F809E1">
            <w:pPr>
              <w:pStyle w:val="Zpat"/>
              <w:rPr>
                <w:sz w:val="18"/>
              </w:rPr>
            </w:pPr>
          </w:p>
        </w:tc>
        <w:tc>
          <w:tcPr>
            <w:tcW w:w="900" w:type="dxa"/>
            <w:tcBorders>
              <w:top w:val="nil"/>
              <w:left w:val="single" w:sz="18" w:space="0" w:color="auto"/>
              <w:bottom w:val="nil"/>
              <w:right w:val="single" w:sz="4" w:space="0" w:color="auto"/>
            </w:tcBorders>
          </w:tcPr>
          <w:p w14:paraId="745DC642" w14:textId="7D3CAFB4" w:rsidR="00F809E1" w:rsidRDefault="00F809E1" w:rsidP="00F809E1">
            <w:pPr>
              <w:rPr>
                <w:sz w:val="18"/>
              </w:rPr>
            </w:pPr>
            <w:r>
              <w:rPr>
                <w:sz w:val="18"/>
              </w:rPr>
              <w:t>231/2001 ve znění 180/2016</w:t>
            </w:r>
          </w:p>
        </w:tc>
        <w:tc>
          <w:tcPr>
            <w:tcW w:w="1080" w:type="dxa"/>
            <w:tcBorders>
              <w:top w:val="nil"/>
              <w:left w:val="single" w:sz="4" w:space="0" w:color="auto"/>
              <w:bottom w:val="nil"/>
              <w:right w:val="single" w:sz="4" w:space="0" w:color="auto"/>
            </w:tcBorders>
          </w:tcPr>
          <w:p w14:paraId="4C8BB7F4" w14:textId="1C2D7B97" w:rsidR="00F809E1" w:rsidRDefault="00F809E1" w:rsidP="00F809E1">
            <w:pPr>
              <w:rPr>
                <w:sz w:val="18"/>
              </w:rPr>
            </w:pPr>
            <w:r>
              <w:rPr>
                <w:sz w:val="18"/>
              </w:rPr>
              <w:t>§ 53a odst. 4 písm. a)</w:t>
            </w:r>
          </w:p>
        </w:tc>
        <w:tc>
          <w:tcPr>
            <w:tcW w:w="5400" w:type="dxa"/>
            <w:gridSpan w:val="4"/>
            <w:tcBorders>
              <w:top w:val="nil"/>
              <w:left w:val="single" w:sz="4" w:space="0" w:color="auto"/>
              <w:bottom w:val="nil"/>
              <w:right w:val="single" w:sz="4" w:space="0" w:color="auto"/>
            </w:tcBorders>
          </w:tcPr>
          <w:p w14:paraId="271CEDB9" w14:textId="17EB00A3" w:rsidR="00F809E1" w:rsidRPr="00A65F6F" w:rsidRDefault="00F809E1" w:rsidP="00F809E1">
            <w:pPr>
              <w:rPr>
                <w:sz w:val="18"/>
              </w:rPr>
            </w:pPr>
            <w:r w:rsidRPr="00A65F6F">
              <w:rPr>
                <w:sz w:val="18"/>
              </w:rPr>
              <w:t>a) cigarety, jiné tabákové výrobky, elektronické cigarety, náhradní náplně do nich nebo umístění produktu osoby, jejímž hlavním předmětem činnosti je výroba nebo prodej cigaret, jiných tabákových výrobků, elektronických cigaret nebo náhradních náplní do nich, nebo</w:t>
            </w:r>
          </w:p>
        </w:tc>
        <w:tc>
          <w:tcPr>
            <w:tcW w:w="900" w:type="dxa"/>
            <w:tcBorders>
              <w:top w:val="nil"/>
              <w:left w:val="single" w:sz="4" w:space="0" w:color="auto"/>
              <w:bottom w:val="nil"/>
              <w:right w:val="single" w:sz="4" w:space="0" w:color="auto"/>
            </w:tcBorders>
          </w:tcPr>
          <w:p w14:paraId="1BD8A322"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60F7096B" w14:textId="77777777" w:rsidR="00F809E1" w:rsidRPr="004118FE" w:rsidRDefault="00F809E1" w:rsidP="00F809E1">
            <w:pPr>
              <w:rPr>
                <w:sz w:val="18"/>
              </w:rPr>
            </w:pPr>
          </w:p>
        </w:tc>
      </w:tr>
      <w:tr w:rsidR="00F809E1" w14:paraId="6CFE966D" w14:textId="77777777" w:rsidTr="003B1ABC">
        <w:tc>
          <w:tcPr>
            <w:tcW w:w="1440" w:type="dxa"/>
            <w:tcBorders>
              <w:top w:val="nil"/>
              <w:left w:val="single" w:sz="4" w:space="0" w:color="auto"/>
              <w:bottom w:val="nil"/>
              <w:right w:val="single" w:sz="4" w:space="0" w:color="auto"/>
            </w:tcBorders>
          </w:tcPr>
          <w:p w14:paraId="4A244429"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6C57AC10" w14:textId="77777777" w:rsidR="00F809E1" w:rsidRPr="006B3BCC" w:rsidRDefault="00F809E1" w:rsidP="00F809E1">
            <w:pPr>
              <w:pStyle w:val="Zpat"/>
              <w:rPr>
                <w:sz w:val="18"/>
              </w:rPr>
            </w:pPr>
          </w:p>
        </w:tc>
        <w:tc>
          <w:tcPr>
            <w:tcW w:w="900" w:type="dxa"/>
            <w:tcBorders>
              <w:top w:val="nil"/>
              <w:left w:val="single" w:sz="18" w:space="0" w:color="auto"/>
              <w:bottom w:val="nil"/>
              <w:right w:val="single" w:sz="4" w:space="0" w:color="auto"/>
            </w:tcBorders>
          </w:tcPr>
          <w:p w14:paraId="7A70D37A" w14:textId="7DDDD6F2" w:rsidR="00F809E1" w:rsidRDefault="00F809E1" w:rsidP="00F809E1">
            <w:pPr>
              <w:rPr>
                <w:sz w:val="18"/>
              </w:rPr>
            </w:pPr>
            <w:r>
              <w:rPr>
                <w:sz w:val="18"/>
              </w:rPr>
              <w:t>132/2010 ve znění 180/2016</w:t>
            </w:r>
          </w:p>
        </w:tc>
        <w:tc>
          <w:tcPr>
            <w:tcW w:w="1080" w:type="dxa"/>
            <w:tcBorders>
              <w:top w:val="nil"/>
              <w:left w:val="single" w:sz="4" w:space="0" w:color="auto"/>
              <w:bottom w:val="nil"/>
              <w:right w:val="single" w:sz="4" w:space="0" w:color="auto"/>
            </w:tcBorders>
          </w:tcPr>
          <w:p w14:paraId="556DDE4A" w14:textId="428BEBCA" w:rsidR="00F809E1" w:rsidRDefault="00F809E1" w:rsidP="00F809E1">
            <w:pPr>
              <w:rPr>
                <w:sz w:val="18"/>
              </w:rPr>
            </w:pPr>
            <w:r>
              <w:rPr>
                <w:sz w:val="18"/>
              </w:rPr>
              <w:t>§ 8 odst. 2 písm. b)</w:t>
            </w:r>
          </w:p>
        </w:tc>
        <w:tc>
          <w:tcPr>
            <w:tcW w:w="5400" w:type="dxa"/>
            <w:gridSpan w:val="4"/>
            <w:tcBorders>
              <w:top w:val="nil"/>
              <w:left w:val="single" w:sz="4" w:space="0" w:color="auto"/>
              <w:bottom w:val="nil"/>
              <w:right w:val="single" w:sz="4" w:space="0" w:color="auto"/>
            </w:tcBorders>
          </w:tcPr>
          <w:p w14:paraId="0CE17130" w14:textId="77777777" w:rsidR="00F809E1" w:rsidRDefault="00F809E1" w:rsidP="00F809E1">
            <w:pPr>
              <w:rPr>
                <w:sz w:val="18"/>
              </w:rPr>
            </w:pPr>
            <w:r w:rsidRPr="00124321">
              <w:rPr>
                <w:sz w:val="18"/>
              </w:rPr>
              <w:t>(2) Zakazují se</w:t>
            </w:r>
          </w:p>
          <w:p w14:paraId="72F5972B" w14:textId="3FBFF8E2" w:rsidR="00F809E1" w:rsidRPr="00A65F6F" w:rsidRDefault="00F809E1" w:rsidP="00F809E1">
            <w:pPr>
              <w:rPr>
                <w:sz w:val="18"/>
              </w:rPr>
            </w:pPr>
            <w:r w:rsidRPr="006B4182">
              <w:rPr>
                <w:sz w:val="18"/>
              </w:rPr>
              <w:t>b) audiovizuální obcho</w:t>
            </w:r>
            <w:r>
              <w:rPr>
                <w:sz w:val="18"/>
              </w:rPr>
              <w:t>dní sdělení týkající se cigaret</w:t>
            </w:r>
            <w:r w:rsidRPr="006B4182">
              <w:rPr>
                <w:sz w:val="18"/>
              </w:rPr>
              <w:t>, jiných tabákových výrobků, elektronických cigaret nebo náhradních náplní do nich,</w:t>
            </w:r>
          </w:p>
        </w:tc>
        <w:tc>
          <w:tcPr>
            <w:tcW w:w="900" w:type="dxa"/>
            <w:tcBorders>
              <w:top w:val="nil"/>
              <w:left w:val="single" w:sz="4" w:space="0" w:color="auto"/>
              <w:bottom w:val="nil"/>
              <w:right w:val="single" w:sz="4" w:space="0" w:color="auto"/>
            </w:tcBorders>
          </w:tcPr>
          <w:p w14:paraId="52B5481A"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0F9BF47A" w14:textId="77777777" w:rsidR="00F809E1" w:rsidRPr="004118FE" w:rsidRDefault="00F809E1" w:rsidP="00F809E1">
            <w:pPr>
              <w:rPr>
                <w:sz w:val="18"/>
              </w:rPr>
            </w:pPr>
          </w:p>
        </w:tc>
      </w:tr>
      <w:tr w:rsidR="00F809E1" w14:paraId="261B041E" w14:textId="77777777" w:rsidTr="003B1ABC">
        <w:tc>
          <w:tcPr>
            <w:tcW w:w="1440" w:type="dxa"/>
            <w:tcBorders>
              <w:top w:val="nil"/>
              <w:left w:val="single" w:sz="4" w:space="0" w:color="auto"/>
              <w:bottom w:val="nil"/>
              <w:right w:val="single" w:sz="4" w:space="0" w:color="auto"/>
            </w:tcBorders>
          </w:tcPr>
          <w:p w14:paraId="32421D8D"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2D74663E" w14:textId="77777777" w:rsidR="00F809E1" w:rsidRPr="006B3BCC" w:rsidRDefault="00F809E1" w:rsidP="00F809E1">
            <w:pPr>
              <w:pStyle w:val="Zpat"/>
              <w:rPr>
                <w:sz w:val="18"/>
              </w:rPr>
            </w:pPr>
          </w:p>
        </w:tc>
        <w:tc>
          <w:tcPr>
            <w:tcW w:w="900" w:type="dxa"/>
            <w:tcBorders>
              <w:top w:val="nil"/>
              <w:left w:val="single" w:sz="18" w:space="0" w:color="auto"/>
              <w:bottom w:val="nil"/>
              <w:right w:val="single" w:sz="4" w:space="0" w:color="auto"/>
            </w:tcBorders>
          </w:tcPr>
          <w:p w14:paraId="65831EF4" w14:textId="7579BBBA" w:rsidR="00F809E1" w:rsidRDefault="00F809E1" w:rsidP="00F809E1">
            <w:pPr>
              <w:rPr>
                <w:sz w:val="18"/>
              </w:rPr>
            </w:pPr>
            <w:r>
              <w:rPr>
                <w:sz w:val="18"/>
              </w:rPr>
              <w:t>132/2010 ve znění 180/2016</w:t>
            </w:r>
          </w:p>
        </w:tc>
        <w:tc>
          <w:tcPr>
            <w:tcW w:w="1080" w:type="dxa"/>
            <w:tcBorders>
              <w:top w:val="nil"/>
              <w:left w:val="single" w:sz="4" w:space="0" w:color="auto"/>
              <w:bottom w:val="nil"/>
              <w:right w:val="single" w:sz="4" w:space="0" w:color="auto"/>
            </w:tcBorders>
          </w:tcPr>
          <w:p w14:paraId="72476CF3" w14:textId="5A23BDB0" w:rsidR="00F809E1" w:rsidRDefault="00F809E1" w:rsidP="00F809E1">
            <w:pPr>
              <w:rPr>
                <w:sz w:val="18"/>
              </w:rPr>
            </w:pPr>
            <w:r>
              <w:rPr>
                <w:sz w:val="18"/>
              </w:rPr>
              <w:t>§ 10 odst. 4 písm. a)</w:t>
            </w:r>
          </w:p>
        </w:tc>
        <w:tc>
          <w:tcPr>
            <w:tcW w:w="5400" w:type="dxa"/>
            <w:gridSpan w:val="4"/>
            <w:tcBorders>
              <w:top w:val="nil"/>
              <w:left w:val="single" w:sz="4" w:space="0" w:color="auto"/>
              <w:bottom w:val="nil"/>
              <w:right w:val="single" w:sz="4" w:space="0" w:color="auto"/>
            </w:tcBorders>
          </w:tcPr>
          <w:p w14:paraId="2830F12A" w14:textId="77777777" w:rsidR="00F809E1" w:rsidRPr="006B4182" w:rsidRDefault="00F809E1" w:rsidP="00F809E1">
            <w:pPr>
              <w:rPr>
                <w:sz w:val="18"/>
              </w:rPr>
            </w:pPr>
            <w:r w:rsidRPr="006B4182">
              <w:rPr>
                <w:sz w:val="18"/>
              </w:rPr>
              <w:t>(4) Pořady nesmějí obsahovat umístění produktu, pokud se jedná o</w:t>
            </w:r>
          </w:p>
          <w:p w14:paraId="392B9F36" w14:textId="78A0A522" w:rsidR="00F809E1" w:rsidRPr="00124321" w:rsidRDefault="00F809E1" w:rsidP="00F809E1">
            <w:pPr>
              <w:rPr>
                <w:sz w:val="18"/>
              </w:rPr>
            </w:pPr>
            <w:r w:rsidRPr="006B4182">
              <w:rPr>
                <w:sz w:val="18"/>
              </w:rPr>
              <w:t>a) cigarety, jiné tabákové výrobky, elektronické cigarety nebo náhradní náplně do nich nebo umístění produktu osoby, jejímž hlavním předmětem činnosti je výroba nebo prodej cigaret, jiných tabákových výrobků, elektronických cigaret nebo náhradních náplní do nich, nebo</w:t>
            </w:r>
          </w:p>
        </w:tc>
        <w:tc>
          <w:tcPr>
            <w:tcW w:w="900" w:type="dxa"/>
            <w:tcBorders>
              <w:top w:val="nil"/>
              <w:left w:val="single" w:sz="4" w:space="0" w:color="auto"/>
              <w:bottom w:val="nil"/>
              <w:right w:val="single" w:sz="4" w:space="0" w:color="auto"/>
            </w:tcBorders>
          </w:tcPr>
          <w:p w14:paraId="5987BB0C"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471FB2CC" w14:textId="77777777" w:rsidR="00F809E1" w:rsidRPr="004118FE" w:rsidRDefault="00F809E1" w:rsidP="00F809E1">
            <w:pPr>
              <w:rPr>
                <w:sz w:val="18"/>
              </w:rPr>
            </w:pPr>
          </w:p>
        </w:tc>
      </w:tr>
      <w:tr w:rsidR="00F809E1" w14:paraId="7B964EBD" w14:textId="77777777">
        <w:tc>
          <w:tcPr>
            <w:tcW w:w="1440" w:type="dxa"/>
            <w:tcBorders>
              <w:top w:val="single" w:sz="6" w:space="0" w:color="auto"/>
              <w:left w:val="single" w:sz="4" w:space="0" w:color="auto"/>
              <w:bottom w:val="nil"/>
              <w:right w:val="single" w:sz="4" w:space="0" w:color="auto"/>
            </w:tcBorders>
          </w:tcPr>
          <w:p w14:paraId="5AAAA37A" w14:textId="505797AA" w:rsidR="00F809E1" w:rsidRDefault="00F809E1" w:rsidP="00F809E1">
            <w:pPr>
              <w:rPr>
                <w:sz w:val="18"/>
              </w:rPr>
            </w:pPr>
            <w:r>
              <w:rPr>
                <w:sz w:val="18"/>
              </w:rPr>
              <w:t>čl. 20 odst. 6</w:t>
            </w:r>
          </w:p>
        </w:tc>
        <w:tc>
          <w:tcPr>
            <w:tcW w:w="5400" w:type="dxa"/>
            <w:gridSpan w:val="4"/>
            <w:tcBorders>
              <w:top w:val="single" w:sz="6" w:space="0" w:color="auto"/>
              <w:left w:val="single" w:sz="4" w:space="0" w:color="auto"/>
              <w:bottom w:val="nil"/>
              <w:right w:val="single" w:sz="18" w:space="0" w:color="auto"/>
            </w:tcBorders>
          </w:tcPr>
          <w:p w14:paraId="5F4E78ED" w14:textId="4B6245AD" w:rsidR="00F809E1" w:rsidRPr="006B3BCC" w:rsidRDefault="00F809E1" w:rsidP="00F809E1">
            <w:pPr>
              <w:pStyle w:val="Zpat"/>
              <w:rPr>
                <w:sz w:val="18"/>
              </w:rPr>
            </w:pPr>
            <w:r w:rsidRPr="006B3BCC">
              <w:rPr>
                <w:sz w:val="18"/>
              </w:rPr>
              <w:t>6. Článek 18 této směrnice se použije na přeshraniční prodeje elektronických cigaret a náhradních náplní na dálku.</w:t>
            </w:r>
          </w:p>
        </w:tc>
        <w:tc>
          <w:tcPr>
            <w:tcW w:w="900" w:type="dxa"/>
            <w:tcBorders>
              <w:top w:val="single" w:sz="6" w:space="0" w:color="auto"/>
              <w:left w:val="single" w:sz="18" w:space="0" w:color="auto"/>
              <w:bottom w:val="nil"/>
              <w:right w:val="single" w:sz="4" w:space="0" w:color="auto"/>
            </w:tcBorders>
          </w:tcPr>
          <w:p w14:paraId="608214BB" w14:textId="1417CD6D" w:rsidR="00F809E1" w:rsidRDefault="00F809E1" w:rsidP="00F809E1">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796234B4" w14:textId="70307E53" w:rsidR="00F809E1" w:rsidRDefault="00F809E1" w:rsidP="00F809E1">
            <w:pPr>
              <w:rPr>
                <w:sz w:val="18"/>
              </w:rPr>
            </w:pPr>
            <w:r>
              <w:rPr>
                <w:sz w:val="18"/>
              </w:rPr>
              <w:t>§ 13c odst. 4-6</w:t>
            </w:r>
          </w:p>
        </w:tc>
        <w:tc>
          <w:tcPr>
            <w:tcW w:w="5400" w:type="dxa"/>
            <w:gridSpan w:val="4"/>
            <w:tcBorders>
              <w:top w:val="single" w:sz="6" w:space="0" w:color="auto"/>
              <w:left w:val="single" w:sz="4" w:space="0" w:color="auto"/>
              <w:bottom w:val="nil"/>
              <w:right w:val="single" w:sz="4" w:space="0" w:color="auto"/>
            </w:tcBorders>
          </w:tcPr>
          <w:p w14:paraId="0F6B2B0B" w14:textId="77777777" w:rsidR="00F809E1" w:rsidRPr="00B35EDB" w:rsidRDefault="00F809E1" w:rsidP="00F809E1">
            <w:pPr>
              <w:rPr>
                <w:sz w:val="18"/>
              </w:rPr>
            </w:pPr>
            <w:r w:rsidRPr="00B35EDB">
              <w:rPr>
                <w:sz w:val="18"/>
              </w:rPr>
              <w:t>(4) Před zahájením uvádění elektronických cigaret nebo náhradních náplní do nich na trh formou přeshraničního prodeje na dálku spotřebitelům nacházejícím se v jiném členském státě Evropské unie je maloobchodní prodejce usazený v České republice povinen zaregistrovat se způsobem a v rozsahu stanoveném prováděcím právním předpisem u Ministerstva zdravotnictví a u příslušného orgánu členského státu Evropské unie, ve kterém se nacházejí skuteční nebo potencionální spotřebitelé.</w:t>
            </w:r>
          </w:p>
          <w:p w14:paraId="1D5F0643" w14:textId="77777777" w:rsidR="00F809E1" w:rsidRDefault="00F809E1" w:rsidP="00F809E1">
            <w:pPr>
              <w:rPr>
                <w:sz w:val="18"/>
              </w:rPr>
            </w:pPr>
            <w:r w:rsidRPr="00B35EDB">
              <w:rPr>
                <w:sz w:val="18"/>
              </w:rPr>
              <w:t>(5) Před zahájením uvádění elektronických cigaret nebo náhradních náplní do nich na trh formou přeshraničního prodeje na dálku skutečným nebo potencionálním spotřebitelům v České republice je maloobchodní prodejce usazený v jiném členském státě Evropské unie nebo ve třetí zemi povinen zaregistrovat se způsobem a v rozsahu stanoveném prováděcím právním předpisem u Ministerstva zdravotnictví.</w:t>
            </w:r>
          </w:p>
          <w:p w14:paraId="478CD760" w14:textId="617FF3D5" w:rsidR="00F809E1" w:rsidRPr="006B4182" w:rsidRDefault="00F809E1" w:rsidP="00F809E1">
            <w:pPr>
              <w:rPr>
                <w:sz w:val="18"/>
              </w:rPr>
            </w:pPr>
            <w:r w:rsidRPr="00AC2F19">
              <w:rPr>
                <w:sz w:val="18"/>
              </w:rPr>
              <w:t>(6) Maloobchodní prodejce může zahájit uvádění tabákových výrobků, elektronických cigaret nebo náhradních náplní do nich na trh formou přeshraničního prodeje na dálku od okamžiku obdržení potvrzení o registraci od příslušných orgánů podle odstavců 2 až 5.</w:t>
            </w:r>
          </w:p>
        </w:tc>
        <w:tc>
          <w:tcPr>
            <w:tcW w:w="900" w:type="dxa"/>
            <w:tcBorders>
              <w:top w:val="single" w:sz="6" w:space="0" w:color="auto"/>
              <w:left w:val="single" w:sz="4" w:space="0" w:color="auto"/>
              <w:bottom w:val="nil"/>
              <w:right w:val="single" w:sz="4" w:space="0" w:color="auto"/>
            </w:tcBorders>
          </w:tcPr>
          <w:p w14:paraId="012F4CA1" w14:textId="04BA14C4"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0E9B6C4C" w14:textId="77777777" w:rsidR="00F809E1" w:rsidRPr="004118FE" w:rsidRDefault="00F809E1" w:rsidP="00F809E1">
            <w:pPr>
              <w:rPr>
                <w:sz w:val="18"/>
              </w:rPr>
            </w:pPr>
          </w:p>
        </w:tc>
      </w:tr>
      <w:tr w:rsidR="00F809E1" w14:paraId="59D4653F" w14:textId="77777777">
        <w:tc>
          <w:tcPr>
            <w:tcW w:w="1440" w:type="dxa"/>
            <w:tcBorders>
              <w:top w:val="single" w:sz="6" w:space="0" w:color="auto"/>
              <w:left w:val="single" w:sz="4" w:space="0" w:color="auto"/>
              <w:bottom w:val="nil"/>
              <w:right w:val="single" w:sz="4" w:space="0" w:color="auto"/>
            </w:tcBorders>
          </w:tcPr>
          <w:p w14:paraId="62B5F71E" w14:textId="443D186C" w:rsidR="00F809E1" w:rsidRDefault="00F809E1" w:rsidP="00F809E1">
            <w:pPr>
              <w:rPr>
                <w:sz w:val="18"/>
              </w:rPr>
            </w:pPr>
            <w:r>
              <w:rPr>
                <w:sz w:val="18"/>
              </w:rPr>
              <w:lastRenderedPageBreak/>
              <w:t>čl. 20 odst. 7</w:t>
            </w:r>
          </w:p>
        </w:tc>
        <w:tc>
          <w:tcPr>
            <w:tcW w:w="5400" w:type="dxa"/>
            <w:gridSpan w:val="4"/>
            <w:tcBorders>
              <w:top w:val="single" w:sz="6" w:space="0" w:color="auto"/>
              <w:left w:val="single" w:sz="4" w:space="0" w:color="auto"/>
              <w:bottom w:val="nil"/>
              <w:right w:val="single" w:sz="18" w:space="0" w:color="auto"/>
            </w:tcBorders>
          </w:tcPr>
          <w:p w14:paraId="76DECEB5" w14:textId="77777777" w:rsidR="00F809E1" w:rsidRPr="006B3BCC" w:rsidRDefault="00F809E1" w:rsidP="00F809E1">
            <w:pPr>
              <w:pStyle w:val="Zpat"/>
              <w:rPr>
                <w:sz w:val="18"/>
              </w:rPr>
            </w:pPr>
            <w:r w:rsidRPr="006B3BCC">
              <w:rPr>
                <w:sz w:val="18"/>
              </w:rPr>
              <w:t>7. Členské státy vyžadují po výrobcích a dovozcích elektronických cigaret a náhradních náplní, aby každoročně předkládali příslušným orgánům:</w:t>
            </w:r>
          </w:p>
          <w:p w14:paraId="5CACF009" w14:textId="77777777" w:rsidR="00F809E1" w:rsidRDefault="00F809E1" w:rsidP="00F809E1">
            <w:pPr>
              <w:pStyle w:val="Zpat"/>
              <w:rPr>
                <w:sz w:val="18"/>
              </w:rPr>
            </w:pPr>
            <w:r w:rsidRPr="006B3BCC">
              <w:rPr>
                <w:sz w:val="18"/>
              </w:rPr>
              <w:t xml:space="preserve"> i) souhrnné údaje o objemech prodejů, podle obchodní značky a typu výrobku, </w:t>
            </w:r>
          </w:p>
          <w:p w14:paraId="718173E4" w14:textId="77777777" w:rsidR="00F809E1" w:rsidRPr="00AC2F19" w:rsidRDefault="00F809E1" w:rsidP="00F809E1">
            <w:pPr>
              <w:pStyle w:val="Zpat"/>
              <w:rPr>
                <w:sz w:val="18"/>
              </w:rPr>
            </w:pPr>
            <w:proofErr w:type="spellStart"/>
            <w:r w:rsidRPr="00AC2F19">
              <w:rPr>
                <w:sz w:val="18"/>
              </w:rPr>
              <w:t>ii</w:t>
            </w:r>
            <w:proofErr w:type="spellEnd"/>
            <w:r w:rsidRPr="00AC2F19">
              <w:rPr>
                <w:sz w:val="18"/>
              </w:rPr>
              <w:t>) informace o preferencích různých spotřebitelských skupin, včetně mladých lidí, nekuřáků a hlavních typů současných uživatelů,</w:t>
            </w:r>
          </w:p>
          <w:p w14:paraId="0E47DDE1" w14:textId="77777777" w:rsidR="00F809E1" w:rsidRPr="00AC2F19" w:rsidRDefault="00F809E1" w:rsidP="00F809E1">
            <w:pPr>
              <w:pStyle w:val="Zpat"/>
              <w:rPr>
                <w:sz w:val="18"/>
              </w:rPr>
            </w:pPr>
            <w:proofErr w:type="spellStart"/>
            <w:r w:rsidRPr="00AC2F19">
              <w:rPr>
                <w:sz w:val="18"/>
              </w:rPr>
              <w:t>iii</w:t>
            </w:r>
            <w:proofErr w:type="spellEnd"/>
            <w:r w:rsidRPr="00AC2F19">
              <w:rPr>
                <w:sz w:val="18"/>
              </w:rPr>
              <w:t>) informace o způsobu prodeje výrobků a</w:t>
            </w:r>
          </w:p>
          <w:p w14:paraId="7617B183" w14:textId="77777777" w:rsidR="00F809E1" w:rsidRPr="00AC2F19" w:rsidRDefault="00F809E1" w:rsidP="00F809E1">
            <w:pPr>
              <w:pStyle w:val="Zpat"/>
              <w:rPr>
                <w:sz w:val="18"/>
              </w:rPr>
            </w:pPr>
            <w:proofErr w:type="spellStart"/>
            <w:r w:rsidRPr="00AC2F19">
              <w:rPr>
                <w:sz w:val="18"/>
              </w:rPr>
              <w:t>iv</w:t>
            </w:r>
            <w:proofErr w:type="spellEnd"/>
            <w:r w:rsidRPr="00AC2F19">
              <w:rPr>
                <w:sz w:val="18"/>
              </w:rPr>
              <w:t xml:space="preserve">) souhrny jakýchkoli průzkumů trhu provedených v souvislosti s výše uvedeným, včetně jejich překladu do angličtiny. </w:t>
            </w:r>
          </w:p>
          <w:p w14:paraId="79D62B69" w14:textId="0601F850" w:rsidR="00F809E1" w:rsidRPr="006B3BCC" w:rsidRDefault="00F809E1" w:rsidP="00F809E1">
            <w:pPr>
              <w:pStyle w:val="Zpat"/>
              <w:rPr>
                <w:sz w:val="18"/>
              </w:rPr>
            </w:pPr>
            <w:r w:rsidRPr="00AC2F19">
              <w:rPr>
                <w:sz w:val="18"/>
              </w:rPr>
              <w:t>Členské státy sledují vývoj na trhu s elektronickými cigaretami a náhradními náplněmi, včetně jakýchkoli důkazů o tom, že jejich užívání vede k závislosti na nikotinu a v konečném důsledku i k užívání tradičního tabáku mezi mladými lidmi a nekuřáky.</w:t>
            </w:r>
          </w:p>
        </w:tc>
        <w:tc>
          <w:tcPr>
            <w:tcW w:w="900" w:type="dxa"/>
            <w:tcBorders>
              <w:top w:val="single" w:sz="6" w:space="0" w:color="auto"/>
              <w:left w:val="single" w:sz="18" w:space="0" w:color="auto"/>
              <w:bottom w:val="nil"/>
              <w:right w:val="single" w:sz="4" w:space="0" w:color="auto"/>
            </w:tcBorders>
          </w:tcPr>
          <w:p w14:paraId="284C6278" w14:textId="15849ED0" w:rsidR="00F809E1" w:rsidRPr="00E75E65" w:rsidRDefault="00AE4351" w:rsidP="00F809E1">
            <w:pPr>
              <w:rPr>
                <w:sz w:val="18"/>
              </w:rPr>
            </w:pPr>
            <w:r>
              <w:rPr>
                <w:sz w:val="18"/>
              </w:rPr>
              <w:t>37/2017 ve znění 429/2025</w:t>
            </w:r>
          </w:p>
        </w:tc>
        <w:tc>
          <w:tcPr>
            <w:tcW w:w="1080" w:type="dxa"/>
            <w:tcBorders>
              <w:top w:val="single" w:sz="6" w:space="0" w:color="auto"/>
              <w:left w:val="single" w:sz="4" w:space="0" w:color="auto"/>
              <w:bottom w:val="nil"/>
              <w:right w:val="single" w:sz="4" w:space="0" w:color="auto"/>
            </w:tcBorders>
          </w:tcPr>
          <w:p w14:paraId="156A4ADF" w14:textId="500E311E" w:rsidR="00F809E1" w:rsidRDefault="00F809E1" w:rsidP="00F809E1">
            <w:pPr>
              <w:rPr>
                <w:sz w:val="18"/>
              </w:rPr>
            </w:pPr>
            <w:r>
              <w:rPr>
                <w:sz w:val="18"/>
              </w:rPr>
              <w:t>§ 8</w:t>
            </w:r>
          </w:p>
        </w:tc>
        <w:tc>
          <w:tcPr>
            <w:tcW w:w="5400" w:type="dxa"/>
            <w:gridSpan w:val="4"/>
            <w:tcBorders>
              <w:top w:val="single" w:sz="6" w:space="0" w:color="auto"/>
              <w:left w:val="single" w:sz="4" w:space="0" w:color="auto"/>
              <w:bottom w:val="nil"/>
              <w:right w:val="single" w:sz="4" w:space="0" w:color="auto"/>
            </w:tcBorders>
          </w:tcPr>
          <w:p w14:paraId="5A3174EB" w14:textId="77777777" w:rsidR="00CE14C7" w:rsidRPr="0078769E" w:rsidRDefault="00CE14C7" w:rsidP="00CE14C7">
            <w:pPr>
              <w:rPr>
                <w:sz w:val="18"/>
              </w:rPr>
            </w:pPr>
            <w:r w:rsidRPr="0078769E">
              <w:rPr>
                <w:sz w:val="18"/>
              </w:rPr>
              <w:t>(1)</w:t>
            </w:r>
            <w:r>
              <w:rPr>
                <w:sz w:val="18"/>
              </w:rPr>
              <w:t xml:space="preserve"> </w:t>
            </w:r>
            <w:r w:rsidRPr="0078769E">
              <w:rPr>
                <w:sz w:val="18"/>
              </w:rPr>
              <w:t>Oznámení podle § 12h odst. 4 písm. b) zákona se předkládá prostřednictvím portálu a obsahuje</w:t>
            </w:r>
          </w:p>
          <w:p w14:paraId="365F3C1B" w14:textId="77777777" w:rsidR="00CE14C7" w:rsidRPr="0078769E" w:rsidRDefault="00CE14C7" w:rsidP="00CE14C7">
            <w:pPr>
              <w:rPr>
                <w:sz w:val="18"/>
              </w:rPr>
            </w:pPr>
            <w:r w:rsidRPr="0078769E">
              <w:rPr>
                <w:sz w:val="18"/>
              </w:rPr>
              <w:t>a)</w:t>
            </w:r>
            <w:r>
              <w:rPr>
                <w:sz w:val="18"/>
              </w:rPr>
              <w:t xml:space="preserve"> </w:t>
            </w:r>
            <w:r w:rsidRPr="0078769E">
              <w:rPr>
                <w:sz w:val="18"/>
              </w:rPr>
              <w:t>souhrnné informace o objemu prodeje podle obchodní značky a typu výrobku,</w:t>
            </w:r>
          </w:p>
          <w:p w14:paraId="7E919E63" w14:textId="77777777" w:rsidR="00CE14C7" w:rsidRPr="0078769E" w:rsidRDefault="00CE14C7" w:rsidP="00CE14C7">
            <w:pPr>
              <w:rPr>
                <w:sz w:val="18"/>
              </w:rPr>
            </w:pPr>
            <w:r w:rsidRPr="0078769E">
              <w:rPr>
                <w:sz w:val="18"/>
              </w:rPr>
              <w:t>b)</w:t>
            </w:r>
            <w:r>
              <w:rPr>
                <w:sz w:val="18"/>
              </w:rPr>
              <w:t xml:space="preserve"> </w:t>
            </w:r>
            <w:r w:rsidRPr="0078769E">
              <w:rPr>
                <w:sz w:val="18"/>
              </w:rPr>
              <w:t>informace o preferencích různých spotřebitelských skupin, včetně mladých lidí, nekuřáků a hlavních typů současných uživatelů,</w:t>
            </w:r>
          </w:p>
          <w:p w14:paraId="33764037" w14:textId="77777777" w:rsidR="00CE14C7" w:rsidRPr="0078769E" w:rsidRDefault="00CE14C7" w:rsidP="00CE14C7">
            <w:pPr>
              <w:rPr>
                <w:sz w:val="18"/>
              </w:rPr>
            </w:pPr>
            <w:r w:rsidRPr="0078769E">
              <w:rPr>
                <w:sz w:val="18"/>
              </w:rPr>
              <w:t>c)</w:t>
            </w:r>
            <w:r>
              <w:rPr>
                <w:sz w:val="18"/>
              </w:rPr>
              <w:t xml:space="preserve"> </w:t>
            </w:r>
            <w:r w:rsidRPr="0078769E">
              <w:rPr>
                <w:sz w:val="18"/>
              </w:rPr>
              <w:t>informace o způsobu prodeje výrobků a</w:t>
            </w:r>
          </w:p>
          <w:p w14:paraId="5A8A4862" w14:textId="77777777" w:rsidR="00CE14C7" w:rsidRPr="0078769E" w:rsidRDefault="00CE14C7" w:rsidP="00CE14C7">
            <w:pPr>
              <w:rPr>
                <w:sz w:val="18"/>
              </w:rPr>
            </w:pPr>
            <w:r w:rsidRPr="0078769E">
              <w:rPr>
                <w:sz w:val="18"/>
              </w:rPr>
              <w:t>d)</w:t>
            </w:r>
            <w:r>
              <w:rPr>
                <w:sz w:val="18"/>
              </w:rPr>
              <w:t xml:space="preserve"> </w:t>
            </w:r>
            <w:r w:rsidRPr="0078769E">
              <w:rPr>
                <w:sz w:val="18"/>
              </w:rPr>
              <w:t>souhrny jakýchkoliv průzkumů trhu provedených ke zjištění informací podle písmen a) až c).</w:t>
            </w:r>
          </w:p>
          <w:p w14:paraId="0607BF9B" w14:textId="77777777" w:rsidR="00CE14C7" w:rsidRPr="0078769E" w:rsidRDefault="00CE14C7" w:rsidP="00CE14C7">
            <w:pPr>
              <w:rPr>
                <w:sz w:val="18"/>
              </w:rPr>
            </w:pPr>
            <w:r w:rsidRPr="0078769E">
              <w:rPr>
                <w:sz w:val="18"/>
              </w:rPr>
              <w:t>(2)</w:t>
            </w:r>
            <w:r>
              <w:rPr>
                <w:sz w:val="18"/>
              </w:rPr>
              <w:t xml:space="preserve"> </w:t>
            </w:r>
            <w:r w:rsidRPr="0078769E">
              <w:rPr>
                <w:sz w:val="18"/>
              </w:rPr>
              <w:t>Informace podle odstavce 1 písm. d) k elektronickým cigaretám a náhradním náplním s obsahem nikotinu nebo nikotinové soli se předkládají v českém a anglickém jazyce. Informace podle odstavce 1 písm. d) k elektronickým cigaretám a náhradním náplním bez obsahu nikotinu nebo nikotinové soli se předkládají v českém jazyce.</w:t>
            </w:r>
          </w:p>
          <w:p w14:paraId="29C7061C" w14:textId="724E5547" w:rsidR="00F809E1" w:rsidRPr="00B35EDB" w:rsidRDefault="00CE14C7" w:rsidP="00CE14C7">
            <w:pPr>
              <w:rPr>
                <w:sz w:val="18"/>
              </w:rPr>
            </w:pPr>
            <w:r w:rsidRPr="0078769E">
              <w:rPr>
                <w:sz w:val="18"/>
              </w:rPr>
              <w:t>(3)</w:t>
            </w:r>
            <w:r>
              <w:rPr>
                <w:sz w:val="18"/>
              </w:rPr>
              <w:t xml:space="preserve"> </w:t>
            </w:r>
            <w:r w:rsidRPr="0078769E">
              <w:rPr>
                <w:sz w:val="18"/>
              </w:rPr>
              <w:t>Informace podle odstavce 1 se předkládají za každý kalendářní rok, a to nejpozději do 31. května následujícího kalendářního roku.</w:t>
            </w:r>
          </w:p>
        </w:tc>
        <w:tc>
          <w:tcPr>
            <w:tcW w:w="900" w:type="dxa"/>
            <w:tcBorders>
              <w:top w:val="single" w:sz="6" w:space="0" w:color="auto"/>
              <w:left w:val="single" w:sz="4" w:space="0" w:color="auto"/>
              <w:bottom w:val="nil"/>
              <w:right w:val="single" w:sz="4" w:space="0" w:color="auto"/>
            </w:tcBorders>
          </w:tcPr>
          <w:p w14:paraId="53422362" w14:textId="48D1ADD4"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2B543DD2" w14:textId="77777777" w:rsidR="00F809E1" w:rsidRPr="004118FE" w:rsidRDefault="00F809E1" w:rsidP="00F809E1">
            <w:pPr>
              <w:rPr>
                <w:sz w:val="18"/>
              </w:rPr>
            </w:pPr>
          </w:p>
        </w:tc>
      </w:tr>
      <w:tr w:rsidR="00F809E1" w14:paraId="2212BE97" w14:textId="77777777">
        <w:tc>
          <w:tcPr>
            <w:tcW w:w="1440" w:type="dxa"/>
            <w:tcBorders>
              <w:top w:val="single" w:sz="6" w:space="0" w:color="auto"/>
              <w:left w:val="single" w:sz="4" w:space="0" w:color="auto"/>
              <w:bottom w:val="nil"/>
              <w:right w:val="single" w:sz="4" w:space="0" w:color="auto"/>
            </w:tcBorders>
          </w:tcPr>
          <w:p w14:paraId="7A50E2FD" w14:textId="44265AA2" w:rsidR="00F809E1" w:rsidRDefault="00F809E1" w:rsidP="00F809E1">
            <w:pPr>
              <w:rPr>
                <w:sz w:val="18"/>
              </w:rPr>
            </w:pPr>
            <w:r>
              <w:rPr>
                <w:sz w:val="18"/>
              </w:rPr>
              <w:t>čl. 20 odst. 8</w:t>
            </w:r>
          </w:p>
        </w:tc>
        <w:tc>
          <w:tcPr>
            <w:tcW w:w="5400" w:type="dxa"/>
            <w:gridSpan w:val="4"/>
            <w:tcBorders>
              <w:top w:val="single" w:sz="6" w:space="0" w:color="auto"/>
              <w:left w:val="single" w:sz="4" w:space="0" w:color="auto"/>
              <w:bottom w:val="nil"/>
              <w:right w:val="single" w:sz="18" w:space="0" w:color="auto"/>
            </w:tcBorders>
          </w:tcPr>
          <w:p w14:paraId="0E6FC009" w14:textId="77777777" w:rsidR="00F809E1" w:rsidRPr="006B3BCC" w:rsidRDefault="00F809E1" w:rsidP="00F809E1">
            <w:pPr>
              <w:pStyle w:val="Zpat"/>
              <w:rPr>
                <w:sz w:val="18"/>
              </w:rPr>
            </w:pPr>
            <w:r w:rsidRPr="006B3BCC">
              <w:rPr>
                <w:sz w:val="18"/>
              </w:rPr>
              <w:t>8. Členské státy zajistí, aby informace obdržené podle odstavce 2 byly zveřejněny na internetových stránkách. Při zveřejnění těchto informací členské státy řádně zohlední potřebu chránit obchodní tajemství.</w:t>
            </w:r>
          </w:p>
          <w:p w14:paraId="0C210278" w14:textId="7026E22C" w:rsidR="00F809E1" w:rsidRPr="006B3BCC" w:rsidRDefault="00F809E1" w:rsidP="00F809E1">
            <w:pPr>
              <w:pStyle w:val="Zpat"/>
              <w:rPr>
                <w:sz w:val="18"/>
              </w:rPr>
            </w:pPr>
            <w:r w:rsidRPr="006B3BCC">
              <w:rPr>
                <w:sz w:val="18"/>
              </w:rPr>
              <w:t>Členské státy na žádost zpřístupní veškeré informace obdržené podle tohoto článku Komisi a ostatním členským státům. Členské státy a Komise zajistí, aby s obchodním tajemstvím a jinými důvěrnými informacemi bylo zacházeno důvěrně.</w:t>
            </w:r>
          </w:p>
        </w:tc>
        <w:tc>
          <w:tcPr>
            <w:tcW w:w="900" w:type="dxa"/>
            <w:tcBorders>
              <w:top w:val="single" w:sz="6" w:space="0" w:color="auto"/>
              <w:left w:val="single" w:sz="18" w:space="0" w:color="auto"/>
              <w:bottom w:val="nil"/>
              <w:right w:val="single" w:sz="4" w:space="0" w:color="auto"/>
            </w:tcBorders>
          </w:tcPr>
          <w:p w14:paraId="69686120" w14:textId="1EBFA813" w:rsidR="00F809E1" w:rsidRPr="000D40A4" w:rsidRDefault="00F809E1" w:rsidP="00F809E1">
            <w:pPr>
              <w:rPr>
                <w:sz w:val="18"/>
              </w:rPr>
            </w:pPr>
            <w:r w:rsidRPr="00CA3F3B">
              <w:rPr>
                <w:sz w:val="18"/>
              </w:rPr>
              <w:t>110/1997 ve znění 180/2016</w:t>
            </w:r>
            <w:r>
              <w:rPr>
                <w:sz w:val="18"/>
              </w:rPr>
              <w:t xml:space="preserve"> 26/2017</w:t>
            </w:r>
          </w:p>
        </w:tc>
        <w:tc>
          <w:tcPr>
            <w:tcW w:w="1080" w:type="dxa"/>
            <w:tcBorders>
              <w:top w:val="single" w:sz="6" w:space="0" w:color="auto"/>
              <w:left w:val="single" w:sz="4" w:space="0" w:color="auto"/>
              <w:bottom w:val="nil"/>
              <w:right w:val="single" w:sz="4" w:space="0" w:color="auto"/>
            </w:tcBorders>
          </w:tcPr>
          <w:p w14:paraId="6462F6EB" w14:textId="399F9E92" w:rsidR="00F809E1" w:rsidRDefault="00F809E1" w:rsidP="00F809E1">
            <w:pPr>
              <w:rPr>
                <w:sz w:val="18"/>
              </w:rPr>
            </w:pPr>
            <w:r>
              <w:rPr>
                <w:sz w:val="18"/>
              </w:rPr>
              <w:t>§ 12i odst. 1</w:t>
            </w:r>
          </w:p>
        </w:tc>
        <w:tc>
          <w:tcPr>
            <w:tcW w:w="5400" w:type="dxa"/>
            <w:gridSpan w:val="4"/>
            <w:tcBorders>
              <w:top w:val="single" w:sz="6" w:space="0" w:color="auto"/>
              <w:left w:val="single" w:sz="4" w:space="0" w:color="auto"/>
              <w:bottom w:val="nil"/>
              <w:right w:val="single" w:sz="4" w:space="0" w:color="auto"/>
            </w:tcBorders>
          </w:tcPr>
          <w:p w14:paraId="43A77D99" w14:textId="3B930D53" w:rsidR="00F809E1" w:rsidRPr="009E7540" w:rsidRDefault="00F809E1" w:rsidP="00F809E1">
            <w:pPr>
              <w:rPr>
                <w:sz w:val="18"/>
              </w:rPr>
            </w:pPr>
            <w:r w:rsidRPr="00CA3F3B">
              <w:rPr>
                <w:sz w:val="18"/>
              </w:rPr>
              <w:t>(1) Ministerstvo zdravotnictví zveřejní na svých internetových stránkách informace stanovené prováděcím právním předpisem poskytnuté podle § 12h odst. 3 písm. a) a § 12h odst. 4 a zpřístupní na žádost Evropské komise nebo členského státu Evropské unie informace stanovené prováděcím právním předpisem poskytnuté podle § 12h odst. 3 písm. b) a odstavce 3. Informace p</w:t>
            </w:r>
            <w:r>
              <w:rPr>
                <w:sz w:val="18"/>
              </w:rPr>
              <w:t>ředstavující obchodní tajemství</w:t>
            </w:r>
            <w:r w:rsidRPr="00CA3F3B">
              <w:rPr>
                <w:sz w:val="18"/>
              </w:rPr>
              <w:t xml:space="preserve"> se nezveřejní. Výrobce nebo dovozce elektronických cigaret nebo náhradních náplní do nich uvede při předkládání informací informace, které jsou obchodním tajemstvím.</w:t>
            </w:r>
          </w:p>
        </w:tc>
        <w:tc>
          <w:tcPr>
            <w:tcW w:w="900" w:type="dxa"/>
            <w:tcBorders>
              <w:top w:val="single" w:sz="6" w:space="0" w:color="auto"/>
              <w:left w:val="single" w:sz="4" w:space="0" w:color="auto"/>
              <w:bottom w:val="nil"/>
              <w:right w:val="single" w:sz="4" w:space="0" w:color="auto"/>
            </w:tcBorders>
          </w:tcPr>
          <w:p w14:paraId="0B8A2376" w14:textId="1372EB2B"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4D7F2747" w14:textId="77777777" w:rsidR="00F809E1" w:rsidRPr="004118FE" w:rsidRDefault="00F809E1" w:rsidP="00F809E1">
            <w:pPr>
              <w:rPr>
                <w:sz w:val="18"/>
              </w:rPr>
            </w:pPr>
          </w:p>
        </w:tc>
      </w:tr>
      <w:tr w:rsidR="00F809E1" w14:paraId="3EF170F0" w14:textId="77777777" w:rsidTr="00990EDF">
        <w:tc>
          <w:tcPr>
            <w:tcW w:w="1440" w:type="dxa"/>
            <w:tcBorders>
              <w:top w:val="single" w:sz="6" w:space="0" w:color="auto"/>
              <w:left w:val="single" w:sz="4" w:space="0" w:color="auto"/>
              <w:bottom w:val="nil"/>
              <w:right w:val="single" w:sz="4" w:space="0" w:color="auto"/>
            </w:tcBorders>
          </w:tcPr>
          <w:p w14:paraId="3CD16254" w14:textId="4F868705" w:rsidR="00F809E1" w:rsidRDefault="00F809E1" w:rsidP="00F809E1">
            <w:pPr>
              <w:rPr>
                <w:sz w:val="18"/>
              </w:rPr>
            </w:pPr>
            <w:r>
              <w:rPr>
                <w:sz w:val="18"/>
              </w:rPr>
              <w:t>čl. 20 odst. 9</w:t>
            </w:r>
          </w:p>
        </w:tc>
        <w:tc>
          <w:tcPr>
            <w:tcW w:w="5400" w:type="dxa"/>
            <w:gridSpan w:val="4"/>
            <w:tcBorders>
              <w:top w:val="single" w:sz="6" w:space="0" w:color="auto"/>
              <w:left w:val="single" w:sz="4" w:space="0" w:color="auto"/>
              <w:bottom w:val="nil"/>
              <w:right w:val="single" w:sz="18" w:space="0" w:color="auto"/>
            </w:tcBorders>
          </w:tcPr>
          <w:p w14:paraId="76F6B0DE" w14:textId="77777777" w:rsidR="00F809E1" w:rsidRPr="006B3BCC" w:rsidRDefault="00F809E1" w:rsidP="00F809E1">
            <w:pPr>
              <w:pStyle w:val="Zpat"/>
              <w:rPr>
                <w:sz w:val="18"/>
              </w:rPr>
            </w:pPr>
            <w:r w:rsidRPr="006B3BCC">
              <w:rPr>
                <w:sz w:val="18"/>
              </w:rPr>
              <w:t>9. Členské státy vyžadují, aby výrobci, dovozci a distributoři elektronických cigaret a náhradních náplní zavedli a udržovali systém pro shromažďování informací o všech podezřeních na nepříznivé účinky těchto výrobků na lidské zdraví.</w:t>
            </w:r>
          </w:p>
          <w:p w14:paraId="70EC1D9F" w14:textId="77777777" w:rsidR="00F809E1" w:rsidRPr="006B3BCC" w:rsidRDefault="00F809E1" w:rsidP="00F809E1">
            <w:pPr>
              <w:pStyle w:val="Zpat"/>
              <w:rPr>
                <w:sz w:val="18"/>
              </w:rPr>
            </w:pPr>
            <w:r w:rsidRPr="006B3BCC">
              <w:rPr>
                <w:sz w:val="18"/>
              </w:rPr>
              <w:t xml:space="preserve">Pokud se některé z těchto hospodářských subjektů domnívají nebo mají důvod věřit, že elektronické cigarety nebo náhradní náplně, které jsou v jejich vlastnictví a které mají být uvedeny na trh nebo jsou uváděny na trh, nejsou bezpečné nebo dobré jakosti, nebo jsou jinak v rozporu s touto směrnicí, přijme daný hospodářský subjekt neprodleně nápravné opatření nezbytné pro dosažení souladu dotčeného výrobku s touto směrnicí, případně pro jeho stažení z trhu nebo z oběhu. V takových případech musí hospodářský subjekt rovněž okamžitě informovat orgány dozoru nad trhem v členských státech, do nichž je výrobek dodáván, nebo má být dodáván, s uvedením podrobností zejména ohledně rizika </w:t>
            </w:r>
            <w:r w:rsidRPr="006B3BCC">
              <w:rPr>
                <w:sz w:val="18"/>
              </w:rPr>
              <w:lastRenderedPageBreak/>
              <w:t>pro lidské zdraví a bezpečnost a ohledně jakéhokoli přijatého nápravného opatření a o jeho výsledcích.</w:t>
            </w:r>
          </w:p>
          <w:p w14:paraId="47B60569" w14:textId="2D394909" w:rsidR="00F809E1" w:rsidRPr="006B3BCC" w:rsidRDefault="00F809E1" w:rsidP="00F809E1">
            <w:pPr>
              <w:pStyle w:val="Zpat"/>
              <w:rPr>
                <w:sz w:val="18"/>
              </w:rPr>
            </w:pPr>
            <w:r w:rsidRPr="006B3BCC">
              <w:rPr>
                <w:sz w:val="18"/>
              </w:rPr>
              <w:t>Členské státy mohou rovněž požadovat od hospodářského subjektu dodatečné informace, například ohledně hledisek bezpečnosti a kvality nebo jakýchkoli nepříznivých účinků elektronických cigaret nebo náhradních náplní.</w:t>
            </w:r>
          </w:p>
        </w:tc>
        <w:tc>
          <w:tcPr>
            <w:tcW w:w="900" w:type="dxa"/>
            <w:tcBorders>
              <w:top w:val="single" w:sz="6" w:space="0" w:color="auto"/>
              <w:left w:val="single" w:sz="18" w:space="0" w:color="auto"/>
              <w:bottom w:val="nil"/>
              <w:right w:val="single" w:sz="4" w:space="0" w:color="auto"/>
            </w:tcBorders>
          </w:tcPr>
          <w:p w14:paraId="2CFA5F44" w14:textId="09B3A3E2" w:rsidR="00F809E1" w:rsidRPr="00CA3F3B" w:rsidRDefault="00F809E1" w:rsidP="00F809E1">
            <w:pPr>
              <w:rPr>
                <w:sz w:val="18"/>
              </w:rPr>
            </w:pPr>
            <w:r>
              <w:rPr>
                <w:sz w:val="18"/>
              </w:rPr>
              <w:lastRenderedPageBreak/>
              <w:t>110/1997 ve znění 180/2016</w:t>
            </w:r>
          </w:p>
        </w:tc>
        <w:tc>
          <w:tcPr>
            <w:tcW w:w="1080" w:type="dxa"/>
            <w:tcBorders>
              <w:top w:val="single" w:sz="6" w:space="0" w:color="auto"/>
              <w:left w:val="single" w:sz="4" w:space="0" w:color="auto"/>
              <w:bottom w:val="nil"/>
              <w:right w:val="single" w:sz="4" w:space="0" w:color="auto"/>
            </w:tcBorders>
          </w:tcPr>
          <w:p w14:paraId="1C25908B" w14:textId="4BA2BEC3" w:rsidR="00F809E1" w:rsidRDefault="00F809E1" w:rsidP="00F809E1">
            <w:pPr>
              <w:rPr>
                <w:sz w:val="18"/>
              </w:rPr>
            </w:pPr>
            <w:r>
              <w:rPr>
                <w:sz w:val="18"/>
              </w:rPr>
              <w:t>§ 12h odst. 6</w:t>
            </w:r>
          </w:p>
        </w:tc>
        <w:tc>
          <w:tcPr>
            <w:tcW w:w="5400" w:type="dxa"/>
            <w:gridSpan w:val="4"/>
            <w:tcBorders>
              <w:top w:val="single" w:sz="6" w:space="0" w:color="auto"/>
              <w:left w:val="single" w:sz="4" w:space="0" w:color="auto"/>
              <w:bottom w:val="nil"/>
              <w:right w:val="single" w:sz="4" w:space="0" w:color="auto"/>
            </w:tcBorders>
          </w:tcPr>
          <w:p w14:paraId="3D7D1861" w14:textId="77777777" w:rsidR="00F809E1" w:rsidRPr="00874C0A" w:rsidRDefault="00F809E1" w:rsidP="00F809E1">
            <w:pPr>
              <w:rPr>
                <w:sz w:val="18"/>
              </w:rPr>
            </w:pPr>
            <w:r w:rsidRPr="00874C0A">
              <w:rPr>
                <w:sz w:val="18"/>
              </w:rPr>
              <w:t>(6) Výrobce, dovozce a distributor elektronických cigaret nebo náhradních náplní do nich jsou povinni</w:t>
            </w:r>
          </w:p>
          <w:p w14:paraId="031D1D67" w14:textId="77777777" w:rsidR="00F809E1" w:rsidRPr="00874C0A" w:rsidRDefault="00F809E1" w:rsidP="00F809E1">
            <w:pPr>
              <w:rPr>
                <w:sz w:val="18"/>
              </w:rPr>
            </w:pPr>
            <w:r w:rsidRPr="00874C0A">
              <w:rPr>
                <w:sz w:val="18"/>
              </w:rPr>
              <w:t>a) zavést a udržovat systém pro shromažďování informací o všech podezřeních na nepříznivé účinky těchto výrobků na lidské zdraví,</w:t>
            </w:r>
          </w:p>
          <w:p w14:paraId="0EFDBBEF" w14:textId="77777777" w:rsidR="00F809E1" w:rsidRPr="00874C0A" w:rsidRDefault="00F809E1" w:rsidP="00F809E1">
            <w:pPr>
              <w:rPr>
                <w:sz w:val="18"/>
              </w:rPr>
            </w:pPr>
            <w:r w:rsidRPr="00874C0A">
              <w:rPr>
                <w:sz w:val="18"/>
              </w:rPr>
              <w:t>b) neprodleně přijmout nápravné opatření nezbytné pro dosažení souladu výrobku s tímto zákonem nebo prováděcím právním předpisem, popřípadě pro jeho stažení z trhu, pokud lze důvodně předpokládat, že elektronické cigarety nebo náhradní náplně do nich, které drží a které byly nebo mají být uvedeny na trh, nejsou bezpečné nebo odpovídající jakosti nebo jsou jinak v rozporu s tímto zákonem nebo prováděcím právním předpisem, a</w:t>
            </w:r>
          </w:p>
          <w:p w14:paraId="371F6631" w14:textId="77777777" w:rsidR="00F809E1" w:rsidRPr="00874C0A" w:rsidRDefault="00F809E1" w:rsidP="00F809E1">
            <w:pPr>
              <w:rPr>
                <w:sz w:val="18"/>
              </w:rPr>
            </w:pPr>
            <w:r w:rsidRPr="00874C0A">
              <w:rPr>
                <w:sz w:val="18"/>
              </w:rPr>
              <w:t>c) v případě podle písmene b) okamžitě informovat v elektronické podobě dálkovým přenosem dat Ministerstvo zdravotnictví s uvedením podrobností zejména ohledně rizika pro lidské zdraví a bezpečnost a ohledně přijatého nápravného opatření a jeho výsledku.</w:t>
            </w:r>
          </w:p>
          <w:p w14:paraId="6826D9FE" w14:textId="77777777" w:rsidR="00F809E1" w:rsidRPr="00CA3F3B" w:rsidRDefault="00F809E1" w:rsidP="00F809E1">
            <w:pPr>
              <w:rPr>
                <w:sz w:val="18"/>
              </w:rPr>
            </w:pPr>
          </w:p>
        </w:tc>
        <w:tc>
          <w:tcPr>
            <w:tcW w:w="900" w:type="dxa"/>
            <w:tcBorders>
              <w:top w:val="single" w:sz="6" w:space="0" w:color="auto"/>
              <w:left w:val="single" w:sz="4" w:space="0" w:color="auto"/>
              <w:bottom w:val="nil"/>
              <w:right w:val="single" w:sz="4" w:space="0" w:color="auto"/>
            </w:tcBorders>
          </w:tcPr>
          <w:p w14:paraId="3585D9A3" w14:textId="4AA03047" w:rsidR="00F809E1" w:rsidRDefault="00F809E1" w:rsidP="00F809E1">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6AFB1F6C" w14:textId="77777777" w:rsidR="00F809E1" w:rsidRPr="004118FE" w:rsidRDefault="00F809E1" w:rsidP="00F809E1">
            <w:pPr>
              <w:rPr>
                <w:sz w:val="18"/>
              </w:rPr>
            </w:pPr>
          </w:p>
        </w:tc>
      </w:tr>
      <w:tr w:rsidR="00F809E1" w14:paraId="46751936" w14:textId="77777777" w:rsidTr="00990EDF">
        <w:tc>
          <w:tcPr>
            <w:tcW w:w="1440" w:type="dxa"/>
            <w:tcBorders>
              <w:top w:val="nil"/>
              <w:left w:val="single" w:sz="4" w:space="0" w:color="auto"/>
              <w:bottom w:val="single" w:sz="6" w:space="0" w:color="auto"/>
              <w:right w:val="single" w:sz="4" w:space="0" w:color="auto"/>
            </w:tcBorders>
          </w:tcPr>
          <w:p w14:paraId="12BDC66B" w14:textId="77777777" w:rsidR="00F809E1" w:rsidRDefault="00F809E1" w:rsidP="00F809E1">
            <w:pPr>
              <w:rPr>
                <w:sz w:val="18"/>
              </w:rPr>
            </w:pPr>
          </w:p>
        </w:tc>
        <w:tc>
          <w:tcPr>
            <w:tcW w:w="5400" w:type="dxa"/>
            <w:gridSpan w:val="4"/>
            <w:tcBorders>
              <w:top w:val="nil"/>
              <w:left w:val="single" w:sz="4" w:space="0" w:color="auto"/>
              <w:bottom w:val="single" w:sz="6" w:space="0" w:color="auto"/>
              <w:right w:val="single" w:sz="18" w:space="0" w:color="auto"/>
            </w:tcBorders>
          </w:tcPr>
          <w:p w14:paraId="1571B909" w14:textId="77777777" w:rsidR="00F809E1" w:rsidRPr="006B3BCC" w:rsidRDefault="00F809E1" w:rsidP="00F809E1">
            <w:pPr>
              <w:pStyle w:val="Zpat"/>
              <w:rPr>
                <w:sz w:val="18"/>
              </w:rPr>
            </w:pPr>
          </w:p>
        </w:tc>
        <w:tc>
          <w:tcPr>
            <w:tcW w:w="900" w:type="dxa"/>
            <w:tcBorders>
              <w:top w:val="nil"/>
              <w:left w:val="single" w:sz="18" w:space="0" w:color="auto"/>
              <w:bottom w:val="single" w:sz="6" w:space="0" w:color="auto"/>
              <w:right w:val="single" w:sz="4" w:space="0" w:color="auto"/>
            </w:tcBorders>
          </w:tcPr>
          <w:p w14:paraId="46D450A8" w14:textId="155502A4" w:rsidR="00F809E1" w:rsidRDefault="00F809E1" w:rsidP="00F809E1">
            <w:pPr>
              <w:rPr>
                <w:sz w:val="18"/>
              </w:rPr>
            </w:pPr>
            <w:r>
              <w:rPr>
                <w:sz w:val="18"/>
              </w:rPr>
              <w:t>110/1997 ve znění 180/2016 174/2021</w:t>
            </w:r>
          </w:p>
        </w:tc>
        <w:tc>
          <w:tcPr>
            <w:tcW w:w="1080" w:type="dxa"/>
            <w:tcBorders>
              <w:top w:val="nil"/>
              <w:left w:val="single" w:sz="4" w:space="0" w:color="auto"/>
              <w:bottom w:val="single" w:sz="6" w:space="0" w:color="auto"/>
              <w:right w:val="single" w:sz="4" w:space="0" w:color="auto"/>
            </w:tcBorders>
          </w:tcPr>
          <w:p w14:paraId="5A271452" w14:textId="7952FA3B" w:rsidR="00F809E1" w:rsidRDefault="00F809E1" w:rsidP="00F809E1">
            <w:pPr>
              <w:rPr>
                <w:sz w:val="18"/>
              </w:rPr>
            </w:pPr>
            <w:r>
              <w:rPr>
                <w:sz w:val="18"/>
              </w:rPr>
              <w:t>§ 12i odst. 3</w:t>
            </w:r>
          </w:p>
        </w:tc>
        <w:tc>
          <w:tcPr>
            <w:tcW w:w="5400" w:type="dxa"/>
            <w:gridSpan w:val="4"/>
            <w:tcBorders>
              <w:top w:val="nil"/>
              <w:left w:val="single" w:sz="4" w:space="0" w:color="auto"/>
              <w:bottom w:val="single" w:sz="6" w:space="0" w:color="auto"/>
              <w:right w:val="single" w:sz="4" w:space="0" w:color="auto"/>
            </w:tcBorders>
          </w:tcPr>
          <w:p w14:paraId="28437F15" w14:textId="7F56B386" w:rsidR="00F809E1" w:rsidRPr="00874C0A" w:rsidRDefault="00F809E1" w:rsidP="00F809E1">
            <w:pPr>
              <w:rPr>
                <w:sz w:val="18"/>
              </w:rPr>
            </w:pPr>
            <w:r w:rsidRPr="00A42695">
              <w:rPr>
                <w:sz w:val="18"/>
              </w:rPr>
              <w:t xml:space="preserve">(3) </w:t>
            </w:r>
            <w:r w:rsidRPr="00DC6491">
              <w:rPr>
                <w:sz w:val="18"/>
              </w:rPr>
              <w:t>Ministerstvo zdravotnictví nebo krajské hygienické stanice jsou oprávněny od výrobce nebo dovozce elektronických cigaret nebo náhradních náplní do nich na základě výzvy požadovat dodatečné informace, zejména ohledně hledisek bezpečnosti a kvality nebo nepříznivých účinků elektronických cigaret nebo náhradních náplní do nich.</w:t>
            </w:r>
          </w:p>
        </w:tc>
        <w:tc>
          <w:tcPr>
            <w:tcW w:w="900" w:type="dxa"/>
            <w:tcBorders>
              <w:top w:val="nil"/>
              <w:left w:val="single" w:sz="4" w:space="0" w:color="auto"/>
              <w:bottom w:val="single" w:sz="6" w:space="0" w:color="auto"/>
              <w:right w:val="single" w:sz="4" w:space="0" w:color="auto"/>
            </w:tcBorders>
          </w:tcPr>
          <w:p w14:paraId="406F14AE" w14:textId="77777777" w:rsidR="00F809E1" w:rsidRDefault="00F809E1" w:rsidP="00F809E1">
            <w:pPr>
              <w:rPr>
                <w:sz w:val="18"/>
              </w:rPr>
            </w:pPr>
          </w:p>
        </w:tc>
        <w:tc>
          <w:tcPr>
            <w:tcW w:w="720" w:type="dxa"/>
            <w:tcBorders>
              <w:top w:val="nil"/>
              <w:left w:val="single" w:sz="4" w:space="0" w:color="auto"/>
              <w:bottom w:val="single" w:sz="6" w:space="0" w:color="auto"/>
              <w:right w:val="single" w:sz="4" w:space="0" w:color="auto"/>
            </w:tcBorders>
          </w:tcPr>
          <w:p w14:paraId="00793F11" w14:textId="77777777" w:rsidR="00F809E1" w:rsidRPr="004118FE" w:rsidRDefault="00F809E1" w:rsidP="00F809E1">
            <w:pPr>
              <w:rPr>
                <w:sz w:val="18"/>
              </w:rPr>
            </w:pPr>
          </w:p>
        </w:tc>
      </w:tr>
      <w:tr w:rsidR="00F809E1" w14:paraId="5E2E8C09" w14:textId="77777777" w:rsidTr="00990EDF">
        <w:tc>
          <w:tcPr>
            <w:tcW w:w="1440" w:type="dxa"/>
            <w:tcBorders>
              <w:top w:val="single" w:sz="6" w:space="0" w:color="auto"/>
              <w:left w:val="single" w:sz="4" w:space="0" w:color="auto"/>
              <w:bottom w:val="nil"/>
              <w:right w:val="single" w:sz="4" w:space="0" w:color="auto"/>
            </w:tcBorders>
          </w:tcPr>
          <w:p w14:paraId="2F65C633" w14:textId="3ABF18ED" w:rsidR="00F809E1" w:rsidRDefault="00F809E1" w:rsidP="00F809E1">
            <w:pPr>
              <w:rPr>
                <w:sz w:val="18"/>
              </w:rPr>
            </w:pPr>
            <w:r w:rsidRPr="00FA09C8">
              <w:rPr>
                <w:sz w:val="18"/>
              </w:rPr>
              <w:t>čl. 20 odst. 1</w:t>
            </w:r>
            <w:r>
              <w:rPr>
                <w:sz w:val="18"/>
              </w:rPr>
              <w:t>0</w:t>
            </w:r>
          </w:p>
        </w:tc>
        <w:tc>
          <w:tcPr>
            <w:tcW w:w="5400" w:type="dxa"/>
            <w:gridSpan w:val="4"/>
            <w:tcBorders>
              <w:top w:val="single" w:sz="6" w:space="0" w:color="auto"/>
              <w:left w:val="single" w:sz="4" w:space="0" w:color="auto"/>
              <w:bottom w:val="nil"/>
              <w:right w:val="single" w:sz="18" w:space="0" w:color="auto"/>
            </w:tcBorders>
          </w:tcPr>
          <w:p w14:paraId="6E715CC7" w14:textId="502C05E7" w:rsidR="00F809E1" w:rsidRPr="006B3BCC" w:rsidRDefault="00F809E1" w:rsidP="00F809E1">
            <w:pPr>
              <w:pStyle w:val="Zpat"/>
              <w:rPr>
                <w:sz w:val="18"/>
              </w:rPr>
            </w:pPr>
            <w:r w:rsidRPr="006B3BCC">
              <w:rPr>
                <w:sz w:val="18"/>
              </w:rPr>
              <w:t xml:space="preserve">10. Komise předloží Evropskému parlamentu a Radě zprávu o možných rizicích pro veřejné zdraví spojených s užíváním opětovně </w:t>
            </w:r>
            <w:proofErr w:type="spellStart"/>
            <w:r w:rsidRPr="006B3BCC">
              <w:rPr>
                <w:sz w:val="18"/>
              </w:rPr>
              <w:t>plnitelných</w:t>
            </w:r>
            <w:proofErr w:type="spellEnd"/>
            <w:r w:rsidRPr="006B3BCC">
              <w:rPr>
                <w:sz w:val="18"/>
              </w:rPr>
              <w:t xml:space="preserve"> elektronických cigaret nejpozději do 20. května 2016 a případně poté.</w:t>
            </w:r>
          </w:p>
        </w:tc>
        <w:tc>
          <w:tcPr>
            <w:tcW w:w="900" w:type="dxa"/>
            <w:tcBorders>
              <w:top w:val="single" w:sz="6" w:space="0" w:color="auto"/>
              <w:left w:val="single" w:sz="18" w:space="0" w:color="auto"/>
              <w:bottom w:val="nil"/>
              <w:right w:val="single" w:sz="4" w:space="0" w:color="auto"/>
            </w:tcBorders>
          </w:tcPr>
          <w:p w14:paraId="0E013EB9" w14:textId="77777777" w:rsidR="00F809E1" w:rsidRDefault="00F809E1" w:rsidP="00F809E1">
            <w:pPr>
              <w:rPr>
                <w:sz w:val="18"/>
              </w:rPr>
            </w:pPr>
          </w:p>
        </w:tc>
        <w:tc>
          <w:tcPr>
            <w:tcW w:w="1080" w:type="dxa"/>
            <w:tcBorders>
              <w:top w:val="single" w:sz="6" w:space="0" w:color="auto"/>
              <w:left w:val="single" w:sz="4" w:space="0" w:color="auto"/>
              <w:bottom w:val="nil"/>
              <w:right w:val="single" w:sz="4" w:space="0" w:color="auto"/>
            </w:tcBorders>
          </w:tcPr>
          <w:p w14:paraId="60CFFF92"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268C5F01" w14:textId="43EB4589" w:rsidR="00F809E1" w:rsidRPr="00A42695" w:rsidRDefault="00F809E1" w:rsidP="00F809E1">
            <w:pPr>
              <w:rPr>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72257078" w14:textId="33D771B6"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215893E5" w14:textId="77777777" w:rsidR="00F809E1" w:rsidRPr="004118FE" w:rsidRDefault="00F809E1" w:rsidP="00F809E1">
            <w:pPr>
              <w:rPr>
                <w:sz w:val="18"/>
              </w:rPr>
            </w:pPr>
          </w:p>
        </w:tc>
      </w:tr>
      <w:tr w:rsidR="00F809E1" w14:paraId="506527C3" w14:textId="77777777">
        <w:tc>
          <w:tcPr>
            <w:tcW w:w="1440" w:type="dxa"/>
            <w:tcBorders>
              <w:top w:val="single" w:sz="6" w:space="0" w:color="auto"/>
              <w:left w:val="single" w:sz="4" w:space="0" w:color="auto"/>
              <w:bottom w:val="nil"/>
              <w:right w:val="single" w:sz="4" w:space="0" w:color="auto"/>
            </w:tcBorders>
          </w:tcPr>
          <w:p w14:paraId="3825CD3C" w14:textId="53B35102" w:rsidR="00F809E1" w:rsidRPr="00FA09C8" w:rsidRDefault="00F809E1" w:rsidP="00F809E1">
            <w:pPr>
              <w:rPr>
                <w:sz w:val="18"/>
              </w:rPr>
            </w:pPr>
            <w:r w:rsidRPr="00FA09C8">
              <w:rPr>
                <w:sz w:val="18"/>
              </w:rPr>
              <w:t>čl. 20 odst. 1</w:t>
            </w:r>
            <w:r>
              <w:rPr>
                <w:sz w:val="18"/>
              </w:rPr>
              <w:t>1</w:t>
            </w:r>
          </w:p>
        </w:tc>
        <w:tc>
          <w:tcPr>
            <w:tcW w:w="5400" w:type="dxa"/>
            <w:gridSpan w:val="4"/>
            <w:tcBorders>
              <w:top w:val="single" w:sz="6" w:space="0" w:color="auto"/>
              <w:left w:val="single" w:sz="4" w:space="0" w:color="auto"/>
              <w:bottom w:val="nil"/>
              <w:right w:val="single" w:sz="18" w:space="0" w:color="auto"/>
            </w:tcBorders>
          </w:tcPr>
          <w:p w14:paraId="2137AC85" w14:textId="77777777" w:rsidR="00F809E1" w:rsidRPr="006B3BCC" w:rsidRDefault="00F809E1" w:rsidP="00F809E1">
            <w:pPr>
              <w:pStyle w:val="Zpat"/>
              <w:rPr>
                <w:sz w:val="18"/>
              </w:rPr>
            </w:pPr>
            <w:r w:rsidRPr="006B3BCC">
              <w:rPr>
                <w:sz w:val="18"/>
              </w:rPr>
              <w:t>11. Zjistí-li příslušný orgán v případě elektronických cigaret nebo náhradních náplní, které splňují požadavky tohoto článku, že by daná elektronická cigareta nebo náhradních náplň, nebo určitý typ elektronických cigaret nebo náhradních náplní mohly představovat závažné riziko pro lidské zdraví, nebo má rozumné důvody k takovým obavám, může přijmout vhodná prozatímní opatření. Neprodleně sdělí Komisi a příslušným orgánům ostatních členských států opatření, která přijal, a veškeré podpůrné údaje. Komise co nejdříve poté, co obdržela tyto informace, stanoví, zda je prozatímní opatření odůvodněné. Komise informuje dotčený členský stát o svých závěrech, aby tomuto členskému státu umožnila přijmout příslušná navazující opatření.</w:t>
            </w:r>
          </w:p>
          <w:p w14:paraId="1D3F5835" w14:textId="6FE22848" w:rsidR="00F809E1" w:rsidRPr="006B3BCC" w:rsidRDefault="00F809E1" w:rsidP="00F809E1">
            <w:pPr>
              <w:pStyle w:val="Zpat"/>
              <w:rPr>
                <w:sz w:val="18"/>
              </w:rPr>
            </w:pPr>
            <w:r w:rsidRPr="006B3BCC">
              <w:rPr>
                <w:sz w:val="18"/>
              </w:rPr>
              <w:t>Pokud bylo za použití prvního pododstavce tohoto odstavce z řádně opodstatněných důvodů zakázáno uvést na trh určitou elektronickou cigaretu nebo náhradní náplň, nebo určitý typ elektronických cigaret nebo náhradních náplní v nejméně třech členských státech, je Komisi svěřena pravomoc přijímat akty v přenesené pravomoci v souladu s článkem 27 za účelem rozšíření tohoto zákazu na všechny členské státy, je-li takové rozšíření odůvodněné a přiměřené.</w:t>
            </w:r>
          </w:p>
        </w:tc>
        <w:tc>
          <w:tcPr>
            <w:tcW w:w="900" w:type="dxa"/>
            <w:tcBorders>
              <w:top w:val="single" w:sz="6" w:space="0" w:color="auto"/>
              <w:left w:val="single" w:sz="18" w:space="0" w:color="auto"/>
              <w:bottom w:val="nil"/>
              <w:right w:val="single" w:sz="4" w:space="0" w:color="auto"/>
            </w:tcBorders>
          </w:tcPr>
          <w:p w14:paraId="2227A1D4" w14:textId="77777777" w:rsidR="00F809E1" w:rsidRDefault="00F809E1" w:rsidP="00F809E1">
            <w:pPr>
              <w:rPr>
                <w:sz w:val="18"/>
              </w:rPr>
            </w:pPr>
          </w:p>
        </w:tc>
        <w:tc>
          <w:tcPr>
            <w:tcW w:w="1080" w:type="dxa"/>
            <w:tcBorders>
              <w:top w:val="single" w:sz="6" w:space="0" w:color="auto"/>
              <w:left w:val="single" w:sz="4" w:space="0" w:color="auto"/>
              <w:bottom w:val="nil"/>
              <w:right w:val="single" w:sz="4" w:space="0" w:color="auto"/>
            </w:tcBorders>
          </w:tcPr>
          <w:p w14:paraId="6577FACF"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46DDCB43" w14:textId="52303450"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45CBB10A" w14:textId="1E53B91B"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3253B575" w14:textId="77777777" w:rsidR="00F809E1" w:rsidRPr="004118FE" w:rsidRDefault="00F809E1" w:rsidP="00F809E1">
            <w:pPr>
              <w:rPr>
                <w:sz w:val="18"/>
              </w:rPr>
            </w:pPr>
          </w:p>
        </w:tc>
      </w:tr>
      <w:tr w:rsidR="00F809E1" w14:paraId="7518EBC8" w14:textId="77777777">
        <w:tc>
          <w:tcPr>
            <w:tcW w:w="1440" w:type="dxa"/>
            <w:tcBorders>
              <w:top w:val="single" w:sz="6" w:space="0" w:color="auto"/>
              <w:left w:val="single" w:sz="4" w:space="0" w:color="auto"/>
              <w:bottom w:val="nil"/>
              <w:right w:val="single" w:sz="4" w:space="0" w:color="auto"/>
            </w:tcBorders>
          </w:tcPr>
          <w:p w14:paraId="2D8C8056" w14:textId="581A4341" w:rsidR="00F809E1" w:rsidRPr="00FA09C8" w:rsidRDefault="00F809E1" w:rsidP="00F809E1">
            <w:pPr>
              <w:rPr>
                <w:sz w:val="18"/>
              </w:rPr>
            </w:pPr>
            <w:r w:rsidRPr="00FA09C8">
              <w:rPr>
                <w:sz w:val="18"/>
              </w:rPr>
              <w:t>čl. 20 odst. 1</w:t>
            </w:r>
            <w:r>
              <w:rPr>
                <w:sz w:val="18"/>
              </w:rPr>
              <w:t>2</w:t>
            </w:r>
          </w:p>
        </w:tc>
        <w:tc>
          <w:tcPr>
            <w:tcW w:w="5400" w:type="dxa"/>
            <w:gridSpan w:val="4"/>
            <w:tcBorders>
              <w:top w:val="single" w:sz="6" w:space="0" w:color="auto"/>
              <w:left w:val="single" w:sz="4" w:space="0" w:color="auto"/>
              <w:bottom w:val="nil"/>
              <w:right w:val="single" w:sz="18" w:space="0" w:color="auto"/>
            </w:tcBorders>
          </w:tcPr>
          <w:p w14:paraId="02243478" w14:textId="0292E82A" w:rsidR="00F809E1" w:rsidRPr="006B3BCC" w:rsidRDefault="00F809E1" w:rsidP="00F809E1">
            <w:pPr>
              <w:pStyle w:val="Zpat"/>
              <w:rPr>
                <w:sz w:val="18"/>
              </w:rPr>
            </w:pPr>
            <w:r w:rsidRPr="006B3BCC">
              <w:rPr>
                <w:sz w:val="18"/>
              </w:rPr>
              <w:t>12. Komisi je svěřena pravomoc přijímat akty v přenesené pravomoci v souladu s článkem 27 za účelem přizpůsobení znění zdravotního varování v odst. 4 písm. b) tohoto článku. Při přizpůsobování uvedeného zdravotního varování Komise zajistí, že bude věcné.</w:t>
            </w:r>
          </w:p>
        </w:tc>
        <w:tc>
          <w:tcPr>
            <w:tcW w:w="900" w:type="dxa"/>
            <w:tcBorders>
              <w:top w:val="single" w:sz="6" w:space="0" w:color="auto"/>
              <w:left w:val="single" w:sz="18" w:space="0" w:color="auto"/>
              <w:bottom w:val="nil"/>
              <w:right w:val="single" w:sz="4" w:space="0" w:color="auto"/>
            </w:tcBorders>
          </w:tcPr>
          <w:p w14:paraId="41FD8F2C" w14:textId="77777777" w:rsidR="00F809E1" w:rsidRDefault="00F809E1" w:rsidP="00F809E1">
            <w:pPr>
              <w:rPr>
                <w:sz w:val="18"/>
              </w:rPr>
            </w:pPr>
          </w:p>
        </w:tc>
        <w:tc>
          <w:tcPr>
            <w:tcW w:w="1080" w:type="dxa"/>
            <w:tcBorders>
              <w:top w:val="single" w:sz="6" w:space="0" w:color="auto"/>
              <w:left w:val="single" w:sz="4" w:space="0" w:color="auto"/>
              <w:bottom w:val="nil"/>
              <w:right w:val="single" w:sz="4" w:space="0" w:color="auto"/>
            </w:tcBorders>
          </w:tcPr>
          <w:p w14:paraId="376A71F0"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09A1E4B3" w14:textId="58E134AD"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22CF58B5" w14:textId="52AEAB23"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078ADBA5" w14:textId="77777777" w:rsidR="00F809E1" w:rsidRPr="004118FE" w:rsidRDefault="00F809E1" w:rsidP="00F809E1">
            <w:pPr>
              <w:rPr>
                <w:sz w:val="18"/>
              </w:rPr>
            </w:pPr>
          </w:p>
        </w:tc>
      </w:tr>
      <w:tr w:rsidR="00F809E1" w14:paraId="424CD61F" w14:textId="77777777">
        <w:tc>
          <w:tcPr>
            <w:tcW w:w="1440" w:type="dxa"/>
            <w:tcBorders>
              <w:top w:val="single" w:sz="6" w:space="0" w:color="auto"/>
              <w:left w:val="single" w:sz="4" w:space="0" w:color="auto"/>
              <w:bottom w:val="nil"/>
              <w:right w:val="single" w:sz="4" w:space="0" w:color="auto"/>
            </w:tcBorders>
          </w:tcPr>
          <w:p w14:paraId="0B125F4C" w14:textId="18BF3649" w:rsidR="00F809E1" w:rsidRPr="00FA09C8" w:rsidRDefault="00F809E1" w:rsidP="00F809E1">
            <w:pPr>
              <w:rPr>
                <w:sz w:val="18"/>
              </w:rPr>
            </w:pPr>
            <w:r w:rsidRPr="00807ED2">
              <w:rPr>
                <w:sz w:val="18"/>
              </w:rPr>
              <w:t>čl. 20 odst. 1</w:t>
            </w:r>
            <w:r>
              <w:rPr>
                <w:sz w:val="18"/>
              </w:rPr>
              <w:t>3</w:t>
            </w:r>
          </w:p>
        </w:tc>
        <w:tc>
          <w:tcPr>
            <w:tcW w:w="5400" w:type="dxa"/>
            <w:gridSpan w:val="4"/>
            <w:tcBorders>
              <w:top w:val="single" w:sz="6" w:space="0" w:color="auto"/>
              <w:left w:val="single" w:sz="4" w:space="0" w:color="auto"/>
              <w:bottom w:val="nil"/>
              <w:right w:val="single" w:sz="18" w:space="0" w:color="auto"/>
            </w:tcBorders>
          </w:tcPr>
          <w:p w14:paraId="5ADE8B66" w14:textId="7A924BE2" w:rsidR="00F809E1" w:rsidRPr="006B3BCC" w:rsidRDefault="00F809E1" w:rsidP="00F809E1">
            <w:pPr>
              <w:pStyle w:val="Zpat"/>
              <w:rPr>
                <w:sz w:val="18"/>
              </w:rPr>
            </w:pPr>
            <w:r w:rsidRPr="006B3BCC">
              <w:rPr>
                <w:sz w:val="18"/>
              </w:rPr>
              <w:t xml:space="preserve">13. Komise prostřednictvím prováděcích aktů stanoví společný formát pro oznamování podle odstavce 2 a technické normy doplňovacího mechanismu podle odst. 3 písm. g).                                                     </w:t>
            </w:r>
            <w:r w:rsidRPr="006B3BCC">
              <w:rPr>
                <w:sz w:val="18"/>
              </w:rPr>
              <w:lastRenderedPageBreak/>
              <w:t>Tyto prováděcí akty se přijímají přezkumným postupem podle čl. 25 odst. 2.</w:t>
            </w:r>
          </w:p>
        </w:tc>
        <w:tc>
          <w:tcPr>
            <w:tcW w:w="900" w:type="dxa"/>
            <w:tcBorders>
              <w:top w:val="single" w:sz="6" w:space="0" w:color="auto"/>
              <w:left w:val="single" w:sz="18" w:space="0" w:color="auto"/>
              <w:bottom w:val="nil"/>
              <w:right w:val="single" w:sz="4" w:space="0" w:color="auto"/>
            </w:tcBorders>
          </w:tcPr>
          <w:p w14:paraId="2696A904" w14:textId="77777777" w:rsidR="00F809E1" w:rsidRDefault="00F809E1" w:rsidP="00F809E1">
            <w:pPr>
              <w:rPr>
                <w:sz w:val="18"/>
              </w:rPr>
            </w:pPr>
          </w:p>
        </w:tc>
        <w:tc>
          <w:tcPr>
            <w:tcW w:w="1080" w:type="dxa"/>
            <w:tcBorders>
              <w:top w:val="single" w:sz="6" w:space="0" w:color="auto"/>
              <w:left w:val="single" w:sz="4" w:space="0" w:color="auto"/>
              <w:bottom w:val="nil"/>
              <w:right w:val="single" w:sz="4" w:space="0" w:color="auto"/>
            </w:tcBorders>
          </w:tcPr>
          <w:p w14:paraId="7CDEB393"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069C064B" w14:textId="5976143D"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2AAA1056" w14:textId="21F33ACF"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594189B5" w14:textId="77777777" w:rsidR="00F809E1" w:rsidRPr="004118FE" w:rsidRDefault="00F809E1" w:rsidP="00F809E1">
            <w:pPr>
              <w:rPr>
                <w:sz w:val="18"/>
              </w:rPr>
            </w:pPr>
          </w:p>
        </w:tc>
      </w:tr>
      <w:tr w:rsidR="00F809E1" w14:paraId="68CDBEB9" w14:textId="77777777">
        <w:tc>
          <w:tcPr>
            <w:tcW w:w="1440" w:type="dxa"/>
            <w:tcBorders>
              <w:top w:val="single" w:sz="6" w:space="0" w:color="auto"/>
              <w:left w:val="single" w:sz="4" w:space="0" w:color="auto"/>
              <w:bottom w:val="nil"/>
              <w:right w:val="single" w:sz="4" w:space="0" w:color="auto"/>
            </w:tcBorders>
          </w:tcPr>
          <w:p w14:paraId="336DED9D" w14:textId="381A9D18" w:rsidR="00F809E1" w:rsidRPr="00807ED2" w:rsidRDefault="00F809E1" w:rsidP="00F809E1">
            <w:pPr>
              <w:rPr>
                <w:sz w:val="18"/>
              </w:rPr>
            </w:pPr>
            <w:r>
              <w:rPr>
                <w:sz w:val="18"/>
              </w:rPr>
              <w:t>čl. 21 odst. 1</w:t>
            </w:r>
          </w:p>
        </w:tc>
        <w:tc>
          <w:tcPr>
            <w:tcW w:w="5400" w:type="dxa"/>
            <w:gridSpan w:val="4"/>
            <w:tcBorders>
              <w:top w:val="single" w:sz="6" w:space="0" w:color="auto"/>
              <w:left w:val="single" w:sz="4" w:space="0" w:color="auto"/>
              <w:bottom w:val="nil"/>
              <w:right w:val="single" w:sz="18" w:space="0" w:color="auto"/>
            </w:tcBorders>
          </w:tcPr>
          <w:p w14:paraId="70096C0C" w14:textId="77777777" w:rsidR="00F809E1" w:rsidRPr="006B3BCC" w:rsidRDefault="00F809E1" w:rsidP="00F809E1">
            <w:pPr>
              <w:pStyle w:val="Zpat"/>
              <w:rPr>
                <w:b/>
                <w:sz w:val="18"/>
              </w:rPr>
            </w:pPr>
            <w:r w:rsidRPr="006B3BCC">
              <w:rPr>
                <w:b/>
                <w:sz w:val="18"/>
              </w:rPr>
              <w:t>Bylinné výrobky určené ke kouření</w:t>
            </w:r>
          </w:p>
          <w:p w14:paraId="3482E964" w14:textId="77777777" w:rsidR="00F809E1" w:rsidRPr="006B3BCC" w:rsidRDefault="00F809E1" w:rsidP="00F809E1">
            <w:pPr>
              <w:pStyle w:val="Zpat"/>
              <w:rPr>
                <w:sz w:val="18"/>
              </w:rPr>
            </w:pPr>
            <w:r w:rsidRPr="006B3BCC">
              <w:rPr>
                <w:sz w:val="18"/>
              </w:rPr>
              <w:t>1.   Na každém jednotlivém balení a jakémkoliv vnějším balení bylinných výrobků určených ke kouření se uvede toto zdravotní varování:</w:t>
            </w:r>
          </w:p>
          <w:p w14:paraId="1B418172" w14:textId="1D4083DC" w:rsidR="00F809E1" w:rsidRPr="006B3BCC" w:rsidRDefault="00F809E1" w:rsidP="00F809E1">
            <w:pPr>
              <w:pStyle w:val="Zpat"/>
              <w:rPr>
                <w:sz w:val="18"/>
              </w:rPr>
            </w:pPr>
            <w:r w:rsidRPr="006B3BCC">
              <w:rPr>
                <w:sz w:val="18"/>
              </w:rPr>
              <w:t>„Kouření tohoto výrobku škodí Vašemu zdraví“.</w:t>
            </w:r>
          </w:p>
        </w:tc>
        <w:tc>
          <w:tcPr>
            <w:tcW w:w="900" w:type="dxa"/>
            <w:tcBorders>
              <w:top w:val="single" w:sz="6" w:space="0" w:color="auto"/>
              <w:left w:val="single" w:sz="18" w:space="0" w:color="auto"/>
              <w:bottom w:val="nil"/>
              <w:right w:val="single" w:sz="4" w:space="0" w:color="auto"/>
            </w:tcBorders>
          </w:tcPr>
          <w:p w14:paraId="3B0FAAFC" w14:textId="4F0F634A" w:rsidR="00F809E1" w:rsidRDefault="00F809E1" w:rsidP="00F809E1">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631F64B4" w14:textId="1C60FBF4" w:rsidR="00F809E1" w:rsidRDefault="00F809E1" w:rsidP="00F809E1">
            <w:pPr>
              <w:rPr>
                <w:sz w:val="18"/>
              </w:rPr>
            </w:pPr>
            <w:r>
              <w:rPr>
                <w:sz w:val="18"/>
              </w:rPr>
              <w:t>§ 12j odst. 2 písm. b)</w:t>
            </w:r>
          </w:p>
        </w:tc>
        <w:tc>
          <w:tcPr>
            <w:tcW w:w="5400" w:type="dxa"/>
            <w:gridSpan w:val="4"/>
            <w:tcBorders>
              <w:top w:val="single" w:sz="6" w:space="0" w:color="auto"/>
              <w:left w:val="single" w:sz="4" w:space="0" w:color="auto"/>
              <w:bottom w:val="nil"/>
              <w:right w:val="single" w:sz="4" w:space="0" w:color="auto"/>
            </w:tcBorders>
          </w:tcPr>
          <w:p w14:paraId="4FAE92F6" w14:textId="77777777" w:rsidR="00F809E1" w:rsidRPr="0050188F" w:rsidRDefault="00F809E1" w:rsidP="00F809E1">
            <w:pPr>
              <w:rPr>
                <w:sz w:val="18"/>
              </w:rPr>
            </w:pPr>
            <w:r w:rsidRPr="0050188F">
              <w:rPr>
                <w:sz w:val="18"/>
              </w:rPr>
              <w:t>(2) Výrobce, dovozce, maloobchodní prodejce a distributor bylinných výrobků určených ke kouření jsou povinni zajistit, aby jednotkové balení a vnější balení výrobku bylo způsobem stanoveným prováděcím právním předpisem označeno</w:t>
            </w:r>
          </w:p>
          <w:p w14:paraId="46674174" w14:textId="7748C09B" w:rsidR="00F809E1" w:rsidRPr="00AE41F8" w:rsidRDefault="00F809E1" w:rsidP="00F809E1">
            <w:pPr>
              <w:rPr>
                <w:i/>
                <w:sz w:val="18"/>
              </w:rPr>
            </w:pPr>
            <w:r w:rsidRPr="0050188F">
              <w:rPr>
                <w:sz w:val="18"/>
              </w:rPr>
              <w:t>b) zdravotním varováním a</w:t>
            </w:r>
          </w:p>
        </w:tc>
        <w:tc>
          <w:tcPr>
            <w:tcW w:w="900" w:type="dxa"/>
            <w:tcBorders>
              <w:top w:val="single" w:sz="6" w:space="0" w:color="auto"/>
              <w:left w:val="single" w:sz="4" w:space="0" w:color="auto"/>
              <w:bottom w:val="nil"/>
              <w:right w:val="single" w:sz="4" w:space="0" w:color="auto"/>
            </w:tcBorders>
          </w:tcPr>
          <w:p w14:paraId="0246E6D8" w14:textId="3D11E0F6"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512AEED" w14:textId="77777777" w:rsidR="00F809E1" w:rsidRPr="004118FE" w:rsidRDefault="00F809E1" w:rsidP="00F809E1">
            <w:pPr>
              <w:rPr>
                <w:sz w:val="18"/>
              </w:rPr>
            </w:pPr>
          </w:p>
        </w:tc>
      </w:tr>
      <w:tr w:rsidR="00F809E1" w14:paraId="1AEAAEDE" w14:textId="77777777">
        <w:tc>
          <w:tcPr>
            <w:tcW w:w="1440" w:type="dxa"/>
            <w:tcBorders>
              <w:top w:val="single" w:sz="6" w:space="0" w:color="auto"/>
              <w:left w:val="single" w:sz="4" w:space="0" w:color="auto"/>
              <w:bottom w:val="nil"/>
              <w:right w:val="single" w:sz="4" w:space="0" w:color="auto"/>
            </w:tcBorders>
          </w:tcPr>
          <w:p w14:paraId="28AC2D52" w14:textId="38433000" w:rsidR="00F809E1" w:rsidRDefault="00F809E1" w:rsidP="00F809E1">
            <w:pPr>
              <w:rPr>
                <w:sz w:val="18"/>
              </w:rPr>
            </w:pPr>
            <w:r>
              <w:rPr>
                <w:sz w:val="18"/>
              </w:rPr>
              <w:t>čl. 21 odst. 2</w:t>
            </w:r>
          </w:p>
        </w:tc>
        <w:tc>
          <w:tcPr>
            <w:tcW w:w="5400" w:type="dxa"/>
            <w:gridSpan w:val="4"/>
            <w:tcBorders>
              <w:top w:val="single" w:sz="6" w:space="0" w:color="auto"/>
              <w:left w:val="single" w:sz="4" w:space="0" w:color="auto"/>
              <w:bottom w:val="nil"/>
              <w:right w:val="single" w:sz="18" w:space="0" w:color="auto"/>
            </w:tcBorders>
          </w:tcPr>
          <w:p w14:paraId="705368EB" w14:textId="04953011" w:rsidR="00F809E1" w:rsidRPr="006B3BCC" w:rsidRDefault="00F809E1" w:rsidP="00F809E1">
            <w:pPr>
              <w:pStyle w:val="Zpat"/>
              <w:rPr>
                <w:b/>
                <w:sz w:val="18"/>
              </w:rPr>
            </w:pPr>
            <w:r w:rsidRPr="006B3BCC">
              <w:rPr>
                <w:sz w:val="18"/>
              </w:rPr>
              <w:t>2. Zdravotní varování musí být vytištěno na přední a zadní straně vnějšího povrchu jednotkového balení a jakéhokoliv vnějšího balení.</w:t>
            </w:r>
          </w:p>
        </w:tc>
        <w:tc>
          <w:tcPr>
            <w:tcW w:w="900" w:type="dxa"/>
            <w:tcBorders>
              <w:top w:val="single" w:sz="6" w:space="0" w:color="auto"/>
              <w:left w:val="single" w:sz="18" w:space="0" w:color="auto"/>
              <w:bottom w:val="nil"/>
              <w:right w:val="single" w:sz="4" w:space="0" w:color="auto"/>
            </w:tcBorders>
          </w:tcPr>
          <w:p w14:paraId="4AED002C" w14:textId="6E633630" w:rsidR="00F809E1" w:rsidRPr="001F29E8" w:rsidRDefault="00A770DE" w:rsidP="00F809E1">
            <w:pPr>
              <w:rPr>
                <w:sz w:val="18"/>
              </w:rPr>
            </w:pPr>
            <w:r>
              <w:rPr>
                <w:sz w:val="18"/>
              </w:rPr>
              <w:t>37/2017 ve znění 429/2025</w:t>
            </w:r>
          </w:p>
        </w:tc>
        <w:tc>
          <w:tcPr>
            <w:tcW w:w="1080" w:type="dxa"/>
            <w:tcBorders>
              <w:top w:val="single" w:sz="6" w:space="0" w:color="auto"/>
              <w:left w:val="single" w:sz="4" w:space="0" w:color="auto"/>
              <w:bottom w:val="nil"/>
              <w:right w:val="single" w:sz="4" w:space="0" w:color="auto"/>
            </w:tcBorders>
          </w:tcPr>
          <w:p w14:paraId="012C7B1E" w14:textId="4259F74B" w:rsidR="00F809E1" w:rsidRDefault="00F809E1" w:rsidP="00F809E1">
            <w:pPr>
              <w:rPr>
                <w:sz w:val="18"/>
              </w:rPr>
            </w:pPr>
            <w:r>
              <w:rPr>
                <w:sz w:val="18"/>
              </w:rPr>
              <w:t>§ 9 odst. 3</w:t>
            </w:r>
          </w:p>
        </w:tc>
        <w:tc>
          <w:tcPr>
            <w:tcW w:w="5400" w:type="dxa"/>
            <w:gridSpan w:val="4"/>
            <w:tcBorders>
              <w:top w:val="single" w:sz="6" w:space="0" w:color="auto"/>
              <w:left w:val="single" w:sz="4" w:space="0" w:color="auto"/>
              <w:bottom w:val="nil"/>
              <w:right w:val="single" w:sz="4" w:space="0" w:color="auto"/>
            </w:tcBorders>
          </w:tcPr>
          <w:p w14:paraId="227BED4A" w14:textId="58F6B74E" w:rsidR="00F809E1" w:rsidRPr="0050188F" w:rsidRDefault="00D51CA4" w:rsidP="00F809E1">
            <w:pPr>
              <w:rPr>
                <w:sz w:val="18"/>
              </w:rPr>
            </w:pPr>
            <w:r w:rsidRPr="00C90FFA">
              <w:rPr>
                <w:sz w:val="18"/>
              </w:rPr>
              <w:t xml:space="preserve">(3) </w:t>
            </w:r>
            <w:r w:rsidRPr="0078769E">
              <w:rPr>
                <w:sz w:val="18"/>
              </w:rPr>
              <w:t>Zdravotní varování podle odstavce 2 musí být vytištěno na přední a zadní straně vnějšího povrchu jednotkového balení a jakéhokoliv vnějšího balení a při použití tabákové nálepky nesmí být částečně nebo úplně zakryto nebo přerušeno.</w:t>
            </w:r>
          </w:p>
        </w:tc>
        <w:tc>
          <w:tcPr>
            <w:tcW w:w="900" w:type="dxa"/>
            <w:tcBorders>
              <w:top w:val="single" w:sz="6" w:space="0" w:color="auto"/>
              <w:left w:val="single" w:sz="4" w:space="0" w:color="auto"/>
              <w:bottom w:val="nil"/>
              <w:right w:val="single" w:sz="4" w:space="0" w:color="auto"/>
            </w:tcBorders>
          </w:tcPr>
          <w:p w14:paraId="074AFCFD" w14:textId="5529B14A"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2D8315D" w14:textId="77777777" w:rsidR="00F809E1" w:rsidRPr="004118FE" w:rsidRDefault="00F809E1" w:rsidP="00F809E1">
            <w:pPr>
              <w:rPr>
                <w:sz w:val="18"/>
              </w:rPr>
            </w:pPr>
          </w:p>
        </w:tc>
      </w:tr>
      <w:tr w:rsidR="00F809E1" w14:paraId="481CB560" w14:textId="77777777">
        <w:tc>
          <w:tcPr>
            <w:tcW w:w="1440" w:type="dxa"/>
            <w:tcBorders>
              <w:top w:val="single" w:sz="6" w:space="0" w:color="auto"/>
              <w:left w:val="single" w:sz="4" w:space="0" w:color="auto"/>
              <w:bottom w:val="nil"/>
              <w:right w:val="single" w:sz="4" w:space="0" w:color="auto"/>
            </w:tcBorders>
          </w:tcPr>
          <w:p w14:paraId="67C47408" w14:textId="1066FA1F" w:rsidR="00F809E1" w:rsidRDefault="00F809E1" w:rsidP="00F809E1">
            <w:pPr>
              <w:rPr>
                <w:sz w:val="18"/>
              </w:rPr>
            </w:pPr>
            <w:r>
              <w:rPr>
                <w:sz w:val="18"/>
              </w:rPr>
              <w:t>čl. 21 odst. 3</w:t>
            </w:r>
          </w:p>
        </w:tc>
        <w:tc>
          <w:tcPr>
            <w:tcW w:w="5400" w:type="dxa"/>
            <w:gridSpan w:val="4"/>
            <w:tcBorders>
              <w:top w:val="single" w:sz="6" w:space="0" w:color="auto"/>
              <w:left w:val="single" w:sz="4" w:space="0" w:color="auto"/>
              <w:bottom w:val="nil"/>
              <w:right w:val="single" w:sz="18" w:space="0" w:color="auto"/>
            </w:tcBorders>
          </w:tcPr>
          <w:p w14:paraId="76A43670" w14:textId="59962D5C" w:rsidR="00F809E1" w:rsidRPr="006B3BCC" w:rsidRDefault="00F809E1" w:rsidP="00F809E1">
            <w:pPr>
              <w:pStyle w:val="Zpat"/>
              <w:rPr>
                <w:sz w:val="18"/>
              </w:rPr>
            </w:pPr>
            <w:r w:rsidRPr="006B3BCC">
              <w:rPr>
                <w:sz w:val="18"/>
              </w:rPr>
              <w:t>3. Zdravotní varování musí splňovat požadavky stanovené v čl. 9 odst. 4. Musí pokrývat 30 % plochy příslušného povrchu jednotkového balení a jakéhokoliv vnějšího balení. Tento podíl se zvyšuje na 32 % u členských států s dvěma úředními jazyky a na 35 % u členských států s více než dvěma úředními jazyky.</w:t>
            </w:r>
          </w:p>
        </w:tc>
        <w:tc>
          <w:tcPr>
            <w:tcW w:w="900" w:type="dxa"/>
            <w:tcBorders>
              <w:top w:val="single" w:sz="6" w:space="0" w:color="auto"/>
              <w:left w:val="single" w:sz="18" w:space="0" w:color="auto"/>
              <w:bottom w:val="nil"/>
              <w:right w:val="single" w:sz="4" w:space="0" w:color="auto"/>
            </w:tcBorders>
          </w:tcPr>
          <w:p w14:paraId="14C9573C" w14:textId="727B11D4" w:rsidR="00F809E1" w:rsidRPr="001F29E8" w:rsidRDefault="00FF201F" w:rsidP="00F809E1">
            <w:pPr>
              <w:rPr>
                <w:sz w:val="18"/>
              </w:rPr>
            </w:pPr>
            <w:r>
              <w:rPr>
                <w:sz w:val="18"/>
              </w:rPr>
              <w:t>37/2017 ve znění 429/2025</w:t>
            </w:r>
          </w:p>
        </w:tc>
        <w:tc>
          <w:tcPr>
            <w:tcW w:w="1080" w:type="dxa"/>
            <w:tcBorders>
              <w:top w:val="single" w:sz="6" w:space="0" w:color="auto"/>
              <w:left w:val="single" w:sz="4" w:space="0" w:color="auto"/>
              <w:bottom w:val="nil"/>
              <w:right w:val="single" w:sz="4" w:space="0" w:color="auto"/>
            </w:tcBorders>
          </w:tcPr>
          <w:p w14:paraId="0B2445AF" w14:textId="31ED1E71" w:rsidR="00F809E1" w:rsidRDefault="00F809E1" w:rsidP="00F809E1">
            <w:pPr>
              <w:rPr>
                <w:sz w:val="18"/>
              </w:rPr>
            </w:pPr>
            <w:r>
              <w:rPr>
                <w:sz w:val="18"/>
              </w:rPr>
              <w:t>§ 9 odst. 4</w:t>
            </w:r>
          </w:p>
        </w:tc>
        <w:tc>
          <w:tcPr>
            <w:tcW w:w="5400" w:type="dxa"/>
            <w:gridSpan w:val="4"/>
            <w:tcBorders>
              <w:top w:val="single" w:sz="6" w:space="0" w:color="auto"/>
              <w:left w:val="single" w:sz="4" w:space="0" w:color="auto"/>
              <w:bottom w:val="nil"/>
              <w:right w:val="single" w:sz="4" w:space="0" w:color="auto"/>
            </w:tcBorders>
          </w:tcPr>
          <w:p w14:paraId="0B180C32" w14:textId="77777777" w:rsidR="00315CA6" w:rsidRPr="0078769E" w:rsidRDefault="00315CA6" w:rsidP="00315CA6">
            <w:pPr>
              <w:rPr>
                <w:sz w:val="18"/>
              </w:rPr>
            </w:pPr>
            <w:r w:rsidRPr="0078769E">
              <w:rPr>
                <w:sz w:val="18"/>
              </w:rPr>
              <w:t>(4)</w:t>
            </w:r>
            <w:r>
              <w:rPr>
                <w:sz w:val="18"/>
              </w:rPr>
              <w:t xml:space="preserve"> </w:t>
            </w:r>
            <w:r w:rsidRPr="0078769E">
              <w:rPr>
                <w:sz w:val="18"/>
              </w:rPr>
              <w:t>Zdravotní varování uvedené v odstavci 2 musí</w:t>
            </w:r>
          </w:p>
          <w:p w14:paraId="34988E77" w14:textId="77777777" w:rsidR="00315CA6" w:rsidRPr="0078769E" w:rsidRDefault="00315CA6" w:rsidP="00315CA6">
            <w:pPr>
              <w:rPr>
                <w:sz w:val="18"/>
              </w:rPr>
            </w:pPr>
            <w:r w:rsidRPr="0078769E">
              <w:rPr>
                <w:sz w:val="18"/>
              </w:rPr>
              <w:t>a)</w:t>
            </w:r>
            <w:r>
              <w:rPr>
                <w:sz w:val="18"/>
              </w:rPr>
              <w:t xml:space="preserve"> </w:t>
            </w:r>
            <w:r w:rsidRPr="0078769E">
              <w:rPr>
                <w:sz w:val="18"/>
              </w:rPr>
              <w:t xml:space="preserve">být vytištěno černým tučným písmem </w:t>
            </w:r>
            <w:proofErr w:type="spellStart"/>
            <w:r w:rsidRPr="0078769E">
              <w:rPr>
                <w:sz w:val="18"/>
              </w:rPr>
              <w:t>Helvetica</w:t>
            </w:r>
            <w:proofErr w:type="spellEnd"/>
            <w:r w:rsidRPr="0078769E">
              <w:rPr>
                <w:sz w:val="18"/>
              </w:rPr>
              <w:t xml:space="preserve"> se zachováním výchozího nastavení proložení znaků, kterým je měřítko 100 % a mezery normální, na bílém podkladu; bodová velikost písma musí být taková, aby příslušný text zabíral co největší část povrchu pro něj vyhrazeného,</w:t>
            </w:r>
          </w:p>
          <w:p w14:paraId="5B9E3CD3" w14:textId="77777777" w:rsidR="00315CA6" w:rsidRPr="0078769E" w:rsidRDefault="00315CA6" w:rsidP="00315CA6">
            <w:pPr>
              <w:rPr>
                <w:sz w:val="18"/>
              </w:rPr>
            </w:pPr>
            <w:r w:rsidRPr="0078769E">
              <w:rPr>
                <w:sz w:val="18"/>
              </w:rPr>
              <w:t>b)</w:t>
            </w:r>
            <w:r>
              <w:rPr>
                <w:sz w:val="18"/>
              </w:rPr>
              <w:t xml:space="preserve"> </w:t>
            </w:r>
            <w:r w:rsidRPr="0078769E">
              <w:rPr>
                <w:sz w:val="18"/>
              </w:rPr>
              <w:t>být umístěno na střed povrchu pro ně vyhrazeného,</w:t>
            </w:r>
          </w:p>
          <w:p w14:paraId="6090636F" w14:textId="77777777" w:rsidR="00315CA6" w:rsidRPr="0078769E" w:rsidRDefault="00315CA6" w:rsidP="00315CA6">
            <w:pPr>
              <w:rPr>
                <w:sz w:val="18"/>
              </w:rPr>
            </w:pPr>
            <w:r w:rsidRPr="0078769E">
              <w:rPr>
                <w:sz w:val="18"/>
              </w:rPr>
              <w:t>c)</w:t>
            </w:r>
            <w:r>
              <w:rPr>
                <w:sz w:val="18"/>
              </w:rPr>
              <w:t xml:space="preserve"> </w:t>
            </w:r>
            <w:r w:rsidRPr="0078769E">
              <w:rPr>
                <w:sz w:val="18"/>
              </w:rPr>
              <w:t>být na jednotkovém balení kvádrového tvaru a jakémkoliv vnějším balení rovnoběžné s postranní hranou jednotkového balení nebo vnějšího balení,</w:t>
            </w:r>
          </w:p>
          <w:p w14:paraId="1E439209" w14:textId="77777777" w:rsidR="00315CA6" w:rsidRPr="0078769E" w:rsidRDefault="00315CA6" w:rsidP="00315CA6">
            <w:pPr>
              <w:rPr>
                <w:sz w:val="18"/>
              </w:rPr>
            </w:pPr>
            <w:r w:rsidRPr="0078769E">
              <w:rPr>
                <w:sz w:val="18"/>
              </w:rPr>
              <w:t>d)</w:t>
            </w:r>
            <w:r>
              <w:rPr>
                <w:sz w:val="18"/>
              </w:rPr>
              <w:t xml:space="preserve"> </w:t>
            </w:r>
            <w:r w:rsidRPr="0078769E">
              <w:rPr>
                <w:sz w:val="18"/>
              </w:rPr>
              <w:t>pokrývat 30 % plochy povrchu jednotkového balení a jakéhokoliv vnějšího balení, na které je zdravotní varování vytištěno,</w:t>
            </w:r>
          </w:p>
          <w:p w14:paraId="21462EA6" w14:textId="77777777" w:rsidR="00315CA6" w:rsidRPr="0078769E" w:rsidRDefault="00315CA6" w:rsidP="00315CA6">
            <w:pPr>
              <w:rPr>
                <w:sz w:val="18"/>
              </w:rPr>
            </w:pPr>
            <w:r w:rsidRPr="0078769E">
              <w:rPr>
                <w:sz w:val="18"/>
              </w:rPr>
              <w:t>e)</w:t>
            </w:r>
            <w:r>
              <w:rPr>
                <w:sz w:val="18"/>
              </w:rPr>
              <w:t xml:space="preserve"> </w:t>
            </w:r>
            <w:r w:rsidRPr="0078769E">
              <w:rPr>
                <w:sz w:val="18"/>
              </w:rPr>
              <w:t>při obvyklém způsobu otevření jednotkového balení zůstat nenarušeno,</w:t>
            </w:r>
          </w:p>
          <w:p w14:paraId="1C7865CE" w14:textId="77777777" w:rsidR="00315CA6" w:rsidRPr="0078769E" w:rsidRDefault="00315CA6" w:rsidP="00315CA6">
            <w:pPr>
              <w:rPr>
                <w:sz w:val="18"/>
              </w:rPr>
            </w:pPr>
            <w:r w:rsidRPr="0078769E">
              <w:rPr>
                <w:sz w:val="18"/>
              </w:rPr>
              <w:t>f)</w:t>
            </w:r>
            <w:r>
              <w:rPr>
                <w:sz w:val="18"/>
              </w:rPr>
              <w:t xml:space="preserve"> </w:t>
            </w:r>
            <w:r w:rsidRPr="0078769E">
              <w:rPr>
                <w:sz w:val="18"/>
              </w:rPr>
              <w:t>být rovnoběžné s hlavním textem na ploše vyhrazené pro toto varování a</w:t>
            </w:r>
          </w:p>
          <w:p w14:paraId="0991F67C" w14:textId="51E65EF6" w:rsidR="00F809E1" w:rsidRPr="00C90FFA" w:rsidRDefault="00315CA6" w:rsidP="00315CA6">
            <w:pPr>
              <w:rPr>
                <w:sz w:val="18"/>
              </w:rPr>
            </w:pPr>
            <w:r w:rsidRPr="0078769E">
              <w:rPr>
                <w:sz w:val="18"/>
              </w:rPr>
              <w:t>g)</w:t>
            </w:r>
            <w:r>
              <w:rPr>
                <w:sz w:val="18"/>
              </w:rPr>
              <w:t xml:space="preserve"> </w:t>
            </w:r>
            <w:r w:rsidRPr="0078769E">
              <w:rPr>
                <w:sz w:val="18"/>
              </w:rPr>
              <w:t>být uvedeno na dvou největších plochách jednotkového a jakéhokoliv vnějšího balení; v případě válcového tvaru jednotkového nebo vnějšího balení na jedné největší ploše jednotkového a jakéhokoliv vnějšího balení.</w:t>
            </w:r>
          </w:p>
        </w:tc>
        <w:tc>
          <w:tcPr>
            <w:tcW w:w="900" w:type="dxa"/>
            <w:tcBorders>
              <w:top w:val="single" w:sz="6" w:space="0" w:color="auto"/>
              <w:left w:val="single" w:sz="4" w:space="0" w:color="auto"/>
              <w:bottom w:val="nil"/>
              <w:right w:val="single" w:sz="4" w:space="0" w:color="auto"/>
            </w:tcBorders>
          </w:tcPr>
          <w:p w14:paraId="3FA9B775" w14:textId="02FF0E58"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CEFD71F" w14:textId="77777777" w:rsidR="00F809E1" w:rsidRPr="004118FE" w:rsidRDefault="00F809E1" w:rsidP="00F809E1">
            <w:pPr>
              <w:rPr>
                <w:sz w:val="18"/>
              </w:rPr>
            </w:pPr>
          </w:p>
        </w:tc>
      </w:tr>
      <w:tr w:rsidR="00F809E1" w14:paraId="13ADC844" w14:textId="77777777">
        <w:tc>
          <w:tcPr>
            <w:tcW w:w="1440" w:type="dxa"/>
            <w:tcBorders>
              <w:top w:val="single" w:sz="6" w:space="0" w:color="auto"/>
              <w:left w:val="single" w:sz="4" w:space="0" w:color="auto"/>
              <w:bottom w:val="nil"/>
              <w:right w:val="single" w:sz="4" w:space="0" w:color="auto"/>
            </w:tcBorders>
          </w:tcPr>
          <w:p w14:paraId="559B340E" w14:textId="0CE88763" w:rsidR="00F809E1" w:rsidRDefault="00F809E1" w:rsidP="00F809E1">
            <w:pPr>
              <w:rPr>
                <w:sz w:val="18"/>
              </w:rPr>
            </w:pPr>
            <w:r>
              <w:rPr>
                <w:sz w:val="18"/>
              </w:rPr>
              <w:t>čl. 21 odst. 4</w:t>
            </w:r>
          </w:p>
        </w:tc>
        <w:tc>
          <w:tcPr>
            <w:tcW w:w="5400" w:type="dxa"/>
            <w:gridSpan w:val="4"/>
            <w:tcBorders>
              <w:top w:val="single" w:sz="6" w:space="0" w:color="auto"/>
              <w:left w:val="single" w:sz="4" w:space="0" w:color="auto"/>
              <w:bottom w:val="nil"/>
              <w:right w:val="single" w:sz="18" w:space="0" w:color="auto"/>
            </w:tcBorders>
          </w:tcPr>
          <w:p w14:paraId="3E28D08E" w14:textId="4F9E9AA9" w:rsidR="00F809E1" w:rsidRPr="006B3BCC" w:rsidRDefault="00F809E1" w:rsidP="00F809E1">
            <w:pPr>
              <w:pStyle w:val="Zpat"/>
              <w:rPr>
                <w:sz w:val="18"/>
              </w:rPr>
            </w:pPr>
            <w:r w:rsidRPr="006B3BCC">
              <w:rPr>
                <w:sz w:val="18"/>
              </w:rPr>
              <w:t>4. Jednotková balení a jakákoliv vnější balení bylinných výrobků určených ke kouření nesmí zahrnovat prvky nebo rysy stanovené v čl. 13 odst. 1 písm. a), b) a d) a nesmí prohlašovat, že daný výrobek neobsahuje žádné přísady nebo aromata.</w:t>
            </w:r>
          </w:p>
        </w:tc>
        <w:tc>
          <w:tcPr>
            <w:tcW w:w="900" w:type="dxa"/>
            <w:tcBorders>
              <w:top w:val="single" w:sz="6" w:space="0" w:color="auto"/>
              <w:left w:val="single" w:sz="18" w:space="0" w:color="auto"/>
              <w:bottom w:val="nil"/>
              <w:right w:val="single" w:sz="4" w:space="0" w:color="auto"/>
            </w:tcBorders>
          </w:tcPr>
          <w:p w14:paraId="3ED5BEC3" w14:textId="2C02BAE9" w:rsidR="00F70678" w:rsidRPr="001F29E8" w:rsidRDefault="00F809E1" w:rsidP="00F809E1">
            <w:pPr>
              <w:rPr>
                <w:sz w:val="18"/>
              </w:rPr>
            </w:pPr>
            <w:r>
              <w:rPr>
                <w:sz w:val="18"/>
              </w:rPr>
              <w:t>110/1997 ve znění 180/2016</w:t>
            </w:r>
            <w:r w:rsidR="00F476F7">
              <w:rPr>
                <w:sz w:val="18"/>
              </w:rPr>
              <w:t xml:space="preserve"> </w:t>
            </w:r>
            <w:r w:rsidR="00F70678">
              <w:rPr>
                <w:sz w:val="18"/>
              </w:rPr>
              <w:t>26/2017</w:t>
            </w:r>
          </w:p>
        </w:tc>
        <w:tc>
          <w:tcPr>
            <w:tcW w:w="1080" w:type="dxa"/>
            <w:tcBorders>
              <w:top w:val="single" w:sz="6" w:space="0" w:color="auto"/>
              <w:left w:val="single" w:sz="4" w:space="0" w:color="auto"/>
              <w:bottom w:val="nil"/>
              <w:right w:val="single" w:sz="4" w:space="0" w:color="auto"/>
            </w:tcBorders>
          </w:tcPr>
          <w:p w14:paraId="29041D40" w14:textId="2311DB86" w:rsidR="00F809E1" w:rsidRDefault="00F809E1" w:rsidP="00F809E1">
            <w:pPr>
              <w:rPr>
                <w:sz w:val="18"/>
              </w:rPr>
            </w:pPr>
            <w:r>
              <w:rPr>
                <w:sz w:val="18"/>
              </w:rPr>
              <w:t>§ 12j odst. 1</w:t>
            </w:r>
          </w:p>
        </w:tc>
        <w:tc>
          <w:tcPr>
            <w:tcW w:w="5400" w:type="dxa"/>
            <w:gridSpan w:val="4"/>
            <w:tcBorders>
              <w:top w:val="single" w:sz="6" w:space="0" w:color="auto"/>
              <w:left w:val="single" w:sz="4" w:space="0" w:color="auto"/>
              <w:bottom w:val="nil"/>
              <w:right w:val="single" w:sz="4" w:space="0" w:color="auto"/>
            </w:tcBorders>
          </w:tcPr>
          <w:p w14:paraId="1DE2F4FF" w14:textId="7F1F6AA2" w:rsidR="00F809E1" w:rsidRPr="00647DD1" w:rsidRDefault="00F809E1" w:rsidP="00F809E1">
            <w:pPr>
              <w:rPr>
                <w:sz w:val="18"/>
              </w:rPr>
            </w:pPr>
            <w:r w:rsidRPr="0050188F">
              <w:rPr>
                <w:sz w:val="18"/>
              </w:rPr>
              <w:t>(1) Označení jednotkových balení a vnějších balení bylinných výrobků určených ke kouření, jakož i samotný bylinný výrobek určený ke kouření, nesmí zahrnovat zakázaný prvek nebo rys, a to zejména písemný, obrazový, grafický nebo tvarový, který stanoví prováděcí právní předpis</w:t>
            </w:r>
          </w:p>
        </w:tc>
        <w:tc>
          <w:tcPr>
            <w:tcW w:w="900" w:type="dxa"/>
            <w:tcBorders>
              <w:top w:val="single" w:sz="6" w:space="0" w:color="auto"/>
              <w:left w:val="single" w:sz="4" w:space="0" w:color="auto"/>
              <w:bottom w:val="nil"/>
              <w:right w:val="single" w:sz="4" w:space="0" w:color="auto"/>
            </w:tcBorders>
          </w:tcPr>
          <w:p w14:paraId="26DD9ED3" w14:textId="734AC993"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F22C35F" w14:textId="77777777" w:rsidR="00F809E1" w:rsidRPr="004118FE" w:rsidRDefault="00F809E1" w:rsidP="00F809E1">
            <w:pPr>
              <w:rPr>
                <w:sz w:val="18"/>
              </w:rPr>
            </w:pPr>
          </w:p>
        </w:tc>
      </w:tr>
      <w:tr w:rsidR="00F809E1" w14:paraId="00D8BED1" w14:textId="77777777" w:rsidTr="003D74C0">
        <w:tc>
          <w:tcPr>
            <w:tcW w:w="1440" w:type="dxa"/>
            <w:tcBorders>
              <w:top w:val="nil"/>
              <w:left w:val="single" w:sz="4" w:space="0" w:color="auto"/>
              <w:bottom w:val="nil"/>
              <w:right w:val="single" w:sz="4" w:space="0" w:color="auto"/>
            </w:tcBorders>
          </w:tcPr>
          <w:p w14:paraId="5D5368D0"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63E8E06E" w14:textId="77777777" w:rsidR="00F809E1" w:rsidRPr="006B3BCC" w:rsidRDefault="00F809E1" w:rsidP="00F809E1">
            <w:pPr>
              <w:pStyle w:val="Zpat"/>
              <w:rPr>
                <w:sz w:val="18"/>
              </w:rPr>
            </w:pPr>
          </w:p>
        </w:tc>
        <w:tc>
          <w:tcPr>
            <w:tcW w:w="900" w:type="dxa"/>
            <w:tcBorders>
              <w:top w:val="nil"/>
              <w:left w:val="single" w:sz="18" w:space="0" w:color="auto"/>
              <w:bottom w:val="nil"/>
              <w:right w:val="single" w:sz="4" w:space="0" w:color="auto"/>
            </w:tcBorders>
          </w:tcPr>
          <w:p w14:paraId="77F6D93D" w14:textId="6F82B5EE" w:rsidR="00F809E1" w:rsidRDefault="00DA0660" w:rsidP="00F809E1">
            <w:pPr>
              <w:rPr>
                <w:sz w:val="18"/>
              </w:rPr>
            </w:pPr>
            <w:r w:rsidRPr="006B7C39">
              <w:rPr>
                <w:sz w:val="18"/>
              </w:rPr>
              <w:t>37/2017 ve znění 429/2025</w:t>
            </w:r>
          </w:p>
        </w:tc>
        <w:tc>
          <w:tcPr>
            <w:tcW w:w="1080" w:type="dxa"/>
            <w:tcBorders>
              <w:top w:val="nil"/>
              <w:left w:val="single" w:sz="4" w:space="0" w:color="auto"/>
              <w:bottom w:val="nil"/>
              <w:right w:val="single" w:sz="4" w:space="0" w:color="auto"/>
            </w:tcBorders>
          </w:tcPr>
          <w:p w14:paraId="53F8EDF9" w14:textId="6FA8429B" w:rsidR="00F809E1" w:rsidRDefault="00C6557F" w:rsidP="00F809E1">
            <w:pPr>
              <w:rPr>
                <w:sz w:val="18"/>
              </w:rPr>
            </w:pPr>
            <w:r w:rsidRPr="006B7C39">
              <w:rPr>
                <w:sz w:val="18"/>
              </w:rPr>
              <w:t>§ 9 odst. 5</w:t>
            </w:r>
            <w:r>
              <w:rPr>
                <w:sz w:val="18"/>
              </w:rPr>
              <w:t xml:space="preserve"> až </w:t>
            </w:r>
            <w:r w:rsidRPr="006B7C39">
              <w:rPr>
                <w:sz w:val="18"/>
              </w:rPr>
              <w:t>7</w:t>
            </w:r>
          </w:p>
        </w:tc>
        <w:tc>
          <w:tcPr>
            <w:tcW w:w="5400" w:type="dxa"/>
            <w:gridSpan w:val="4"/>
            <w:tcBorders>
              <w:top w:val="nil"/>
              <w:left w:val="single" w:sz="4" w:space="0" w:color="auto"/>
              <w:bottom w:val="nil"/>
              <w:right w:val="single" w:sz="4" w:space="0" w:color="auto"/>
            </w:tcBorders>
          </w:tcPr>
          <w:p w14:paraId="4BEAE355" w14:textId="77777777" w:rsidR="004B1D54" w:rsidRPr="006B7C39" w:rsidRDefault="004B1D54" w:rsidP="004B1D54">
            <w:pPr>
              <w:rPr>
                <w:sz w:val="18"/>
              </w:rPr>
            </w:pPr>
            <w:r w:rsidRPr="006B7C39">
              <w:rPr>
                <w:sz w:val="18"/>
              </w:rPr>
              <w:t>5) Jednotkové balení a jakékoliv vnější balení bylinného výrobku určeného ke kouření, označení samotného bylinného výrobku určeného ke kouření nesmí obsahovat žádný prvek nebo rys, který</w:t>
            </w:r>
          </w:p>
          <w:p w14:paraId="0D201E21" w14:textId="77777777" w:rsidR="004B1D54" w:rsidRPr="006B7C39" w:rsidRDefault="004B1D54" w:rsidP="004B1D54">
            <w:pPr>
              <w:rPr>
                <w:sz w:val="18"/>
              </w:rPr>
            </w:pPr>
            <w:r w:rsidRPr="006B7C39">
              <w:rPr>
                <w:sz w:val="18"/>
              </w:rPr>
              <w:lastRenderedPageBreak/>
              <w:t>a) propaguje bylinný výrobek určený ke kouření nebo podporuje jeho spotřebu vytvářením mylného dojmu, pokud jde o jeho vlastnosti, účinky na zdraví, rizika a emise,</w:t>
            </w:r>
          </w:p>
          <w:p w14:paraId="2430A132" w14:textId="77777777" w:rsidR="004B1D54" w:rsidRPr="006B7C39" w:rsidRDefault="004B1D54" w:rsidP="004B1D54">
            <w:pPr>
              <w:rPr>
                <w:sz w:val="18"/>
              </w:rPr>
            </w:pPr>
            <w:r w:rsidRPr="006B7C39">
              <w:rPr>
                <w:sz w:val="18"/>
              </w:rPr>
              <w:t xml:space="preserve">b) naznačuje, že určitý bylinný výrobek určený ke kouření je méně škodlivý než jiné výrobky nebo že jeho cílem je snížení účinků některých škodlivých složek kouře nebo že má vitalizační, </w:t>
            </w:r>
            <w:proofErr w:type="spellStart"/>
            <w:r w:rsidRPr="006B7C39">
              <w:rPr>
                <w:sz w:val="18"/>
              </w:rPr>
              <w:t>energizující</w:t>
            </w:r>
            <w:proofErr w:type="spellEnd"/>
            <w:r w:rsidRPr="006B7C39">
              <w:rPr>
                <w:sz w:val="18"/>
              </w:rPr>
              <w:t>, léčivé, omlazující nebo přírodní účinky nebo vlastnosti produktu ekologického zemědělství nebo jiné zdravotní přínosy nebo přínosy pro životní styl,</w:t>
            </w:r>
          </w:p>
          <w:p w14:paraId="78A4C065" w14:textId="77777777" w:rsidR="004B1D54" w:rsidRPr="006B7C39" w:rsidRDefault="004B1D54" w:rsidP="004B1D54">
            <w:pPr>
              <w:rPr>
                <w:sz w:val="18"/>
              </w:rPr>
            </w:pPr>
            <w:r w:rsidRPr="006B7C39">
              <w:rPr>
                <w:sz w:val="18"/>
              </w:rPr>
              <w:t>c) připomíná potravinu, kosmetický přípravek nebo hračku,</w:t>
            </w:r>
          </w:p>
          <w:p w14:paraId="6375DC99" w14:textId="77777777" w:rsidR="004B1D54" w:rsidRPr="006B7C39" w:rsidRDefault="004B1D54" w:rsidP="004B1D54">
            <w:pPr>
              <w:rPr>
                <w:sz w:val="18"/>
              </w:rPr>
            </w:pPr>
            <w:r w:rsidRPr="006B7C39">
              <w:rPr>
                <w:sz w:val="18"/>
              </w:rPr>
              <w:t>d) uvádí, že daný bylinný výrobek určený ke kouření neobsahuje žádné přísady nebo aromata,</w:t>
            </w:r>
          </w:p>
          <w:p w14:paraId="3B9CC7CD" w14:textId="77777777" w:rsidR="004B1D54" w:rsidRPr="006B7C39" w:rsidRDefault="004B1D54" w:rsidP="004B1D54">
            <w:pPr>
              <w:rPr>
                <w:sz w:val="18"/>
              </w:rPr>
            </w:pPr>
            <w:r w:rsidRPr="006B7C39">
              <w:rPr>
                <w:sz w:val="18"/>
              </w:rPr>
              <w:t>e) naznačuje, že bylinný výrobek určený ke kouření má zvýšenou biologickou rozložitelnost nebo jiné výhody z hlediska životního prostředí,</w:t>
            </w:r>
          </w:p>
          <w:p w14:paraId="08A9E4BC" w14:textId="77777777" w:rsidR="004B1D54" w:rsidRPr="006B7C39" w:rsidRDefault="004B1D54" w:rsidP="004B1D54">
            <w:pPr>
              <w:rPr>
                <w:sz w:val="18"/>
              </w:rPr>
            </w:pPr>
            <w:r w:rsidRPr="006B7C39">
              <w:rPr>
                <w:sz w:val="18"/>
              </w:rPr>
              <w:t>f) odkazuje na aroma, vůni nebo příchuť jinou, než jsou rostliny, byliny nebo ovoce, které jsou základem výrobku,</w:t>
            </w:r>
          </w:p>
          <w:p w14:paraId="78B8AAEE" w14:textId="77777777" w:rsidR="004B1D54" w:rsidRPr="006B7C39" w:rsidRDefault="004B1D54" w:rsidP="004B1D54">
            <w:pPr>
              <w:rPr>
                <w:sz w:val="18"/>
              </w:rPr>
            </w:pPr>
            <w:r w:rsidRPr="006B7C39">
              <w:rPr>
                <w:sz w:val="18"/>
              </w:rPr>
              <w:t>g) má spojitost s nelegálními nebo nebezpečnými látkami nebo s látkami podporujícími společensky nežádoucí chování,</w:t>
            </w:r>
          </w:p>
          <w:p w14:paraId="5F8253DC" w14:textId="77777777" w:rsidR="004B1D54" w:rsidRPr="006B7C39" w:rsidRDefault="004B1D54" w:rsidP="004B1D54">
            <w:pPr>
              <w:rPr>
                <w:sz w:val="18"/>
              </w:rPr>
            </w:pPr>
            <w:r w:rsidRPr="006B7C39">
              <w:rPr>
                <w:sz w:val="18"/>
              </w:rPr>
              <w:t>h) naznačuje zvýšenou možnost dosažení společenských nebo sociálních úspěchů,</w:t>
            </w:r>
          </w:p>
          <w:p w14:paraId="25D8123D" w14:textId="77777777" w:rsidR="004B1D54" w:rsidRPr="006B7C39" w:rsidRDefault="004B1D54" w:rsidP="004B1D54">
            <w:pPr>
              <w:rPr>
                <w:sz w:val="18"/>
              </w:rPr>
            </w:pPr>
            <w:r w:rsidRPr="006B7C39">
              <w:rPr>
                <w:sz w:val="18"/>
              </w:rPr>
              <w:t>i) naznačuje nebo připomíná vulgární výrazy nebo</w:t>
            </w:r>
          </w:p>
          <w:p w14:paraId="6D40768A" w14:textId="77777777" w:rsidR="004B1D54" w:rsidRPr="006B7C39" w:rsidRDefault="004B1D54" w:rsidP="004B1D54">
            <w:pPr>
              <w:rPr>
                <w:sz w:val="18"/>
              </w:rPr>
            </w:pPr>
            <w:r w:rsidRPr="006B7C39">
              <w:rPr>
                <w:sz w:val="18"/>
              </w:rPr>
              <w:t>j) přímo nebo nepřímo cílí na osoby mladší 18 let nebo vychází z kultury těchto osob.</w:t>
            </w:r>
          </w:p>
          <w:p w14:paraId="5D1077CE" w14:textId="77777777" w:rsidR="004B1D54" w:rsidRPr="006B7C39" w:rsidRDefault="004B1D54" w:rsidP="004B1D54">
            <w:pPr>
              <w:rPr>
                <w:sz w:val="18"/>
              </w:rPr>
            </w:pPr>
            <w:r w:rsidRPr="006B7C39">
              <w:rPr>
                <w:sz w:val="18"/>
              </w:rPr>
              <w:t>(6) Prvkem nebo rysem, který je zakázaný podle odstavců 5 a 7 se rozumí zejména text, symbol, jméno, obchodní značka, název podtypu, figurativní nebo jiný znak, a to i v případě cizojazyčného textu nebo jeho ekvivalentu v českém jazyce.</w:t>
            </w:r>
          </w:p>
          <w:p w14:paraId="0FCE4A31" w14:textId="5BD0F46C" w:rsidR="00F809E1" w:rsidRPr="0050188F" w:rsidRDefault="004B1D54" w:rsidP="004B1D54">
            <w:pPr>
              <w:rPr>
                <w:sz w:val="18"/>
              </w:rPr>
            </w:pPr>
            <w:r w:rsidRPr="006B7C39">
              <w:rPr>
                <w:sz w:val="18"/>
              </w:rPr>
              <w:t>(7) Jednotkové balení a jakékoliv vnější balení bylinného výrobku určeného ke kouření nesmí obsahovat žádný prvek nebo rys naznačující ekonomické výhody, včetně výhod prostřednictvím tištěných poukázek, nabídek slev, distribuce zdarma, nabídek typu „dva za cenu jednoho“ ani jiných podobných nabídek.</w:t>
            </w:r>
          </w:p>
        </w:tc>
        <w:tc>
          <w:tcPr>
            <w:tcW w:w="900" w:type="dxa"/>
            <w:tcBorders>
              <w:top w:val="nil"/>
              <w:left w:val="single" w:sz="4" w:space="0" w:color="auto"/>
              <w:bottom w:val="nil"/>
              <w:right w:val="single" w:sz="4" w:space="0" w:color="auto"/>
            </w:tcBorders>
          </w:tcPr>
          <w:p w14:paraId="78010061"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59788D7C" w14:textId="77777777" w:rsidR="00F809E1" w:rsidRPr="004118FE" w:rsidRDefault="00F809E1" w:rsidP="00F809E1">
            <w:pPr>
              <w:rPr>
                <w:sz w:val="18"/>
              </w:rPr>
            </w:pPr>
          </w:p>
        </w:tc>
      </w:tr>
      <w:tr w:rsidR="00F809E1" w14:paraId="1A60BCFD" w14:textId="77777777">
        <w:tc>
          <w:tcPr>
            <w:tcW w:w="1440" w:type="dxa"/>
            <w:tcBorders>
              <w:top w:val="single" w:sz="6" w:space="0" w:color="auto"/>
              <w:left w:val="single" w:sz="4" w:space="0" w:color="auto"/>
              <w:bottom w:val="nil"/>
              <w:right w:val="single" w:sz="4" w:space="0" w:color="auto"/>
            </w:tcBorders>
          </w:tcPr>
          <w:p w14:paraId="357C98E5" w14:textId="0C3EF29B" w:rsidR="00F809E1" w:rsidRDefault="00F809E1" w:rsidP="00F809E1">
            <w:pPr>
              <w:rPr>
                <w:sz w:val="18"/>
              </w:rPr>
            </w:pPr>
            <w:r>
              <w:rPr>
                <w:sz w:val="18"/>
              </w:rPr>
              <w:t>čl. 22 odst. 1</w:t>
            </w:r>
          </w:p>
        </w:tc>
        <w:tc>
          <w:tcPr>
            <w:tcW w:w="5400" w:type="dxa"/>
            <w:gridSpan w:val="4"/>
            <w:tcBorders>
              <w:top w:val="single" w:sz="6" w:space="0" w:color="auto"/>
              <w:left w:val="single" w:sz="4" w:space="0" w:color="auto"/>
              <w:bottom w:val="nil"/>
              <w:right w:val="single" w:sz="18" w:space="0" w:color="auto"/>
            </w:tcBorders>
          </w:tcPr>
          <w:p w14:paraId="65EDDCBA" w14:textId="77777777" w:rsidR="00F809E1" w:rsidRPr="006B3BCC" w:rsidRDefault="00F809E1" w:rsidP="00F809E1">
            <w:pPr>
              <w:pStyle w:val="Zpat"/>
              <w:rPr>
                <w:b/>
                <w:sz w:val="18"/>
              </w:rPr>
            </w:pPr>
            <w:r w:rsidRPr="006B3BCC">
              <w:rPr>
                <w:b/>
                <w:sz w:val="18"/>
              </w:rPr>
              <w:t>Oznamování složek bylinných výrobků ke kouření</w:t>
            </w:r>
          </w:p>
          <w:p w14:paraId="08026761" w14:textId="7139C327" w:rsidR="00F809E1" w:rsidRPr="006B3BCC" w:rsidRDefault="00F809E1" w:rsidP="00F809E1">
            <w:pPr>
              <w:pStyle w:val="Zpat"/>
              <w:rPr>
                <w:sz w:val="18"/>
              </w:rPr>
            </w:pPr>
            <w:r w:rsidRPr="006B3BCC">
              <w:rPr>
                <w:sz w:val="18"/>
              </w:rPr>
              <w:t xml:space="preserve">1.   Členské státy požadují, aby výrobci a dovozci bylinných výrobků určených ke kouření předložili příslušným orgánům členských států seznam všech složek, které se používají při výrobě těchto výrobků, podle značky a typu, včetně údajů o jejich množství. Výrobci a dovozci rovněž informují příslušné orgány dotčených členských států v případě, že dojde ke změně ve složení výrobku, která ovlivní informace poskytnuté podle tohoto článku. Informace požadované podle tohoto </w:t>
            </w:r>
            <w:r w:rsidRPr="006B3BCC">
              <w:rPr>
                <w:sz w:val="18"/>
              </w:rPr>
              <w:lastRenderedPageBreak/>
              <w:t>článku jsou poskytovány před tím, než je nový nebo změněný bylinný výrobek určený ke kouření uveden na trh.</w:t>
            </w:r>
          </w:p>
        </w:tc>
        <w:tc>
          <w:tcPr>
            <w:tcW w:w="900" w:type="dxa"/>
            <w:tcBorders>
              <w:top w:val="single" w:sz="6" w:space="0" w:color="auto"/>
              <w:left w:val="single" w:sz="18" w:space="0" w:color="auto"/>
              <w:bottom w:val="nil"/>
              <w:right w:val="single" w:sz="4" w:space="0" w:color="auto"/>
            </w:tcBorders>
          </w:tcPr>
          <w:p w14:paraId="5F44B413" w14:textId="5000AB79" w:rsidR="00F809E1" w:rsidRPr="001F29E8" w:rsidRDefault="00F809E1" w:rsidP="00F809E1">
            <w:pPr>
              <w:rPr>
                <w:sz w:val="18"/>
              </w:rPr>
            </w:pPr>
            <w:r>
              <w:rPr>
                <w:sz w:val="18"/>
              </w:rPr>
              <w:lastRenderedPageBreak/>
              <w:t>110/1997 ve znění 180/2016</w:t>
            </w:r>
          </w:p>
        </w:tc>
        <w:tc>
          <w:tcPr>
            <w:tcW w:w="1080" w:type="dxa"/>
            <w:tcBorders>
              <w:top w:val="single" w:sz="6" w:space="0" w:color="auto"/>
              <w:left w:val="single" w:sz="4" w:space="0" w:color="auto"/>
              <w:bottom w:val="nil"/>
              <w:right w:val="single" w:sz="4" w:space="0" w:color="auto"/>
            </w:tcBorders>
          </w:tcPr>
          <w:p w14:paraId="69BD33D0" w14:textId="44BF27FC" w:rsidR="00F809E1" w:rsidRDefault="00F809E1" w:rsidP="00F809E1">
            <w:pPr>
              <w:rPr>
                <w:sz w:val="18"/>
              </w:rPr>
            </w:pPr>
            <w:r>
              <w:rPr>
                <w:sz w:val="18"/>
              </w:rPr>
              <w:t>§ 12j odst. 2-4</w:t>
            </w:r>
          </w:p>
        </w:tc>
        <w:tc>
          <w:tcPr>
            <w:tcW w:w="5400" w:type="dxa"/>
            <w:gridSpan w:val="4"/>
            <w:tcBorders>
              <w:top w:val="single" w:sz="6" w:space="0" w:color="auto"/>
              <w:left w:val="single" w:sz="4" w:space="0" w:color="auto"/>
              <w:bottom w:val="nil"/>
              <w:right w:val="single" w:sz="4" w:space="0" w:color="auto"/>
            </w:tcBorders>
          </w:tcPr>
          <w:p w14:paraId="746DBF04" w14:textId="77777777" w:rsidR="00F809E1" w:rsidRPr="006A4B89" w:rsidRDefault="00F809E1" w:rsidP="00F809E1">
            <w:pPr>
              <w:rPr>
                <w:sz w:val="18"/>
              </w:rPr>
            </w:pPr>
            <w:r w:rsidRPr="006A4B89">
              <w:rPr>
                <w:sz w:val="18"/>
              </w:rPr>
              <w:t>(2) Výrobce, dovozce, maloobchodní prodejce a distributor bylinných výrobků určených ke kouření jsou povinni zajistit, aby jednotkové balení a vnější balení výrobku bylo způsobem stanoveným prováděcím právním předpisem označeno</w:t>
            </w:r>
          </w:p>
          <w:p w14:paraId="3145FFCE" w14:textId="77777777" w:rsidR="00F809E1" w:rsidRPr="006A4B89" w:rsidRDefault="00F809E1" w:rsidP="00F809E1">
            <w:pPr>
              <w:rPr>
                <w:sz w:val="18"/>
              </w:rPr>
            </w:pPr>
            <w:r w:rsidRPr="006A4B89">
              <w:rPr>
                <w:sz w:val="18"/>
              </w:rPr>
              <w:t>a) údaji podle § 12d odst. 1 písm. a) až d),</w:t>
            </w:r>
          </w:p>
          <w:p w14:paraId="65734558" w14:textId="77777777" w:rsidR="00F809E1" w:rsidRPr="006A4B89" w:rsidRDefault="00F809E1" w:rsidP="00F809E1">
            <w:pPr>
              <w:rPr>
                <w:sz w:val="18"/>
              </w:rPr>
            </w:pPr>
            <w:r w:rsidRPr="006A4B89">
              <w:rPr>
                <w:sz w:val="18"/>
              </w:rPr>
              <w:t>b) zdravotním varováním a</w:t>
            </w:r>
          </w:p>
          <w:p w14:paraId="12383410" w14:textId="77777777" w:rsidR="00F809E1" w:rsidRDefault="00F809E1" w:rsidP="00F809E1">
            <w:pPr>
              <w:rPr>
                <w:sz w:val="18"/>
              </w:rPr>
            </w:pPr>
            <w:r w:rsidRPr="006A4B89">
              <w:rPr>
                <w:sz w:val="18"/>
              </w:rPr>
              <w:t>c) číslem šarže.</w:t>
            </w:r>
          </w:p>
          <w:p w14:paraId="1131FD4B" w14:textId="77777777" w:rsidR="00F809E1" w:rsidRPr="0050188F" w:rsidRDefault="00F809E1" w:rsidP="00F809E1">
            <w:pPr>
              <w:rPr>
                <w:sz w:val="18"/>
              </w:rPr>
            </w:pPr>
            <w:r w:rsidRPr="0050188F">
              <w:rPr>
                <w:sz w:val="18"/>
              </w:rPr>
              <w:lastRenderedPageBreak/>
              <w:t>(3) Výrobce a dovozce bylinných výrobků určených ke kouření jsou povinni Ministerstvu zdravotnictví předložit v elektronické podobě dálkovým přenosem dat informace o bylinném výrobku určeném ke kouření podle jeho značky a typu způsobem, v rozsahu a ve lhůtách stanovených prováděcím právním předpisem.</w:t>
            </w:r>
          </w:p>
          <w:p w14:paraId="1A799685" w14:textId="45CED18E" w:rsidR="00F809E1" w:rsidRPr="0050188F" w:rsidRDefault="00F809E1" w:rsidP="00F809E1">
            <w:pPr>
              <w:rPr>
                <w:sz w:val="18"/>
              </w:rPr>
            </w:pPr>
            <w:r w:rsidRPr="0050188F">
              <w:rPr>
                <w:sz w:val="18"/>
              </w:rPr>
              <w:t>(4) Výrobce a dovozce bylinných výrobků určených ke kouření jsou povinni v elektronické podobě dálkovým přenosem dat informovat Ministerstvo zdravotnictví v případě, že dojde ke změně ve složení výrobku, která ovlivní informace poskytnuté podle odstavce 3. Informace požadované podle tohoto odstavce musí být poskytnuty ve lhůtě stanovené prováděcím právním předpisem.</w:t>
            </w:r>
          </w:p>
        </w:tc>
        <w:tc>
          <w:tcPr>
            <w:tcW w:w="900" w:type="dxa"/>
            <w:tcBorders>
              <w:top w:val="single" w:sz="6" w:space="0" w:color="auto"/>
              <w:left w:val="single" w:sz="4" w:space="0" w:color="auto"/>
              <w:bottom w:val="nil"/>
              <w:right w:val="single" w:sz="4" w:space="0" w:color="auto"/>
            </w:tcBorders>
          </w:tcPr>
          <w:p w14:paraId="45902BA1" w14:textId="2A4A0DFA" w:rsidR="00F809E1" w:rsidRDefault="00F809E1" w:rsidP="00F809E1">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46E6ABFC" w14:textId="77777777" w:rsidR="00F809E1" w:rsidRPr="004118FE" w:rsidRDefault="00F809E1" w:rsidP="00F809E1">
            <w:pPr>
              <w:rPr>
                <w:sz w:val="18"/>
              </w:rPr>
            </w:pPr>
          </w:p>
        </w:tc>
      </w:tr>
      <w:tr w:rsidR="00F809E1" w14:paraId="3A05B4F6" w14:textId="77777777" w:rsidTr="003D74C0">
        <w:tc>
          <w:tcPr>
            <w:tcW w:w="1440" w:type="dxa"/>
            <w:tcBorders>
              <w:top w:val="nil"/>
              <w:left w:val="single" w:sz="4" w:space="0" w:color="auto"/>
              <w:bottom w:val="nil"/>
              <w:right w:val="single" w:sz="4" w:space="0" w:color="auto"/>
            </w:tcBorders>
          </w:tcPr>
          <w:p w14:paraId="76804F92"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33799BE3" w14:textId="77777777" w:rsidR="00F809E1" w:rsidRPr="006B3BCC" w:rsidRDefault="00F809E1" w:rsidP="00F809E1">
            <w:pPr>
              <w:pStyle w:val="Zpat"/>
              <w:rPr>
                <w:b/>
                <w:sz w:val="18"/>
              </w:rPr>
            </w:pPr>
          </w:p>
        </w:tc>
        <w:tc>
          <w:tcPr>
            <w:tcW w:w="900" w:type="dxa"/>
            <w:tcBorders>
              <w:top w:val="nil"/>
              <w:left w:val="single" w:sz="18" w:space="0" w:color="auto"/>
              <w:bottom w:val="nil"/>
              <w:right w:val="single" w:sz="4" w:space="0" w:color="auto"/>
            </w:tcBorders>
          </w:tcPr>
          <w:p w14:paraId="5B5E1314" w14:textId="6D0F431A" w:rsidR="00F809E1" w:rsidRDefault="00572717" w:rsidP="00F809E1">
            <w:pPr>
              <w:rPr>
                <w:sz w:val="18"/>
              </w:rPr>
            </w:pPr>
            <w:r w:rsidRPr="006B7C39">
              <w:rPr>
                <w:sz w:val="18"/>
              </w:rPr>
              <w:t>37/2017 ve znění 429/2025</w:t>
            </w:r>
          </w:p>
        </w:tc>
        <w:tc>
          <w:tcPr>
            <w:tcW w:w="1080" w:type="dxa"/>
            <w:tcBorders>
              <w:top w:val="nil"/>
              <w:left w:val="single" w:sz="4" w:space="0" w:color="auto"/>
              <w:bottom w:val="nil"/>
              <w:right w:val="single" w:sz="4" w:space="0" w:color="auto"/>
            </w:tcBorders>
          </w:tcPr>
          <w:p w14:paraId="430EC846" w14:textId="2559A202" w:rsidR="00F809E1" w:rsidRDefault="002844E4" w:rsidP="00F809E1">
            <w:pPr>
              <w:rPr>
                <w:sz w:val="18"/>
              </w:rPr>
            </w:pPr>
            <w:r w:rsidRPr="006B7C39">
              <w:rPr>
                <w:sz w:val="18"/>
              </w:rPr>
              <w:t>§ 10 odst.</w:t>
            </w:r>
            <w:r w:rsidR="00AB7A09">
              <w:rPr>
                <w:sz w:val="18"/>
              </w:rPr>
              <w:t>1</w:t>
            </w:r>
          </w:p>
        </w:tc>
        <w:tc>
          <w:tcPr>
            <w:tcW w:w="5400" w:type="dxa"/>
            <w:gridSpan w:val="4"/>
            <w:tcBorders>
              <w:top w:val="nil"/>
              <w:left w:val="single" w:sz="4" w:space="0" w:color="auto"/>
              <w:bottom w:val="nil"/>
              <w:right w:val="single" w:sz="4" w:space="0" w:color="auto"/>
            </w:tcBorders>
          </w:tcPr>
          <w:p w14:paraId="7AA8DFE5" w14:textId="77777777" w:rsidR="00AB7A09" w:rsidRPr="006B7C39" w:rsidRDefault="00AB7A09" w:rsidP="00AB7A09">
            <w:pPr>
              <w:rPr>
                <w:sz w:val="18"/>
              </w:rPr>
            </w:pPr>
            <w:r w:rsidRPr="006B7C39">
              <w:rPr>
                <w:sz w:val="18"/>
              </w:rPr>
              <w:t>(1) Oznámení podle § 12j odst. 3 zákona se provádí prostřednictvím portálu ve formátu stanoveném v příloze prováděcího rozhodnutí Komise (EU) 2015/2186 a podle značky a typu bylinného výrobku určeného ke kouření. Tato oznámení obsahují</w:t>
            </w:r>
          </w:p>
          <w:p w14:paraId="3BA244BC" w14:textId="77777777" w:rsidR="00AB7A09" w:rsidRPr="006B7C39" w:rsidRDefault="00AB7A09" w:rsidP="00AB7A09">
            <w:pPr>
              <w:rPr>
                <w:sz w:val="18"/>
              </w:rPr>
            </w:pPr>
            <w:r w:rsidRPr="006B7C39">
              <w:rPr>
                <w:sz w:val="18"/>
              </w:rPr>
              <w:t>a) název a kontaktní údaje výrobce, odpovědné právnické nebo podnikající fyzické osoby v Evropské unii, nebo dovozce do Evropské unie a</w:t>
            </w:r>
          </w:p>
          <w:p w14:paraId="2925EF63" w14:textId="5B33B38A" w:rsidR="00F809E1" w:rsidRPr="006A4B89" w:rsidRDefault="00AB7A09" w:rsidP="00AB7A09">
            <w:pPr>
              <w:rPr>
                <w:sz w:val="18"/>
              </w:rPr>
            </w:pPr>
            <w:r w:rsidRPr="006B7C39">
              <w:rPr>
                <w:sz w:val="18"/>
              </w:rPr>
              <w:t>b) seznam všech složek, které se používají při výrobě bylinného výrobku určeného ke kouření podle obchodní značky a typu, včetně jejich množství.</w:t>
            </w:r>
          </w:p>
        </w:tc>
        <w:tc>
          <w:tcPr>
            <w:tcW w:w="900" w:type="dxa"/>
            <w:tcBorders>
              <w:top w:val="nil"/>
              <w:left w:val="single" w:sz="4" w:space="0" w:color="auto"/>
              <w:bottom w:val="nil"/>
              <w:right w:val="single" w:sz="4" w:space="0" w:color="auto"/>
            </w:tcBorders>
          </w:tcPr>
          <w:p w14:paraId="2F5D6728"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2D4B3A3B" w14:textId="77777777" w:rsidR="00F809E1" w:rsidRPr="004118FE" w:rsidRDefault="00F809E1" w:rsidP="00F809E1">
            <w:pPr>
              <w:rPr>
                <w:sz w:val="18"/>
              </w:rPr>
            </w:pPr>
          </w:p>
        </w:tc>
      </w:tr>
      <w:tr w:rsidR="00F809E1" w14:paraId="1A79909E" w14:textId="77777777">
        <w:tc>
          <w:tcPr>
            <w:tcW w:w="1440" w:type="dxa"/>
            <w:tcBorders>
              <w:top w:val="single" w:sz="6" w:space="0" w:color="auto"/>
              <w:left w:val="single" w:sz="4" w:space="0" w:color="auto"/>
              <w:bottom w:val="nil"/>
              <w:right w:val="single" w:sz="4" w:space="0" w:color="auto"/>
            </w:tcBorders>
          </w:tcPr>
          <w:p w14:paraId="64CAF1F5" w14:textId="44ADAD0E" w:rsidR="00F809E1" w:rsidRDefault="00F809E1" w:rsidP="00F809E1">
            <w:pPr>
              <w:rPr>
                <w:sz w:val="18"/>
              </w:rPr>
            </w:pPr>
            <w:r>
              <w:rPr>
                <w:sz w:val="18"/>
              </w:rPr>
              <w:t>čl. 22 odst. 2</w:t>
            </w:r>
          </w:p>
        </w:tc>
        <w:tc>
          <w:tcPr>
            <w:tcW w:w="5400" w:type="dxa"/>
            <w:gridSpan w:val="4"/>
            <w:tcBorders>
              <w:top w:val="single" w:sz="6" w:space="0" w:color="auto"/>
              <w:left w:val="single" w:sz="4" w:space="0" w:color="auto"/>
              <w:bottom w:val="nil"/>
              <w:right w:val="single" w:sz="18" w:space="0" w:color="auto"/>
            </w:tcBorders>
          </w:tcPr>
          <w:p w14:paraId="58B12C87" w14:textId="55D4B9A4" w:rsidR="00F809E1" w:rsidRPr="006B3BCC" w:rsidRDefault="00F809E1" w:rsidP="00F809E1">
            <w:pPr>
              <w:pStyle w:val="Zpat"/>
              <w:rPr>
                <w:b/>
                <w:sz w:val="18"/>
              </w:rPr>
            </w:pPr>
            <w:r w:rsidRPr="006B3BCC">
              <w:rPr>
                <w:sz w:val="18"/>
              </w:rPr>
              <w:t>2. Členské státy zajistí zveřejnění informací poskytnutých v souladu s odstavcem 1 na internetové stránce. Při zveřejnění těchto informací členské státy řádně zohlední potřebu chránit obchodní tajemství. Hospodářské subjekty přesně uvedou, jaké informace považují za obchodní tajemství.</w:t>
            </w:r>
          </w:p>
        </w:tc>
        <w:tc>
          <w:tcPr>
            <w:tcW w:w="900" w:type="dxa"/>
            <w:tcBorders>
              <w:top w:val="single" w:sz="6" w:space="0" w:color="auto"/>
              <w:left w:val="single" w:sz="18" w:space="0" w:color="auto"/>
              <w:bottom w:val="nil"/>
              <w:right w:val="single" w:sz="4" w:space="0" w:color="auto"/>
            </w:tcBorders>
          </w:tcPr>
          <w:p w14:paraId="20061FCC" w14:textId="5CE2B453" w:rsidR="00F809E1" w:rsidRPr="001F29E8" w:rsidRDefault="00F809E1" w:rsidP="00F809E1">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25FE860A" w14:textId="002CB5A3" w:rsidR="00F809E1" w:rsidRDefault="00F809E1" w:rsidP="00F809E1">
            <w:pPr>
              <w:rPr>
                <w:sz w:val="18"/>
              </w:rPr>
            </w:pPr>
            <w:r>
              <w:rPr>
                <w:sz w:val="18"/>
              </w:rPr>
              <w:t>§ 12j odst. 5</w:t>
            </w:r>
          </w:p>
        </w:tc>
        <w:tc>
          <w:tcPr>
            <w:tcW w:w="5400" w:type="dxa"/>
            <w:gridSpan w:val="4"/>
            <w:tcBorders>
              <w:top w:val="single" w:sz="6" w:space="0" w:color="auto"/>
              <w:left w:val="single" w:sz="4" w:space="0" w:color="auto"/>
              <w:bottom w:val="nil"/>
              <w:right w:val="single" w:sz="4" w:space="0" w:color="auto"/>
            </w:tcBorders>
          </w:tcPr>
          <w:p w14:paraId="3068F890" w14:textId="4E40EDC1" w:rsidR="00F809E1" w:rsidRPr="006A4B89" w:rsidRDefault="00F809E1" w:rsidP="00F809E1">
            <w:pPr>
              <w:rPr>
                <w:sz w:val="18"/>
              </w:rPr>
            </w:pPr>
            <w:r w:rsidRPr="0050188F">
              <w:rPr>
                <w:sz w:val="18"/>
              </w:rPr>
              <w:t>(5) Ministerstvo zdravotnictví zajistí zveřejnění informací poskytnutých podle odstavců 3 a 4 na svých internetových stránkách. Informace představující obchodní tajemství se nezveřejní. Výrobci a dovozci bylinných výrobků určených ke kouření uvedou při předkládání informací informace, které jsou obchodním tajemstvím.</w:t>
            </w:r>
          </w:p>
        </w:tc>
        <w:tc>
          <w:tcPr>
            <w:tcW w:w="900" w:type="dxa"/>
            <w:tcBorders>
              <w:top w:val="single" w:sz="6" w:space="0" w:color="auto"/>
              <w:left w:val="single" w:sz="4" w:space="0" w:color="auto"/>
              <w:bottom w:val="nil"/>
              <w:right w:val="single" w:sz="4" w:space="0" w:color="auto"/>
            </w:tcBorders>
          </w:tcPr>
          <w:p w14:paraId="4614785D" w14:textId="2BEDE027"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A5A6FA3" w14:textId="77777777" w:rsidR="00F809E1" w:rsidRPr="004118FE" w:rsidRDefault="00F809E1" w:rsidP="00F809E1">
            <w:pPr>
              <w:rPr>
                <w:sz w:val="18"/>
              </w:rPr>
            </w:pPr>
          </w:p>
        </w:tc>
      </w:tr>
      <w:tr w:rsidR="00F809E1" w14:paraId="562CB52B" w14:textId="77777777">
        <w:tc>
          <w:tcPr>
            <w:tcW w:w="1440" w:type="dxa"/>
            <w:tcBorders>
              <w:top w:val="single" w:sz="6" w:space="0" w:color="auto"/>
              <w:left w:val="single" w:sz="4" w:space="0" w:color="auto"/>
              <w:bottom w:val="nil"/>
              <w:right w:val="single" w:sz="4" w:space="0" w:color="auto"/>
            </w:tcBorders>
          </w:tcPr>
          <w:p w14:paraId="39405298" w14:textId="0C2F1DC6" w:rsidR="00F809E1" w:rsidRDefault="00F809E1" w:rsidP="00F809E1">
            <w:pPr>
              <w:rPr>
                <w:sz w:val="18"/>
              </w:rPr>
            </w:pPr>
            <w:r>
              <w:rPr>
                <w:sz w:val="18"/>
              </w:rPr>
              <w:t>čl. 23 odst. 1</w:t>
            </w:r>
          </w:p>
        </w:tc>
        <w:tc>
          <w:tcPr>
            <w:tcW w:w="5400" w:type="dxa"/>
            <w:gridSpan w:val="4"/>
            <w:tcBorders>
              <w:top w:val="single" w:sz="6" w:space="0" w:color="auto"/>
              <w:left w:val="single" w:sz="4" w:space="0" w:color="auto"/>
              <w:bottom w:val="nil"/>
              <w:right w:val="single" w:sz="18" w:space="0" w:color="auto"/>
            </w:tcBorders>
          </w:tcPr>
          <w:p w14:paraId="0695DEAB" w14:textId="77777777" w:rsidR="00F809E1" w:rsidRPr="006B3BCC" w:rsidRDefault="00F809E1" w:rsidP="00F809E1">
            <w:pPr>
              <w:pStyle w:val="Zpat"/>
              <w:rPr>
                <w:b/>
                <w:sz w:val="18"/>
              </w:rPr>
            </w:pPr>
            <w:r w:rsidRPr="006B3BCC">
              <w:rPr>
                <w:b/>
                <w:sz w:val="18"/>
              </w:rPr>
              <w:t>HLAVA IV</w:t>
            </w:r>
          </w:p>
          <w:p w14:paraId="3E8C0044" w14:textId="77777777" w:rsidR="00F809E1" w:rsidRPr="006B3BCC" w:rsidRDefault="00F809E1" w:rsidP="00F809E1">
            <w:pPr>
              <w:pStyle w:val="Zpat"/>
              <w:rPr>
                <w:b/>
                <w:sz w:val="18"/>
              </w:rPr>
            </w:pPr>
            <w:r w:rsidRPr="006B3BCC">
              <w:rPr>
                <w:b/>
                <w:sz w:val="18"/>
              </w:rPr>
              <w:t xml:space="preserve">ZÁVĚREČNÁ USTANOVENÍ </w:t>
            </w:r>
          </w:p>
          <w:p w14:paraId="1BF308BF" w14:textId="77777777" w:rsidR="00F809E1" w:rsidRPr="006B3BCC" w:rsidRDefault="00F809E1" w:rsidP="00F809E1">
            <w:pPr>
              <w:pStyle w:val="Zpat"/>
              <w:rPr>
                <w:b/>
                <w:sz w:val="18"/>
              </w:rPr>
            </w:pPr>
            <w:r w:rsidRPr="006B3BCC">
              <w:rPr>
                <w:b/>
                <w:sz w:val="18"/>
              </w:rPr>
              <w:t>Spolupráce a prosazování</w:t>
            </w:r>
          </w:p>
          <w:p w14:paraId="73AD735F" w14:textId="55A34B45" w:rsidR="00F809E1" w:rsidRPr="006B3BCC" w:rsidRDefault="00F809E1" w:rsidP="00F809E1">
            <w:pPr>
              <w:pStyle w:val="Zpat"/>
              <w:rPr>
                <w:sz w:val="18"/>
              </w:rPr>
            </w:pPr>
            <w:r w:rsidRPr="006B3BCC">
              <w:rPr>
                <w:sz w:val="18"/>
              </w:rPr>
              <w:t>1.   Členské státy zajistí, aby výrobci a dovozci tabákových a souvisejících výrobků poskytli Komisi a příslušným orgánům členských států ucelené a správné informace v souladu s touto směrnicí a ve lhůtách v této směrnici stanovených. V případě, že výrobce je usazen v Unii, spočívá povinnost poskytovat požadované informace prvotně na výrobci. V případě, že výrobce je usídlen mimo Unii a dovozce je usídlen v Unii, spočívá povinnost poskytovat požadované informace prvotně na dovozci. Jsou-li jak výrobce, tak dovozce usídleni mimo Unii, spočívá povinnost poskytovat požadované informace společně na výrobci i dovozci.</w:t>
            </w:r>
          </w:p>
        </w:tc>
        <w:tc>
          <w:tcPr>
            <w:tcW w:w="900" w:type="dxa"/>
            <w:tcBorders>
              <w:top w:val="single" w:sz="6" w:space="0" w:color="auto"/>
              <w:left w:val="single" w:sz="18" w:space="0" w:color="auto"/>
              <w:bottom w:val="nil"/>
              <w:right w:val="single" w:sz="4" w:space="0" w:color="auto"/>
            </w:tcBorders>
          </w:tcPr>
          <w:p w14:paraId="603001C4" w14:textId="748B85A2" w:rsidR="00F809E1" w:rsidRDefault="00F809E1" w:rsidP="00F809E1">
            <w:pPr>
              <w:rPr>
                <w:sz w:val="18"/>
              </w:rPr>
            </w:pPr>
            <w:r>
              <w:rPr>
                <w:sz w:val="18"/>
              </w:rPr>
              <w:t>110/1997 ve znění 180/2016</w:t>
            </w:r>
          </w:p>
        </w:tc>
        <w:tc>
          <w:tcPr>
            <w:tcW w:w="1080" w:type="dxa"/>
            <w:tcBorders>
              <w:top w:val="single" w:sz="6" w:space="0" w:color="auto"/>
              <w:left w:val="single" w:sz="4" w:space="0" w:color="auto"/>
              <w:bottom w:val="nil"/>
              <w:right w:val="single" w:sz="4" w:space="0" w:color="auto"/>
            </w:tcBorders>
          </w:tcPr>
          <w:p w14:paraId="2CC09897" w14:textId="27928373" w:rsidR="00F809E1" w:rsidRDefault="00F809E1" w:rsidP="00F809E1">
            <w:pPr>
              <w:rPr>
                <w:sz w:val="18"/>
              </w:rPr>
            </w:pPr>
            <w:r>
              <w:rPr>
                <w:sz w:val="18"/>
              </w:rPr>
              <w:t>§ 13 odst. 1</w:t>
            </w:r>
          </w:p>
        </w:tc>
        <w:tc>
          <w:tcPr>
            <w:tcW w:w="5400" w:type="dxa"/>
            <w:gridSpan w:val="4"/>
            <w:tcBorders>
              <w:top w:val="single" w:sz="6" w:space="0" w:color="auto"/>
              <w:left w:val="single" w:sz="4" w:space="0" w:color="auto"/>
              <w:bottom w:val="nil"/>
              <w:right w:val="single" w:sz="4" w:space="0" w:color="auto"/>
            </w:tcBorders>
          </w:tcPr>
          <w:p w14:paraId="73AAB145" w14:textId="3AC9A653" w:rsidR="00F809E1" w:rsidRPr="0050188F" w:rsidRDefault="00F809E1" w:rsidP="00F809E1">
            <w:pPr>
              <w:rPr>
                <w:sz w:val="18"/>
              </w:rPr>
            </w:pPr>
            <w:r w:rsidRPr="00235599">
              <w:rPr>
                <w:sz w:val="18"/>
              </w:rPr>
              <w:t>(1) Výrobce a dovozce tabákových výrobků jsou povinni v elektronické podobě dálkovým přenosem dat Státní zemědělské a potravinářské inspekci předložit informace o tabákovém výrobku podle jeho značky a typu způsobem, v rozsahu a ve lhůtách stanovených prováděcím právním předpisem.</w:t>
            </w:r>
          </w:p>
        </w:tc>
        <w:tc>
          <w:tcPr>
            <w:tcW w:w="900" w:type="dxa"/>
            <w:tcBorders>
              <w:top w:val="single" w:sz="6" w:space="0" w:color="auto"/>
              <w:left w:val="single" w:sz="4" w:space="0" w:color="auto"/>
              <w:bottom w:val="nil"/>
              <w:right w:val="single" w:sz="4" w:space="0" w:color="auto"/>
            </w:tcBorders>
          </w:tcPr>
          <w:p w14:paraId="765F8ACA" w14:textId="64FE85EF"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4A5C68C9" w14:textId="77777777" w:rsidR="00F809E1" w:rsidRPr="004118FE" w:rsidRDefault="00F809E1" w:rsidP="00F809E1">
            <w:pPr>
              <w:rPr>
                <w:sz w:val="18"/>
              </w:rPr>
            </w:pPr>
          </w:p>
        </w:tc>
      </w:tr>
      <w:tr w:rsidR="00F809E1" w14:paraId="7357EE9C" w14:textId="77777777" w:rsidTr="003D74C0">
        <w:tc>
          <w:tcPr>
            <w:tcW w:w="1440" w:type="dxa"/>
            <w:tcBorders>
              <w:top w:val="nil"/>
              <w:left w:val="single" w:sz="4" w:space="0" w:color="auto"/>
              <w:bottom w:val="nil"/>
              <w:right w:val="single" w:sz="4" w:space="0" w:color="auto"/>
            </w:tcBorders>
          </w:tcPr>
          <w:p w14:paraId="6C4055E3"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7B2BDD1F" w14:textId="77777777" w:rsidR="00F809E1" w:rsidRPr="006B3BCC" w:rsidRDefault="00F809E1" w:rsidP="00F809E1">
            <w:pPr>
              <w:pStyle w:val="Zpat"/>
              <w:rPr>
                <w:b/>
                <w:sz w:val="18"/>
              </w:rPr>
            </w:pPr>
          </w:p>
        </w:tc>
        <w:tc>
          <w:tcPr>
            <w:tcW w:w="900" w:type="dxa"/>
            <w:tcBorders>
              <w:top w:val="nil"/>
              <w:left w:val="single" w:sz="18" w:space="0" w:color="auto"/>
              <w:bottom w:val="nil"/>
              <w:right w:val="single" w:sz="4" w:space="0" w:color="auto"/>
            </w:tcBorders>
          </w:tcPr>
          <w:p w14:paraId="5CCEF19C" w14:textId="0F69CB57" w:rsidR="00F809E1" w:rsidRDefault="00F809E1" w:rsidP="00F809E1">
            <w:pPr>
              <w:rPr>
                <w:sz w:val="18"/>
              </w:rPr>
            </w:pPr>
            <w:r w:rsidRPr="00BE07E9">
              <w:rPr>
                <w:sz w:val="18"/>
              </w:rPr>
              <w:t>110/1997 ve znění 180/2016</w:t>
            </w:r>
          </w:p>
        </w:tc>
        <w:tc>
          <w:tcPr>
            <w:tcW w:w="1080" w:type="dxa"/>
            <w:tcBorders>
              <w:top w:val="nil"/>
              <w:left w:val="single" w:sz="4" w:space="0" w:color="auto"/>
              <w:bottom w:val="nil"/>
              <w:right w:val="single" w:sz="4" w:space="0" w:color="auto"/>
            </w:tcBorders>
          </w:tcPr>
          <w:p w14:paraId="0A17D78D" w14:textId="68AA7509" w:rsidR="00F809E1" w:rsidRDefault="00F809E1" w:rsidP="00F809E1">
            <w:pPr>
              <w:rPr>
                <w:sz w:val="18"/>
              </w:rPr>
            </w:pPr>
            <w:r>
              <w:rPr>
                <w:sz w:val="18"/>
              </w:rPr>
              <w:t>§ 13b odst. 1-3</w:t>
            </w:r>
          </w:p>
        </w:tc>
        <w:tc>
          <w:tcPr>
            <w:tcW w:w="5400" w:type="dxa"/>
            <w:gridSpan w:val="4"/>
            <w:tcBorders>
              <w:top w:val="nil"/>
              <w:left w:val="single" w:sz="4" w:space="0" w:color="auto"/>
              <w:bottom w:val="nil"/>
              <w:right w:val="single" w:sz="4" w:space="0" w:color="auto"/>
            </w:tcBorders>
          </w:tcPr>
          <w:p w14:paraId="6E58CF74" w14:textId="77777777" w:rsidR="00F809E1" w:rsidRPr="00BE07E9" w:rsidRDefault="00F809E1" w:rsidP="00F809E1">
            <w:pPr>
              <w:rPr>
                <w:sz w:val="18"/>
              </w:rPr>
            </w:pPr>
            <w:r w:rsidRPr="00BE07E9">
              <w:rPr>
                <w:sz w:val="18"/>
              </w:rPr>
              <w:t>(1) Je-li výrobce tabákového výrobku nebo výrobku souvisejícího s tabákovými výrobky usazen ve členském státě Evropské unie, má prvotně povinnost poskytnout požadované informace výrobce.</w:t>
            </w:r>
          </w:p>
          <w:p w14:paraId="601B98A3" w14:textId="77777777" w:rsidR="00F809E1" w:rsidRPr="00BE07E9" w:rsidRDefault="00F809E1" w:rsidP="00F809E1">
            <w:pPr>
              <w:rPr>
                <w:sz w:val="18"/>
              </w:rPr>
            </w:pPr>
            <w:r w:rsidRPr="00BE07E9">
              <w:rPr>
                <w:sz w:val="18"/>
              </w:rPr>
              <w:t>(2) Je-li výrobce tabákového výrobku nebo výrobku souvisejícího s tabákovými výrobky usazen mimo členský stát Evropské unie a dovozce tabákových výrobků nebo výrobků souvisejících s tabákovými výrobky je usazen ve členském státě Evropské unie, má povinnost poskytnout požadované informace prvotně dovozce tabákových výrobků nebo výr</w:t>
            </w:r>
            <w:r>
              <w:rPr>
                <w:sz w:val="18"/>
              </w:rPr>
              <w:t>o</w:t>
            </w:r>
            <w:r w:rsidRPr="00BE07E9">
              <w:rPr>
                <w:sz w:val="18"/>
              </w:rPr>
              <w:t>bků souvisejících s tabákovými výrobky.</w:t>
            </w:r>
          </w:p>
          <w:p w14:paraId="4FB4E296" w14:textId="1DBB9D07" w:rsidR="00F809E1" w:rsidRPr="00235599" w:rsidRDefault="00F809E1" w:rsidP="00F809E1">
            <w:pPr>
              <w:rPr>
                <w:sz w:val="18"/>
              </w:rPr>
            </w:pPr>
            <w:r w:rsidRPr="00BE07E9">
              <w:rPr>
                <w:sz w:val="18"/>
              </w:rPr>
              <w:t>(3) Jsou-li výrobce i dovozce tabákových výrobků nebo výrobků souvisejících s tabákovými výrobky usazeni mimo členský stát Evropské unie, jsou požadované informace povinni poskytnout výrobce a dovozce tabákových výrobků nebo výrobků souvisejících s tabákovými výrobky.</w:t>
            </w:r>
          </w:p>
        </w:tc>
        <w:tc>
          <w:tcPr>
            <w:tcW w:w="900" w:type="dxa"/>
            <w:tcBorders>
              <w:top w:val="nil"/>
              <w:left w:val="single" w:sz="4" w:space="0" w:color="auto"/>
              <w:bottom w:val="nil"/>
              <w:right w:val="single" w:sz="4" w:space="0" w:color="auto"/>
            </w:tcBorders>
          </w:tcPr>
          <w:p w14:paraId="69656E54"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7346848C" w14:textId="77777777" w:rsidR="00F809E1" w:rsidRPr="004118FE" w:rsidRDefault="00F809E1" w:rsidP="00F809E1">
            <w:pPr>
              <w:rPr>
                <w:sz w:val="18"/>
              </w:rPr>
            </w:pPr>
          </w:p>
        </w:tc>
      </w:tr>
      <w:tr w:rsidR="00F809E1" w14:paraId="41099454" w14:textId="77777777">
        <w:tc>
          <w:tcPr>
            <w:tcW w:w="1440" w:type="dxa"/>
            <w:tcBorders>
              <w:top w:val="single" w:sz="6" w:space="0" w:color="auto"/>
              <w:left w:val="single" w:sz="4" w:space="0" w:color="auto"/>
              <w:bottom w:val="nil"/>
              <w:right w:val="single" w:sz="4" w:space="0" w:color="auto"/>
            </w:tcBorders>
          </w:tcPr>
          <w:p w14:paraId="467ADB90" w14:textId="278C23CC" w:rsidR="00F809E1" w:rsidRDefault="00F809E1" w:rsidP="00F809E1">
            <w:pPr>
              <w:rPr>
                <w:sz w:val="18"/>
              </w:rPr>
            </w:pPr>
            <w:r>
              <w:rPr>
                <w:sz w:val="18"/>
              </w:rPr>
              <w:t>čl. 23 odst. 2</w:t>
            </w:r>
          </w:p>
        </w:tc>
        <w:tc>
          <w:tcPr>
            <w:tcW w:w="5400" w:type="dxa"/>
            <w:gridSpan w:val="4"/>
            <w:tcBorders>
              <w:top w:val="single" w:sz="6" w:space="0" w:color="auto"/>
              <w:left w:val="single" w:sz="4" w:space="0" w:color="auto"/>
              <w:bottom w:val="nil"/>
              <w:right w:val="single" w:sz="18" w:space="0" w:color="auto"/>
            </w:tcBorders>
          </w:tcPr>
          <w:p w14:paraId="7246040B" w14:textId="46461550" w:rsidR="00F809E1" w:rsidRPr="006B3BCC" w:rsidRDefault="00F809E1" w:rsidP="00F809E1">
            <w:pPr>
              <w:pStyle w:val="Zpat"/>
              <w:rPr>
                <w:b/>
                <w:sz w:val="18"/>
              </w:rPr>
            </w:pPr>
            <w:r w:rsidRPr="006B3BCC">
              <w:rPr>
                <w:sz w:val="18"/>
              </w:rPr>
              <w:t>2. Členské státy zajistí, aby na trh nebyly uváděny tabákové a související výrobky, které nejsou v souladu s touto směrnicí, včetně souvisejících prováděcích aktů a aktů v přenesené pravomoci v ní stanovených. Členské státy zajistí, aby tabákové a související výrobky nebyly uvedeny na trh, pokud nebyly splněny oznamovací povinnosti stanovené v této směrnici.</w:t>
            </w:r>
          </w:p>
        </w:tc>
        <w:tc>
          <w:tcPr>
            <w:tcW w:w="900" w:type="dxa"/>
            <w:tcBorders>
              <w:top w:val="single" w:sz="6" w:space="0" w:color="auto"/>
              <w:left w:val="single" w:sz="18" w:space="0" w:color="auto"/>
              <w:bottom w:val="nil"/>
              <w:right w:val="single" w:sz="4" w:space="0" w:color="auto"/>
            </w:tcBorders>
          </w:tcPr>
          <w:p w14:paraId="031606F2" w14:textId="09AC6D7D" w:rsidR="00F809E1" w:rsidRPr="00BE07E9" w:rsidRDefault="00F809E1" w:rsidP="00F809E1">
            <w:pPr>
              <w:rPr>
                <w:sz w:val="18"/>
              </w:rPr>
            </w:pPr>
            <w:r w:rsidRPr="00BE07E9">
              <w:rPr>
                <w:sz w:val="18"/>
              </w:rPr>
              <w:t>110/1997 ve znění 180/2016</w:t>
            </w:r>
            <w:r>
              <w:rPr>
                <w:sz w:val="18"/>
              </w:rPr>
              <w:t xml:space="preserve"> 26/2017</w:t>
            </w:r>
          </w:p>
        </w:tc>
        <w:tc>
          <w:tcPr>
            <w:tcW w:w="1080" w:type="dxa"/>
            <w:tcBorders>
              <w:top w:val="single" w:sz="6" w:space="0" w:color="auto"/>
              <w:left w:val="single" w:sz="4" w:space="0" w:color="auto"/>
              <w:bottom w:val="nil"/>
              <w:right w:val="single" w:sz="4" w:space="0" w:color="auto"/>
            </w:tcBorders>
          </w:tcPr>
          <w:p w14:paraId="7F152995" w14:textId="36F11C91" w:rsidR="00F809E1" w:rsidRDefault="00F809E1" w:rsidP="00F809E1">
            <w:pPr>
              <w:rPr>
                <w:sz w:val="18"/>
              </w:rPr>
            </w:pPr>
            <w:r>
              <w:rPr>
                <w:sz w:val="18"/>
              </w:rPr>
              <w:t>§ 13b odst. 4</w:t>
            </w:r>
          </w:p>
        </w:tc>
        <w:tc>
          <w:tcPr>
            <w:tcW w:w="5400" w:type="dxa"/>
            <w:gridSpan w:val="4"/>
            <w:tcBorders>
              <w:top w:val="single" w:sz="6" w:space="0" w:color="auto"/>
              <w:left w:val="single" w:sz="4" w:space="0" w:color="auto"/>
              <w:bottom w:val="nil"/>
              <w:right w:val="single" w:sz="4" w:space="0" w:color="auto"/>
            </w:tcBorders>
          </w:tcPr>
          <w:p w14:paraId="69E937C2" w14:textId="5AE1BD71" w:rsidR="00F809E1" w:rsidRPr="00BE07E9" w:rsidRDefault="00F809E1" w:rsidP="00F809E1">
            <w:pPr>
              <w:rPr>
                <w:sz w:val="18"/>
              </w:rPr>
            </w:pPr>
            <w:r w:rsidRPr="00FE6277">
              <w:rPr>
                <w:sz w:val="18"/>
              </w:rPr>
              <w:t>(4) Tabákové výrobky a výrobky související s tabákovými výrobky nesmí být uvedeny na trh, pokud nebyla splněna oznamovací povinnost podle § 12g odst. 1, § 12h odst. 3, § 12h odst. 4, § 12h odst. 5 písm. c), § 12j odst. 3, § 12j odst. 4, § 13 odst. 1, § 13 odst. 2, § 13 odst. 4, § 13a odst. 2 nebo § 13a odst. 3.</w:t>
            </w:r>
          </w:p>
        </w:tc>
        <w:tc>
          <w:tcPr>
            <w:tcW w:w="900" w:type="dxa"/>
            <w:tcBorders>
              <w:top w:val="single" w:sz="6" w:space="0" w:color="auto"/>
              <w:left w:val="single" w:sz="4" w:space="0" w:color="auto"/>
              <w:bottom w:val="nil"/>
              <w:right w:val="single" w:sz="4" w:space="0" w:color="auto"/>
            </w:tcBorders>
          </w:tcPr>
          <w:p w14:paraId="330CFD58" w14:textId="212D7EEE"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145FFA14" w14:textId="77777777" w:rsidR="00F809E1" w:rsidRPr="004118FE" w:rsidRDefault="00F809E1" w:rsidP="00F809E1">
            <w:pPr>
              <w:rPr>
                <w:sz w:val="18"/>
              </w:rPr>
            </w:pPr>
          </w:p>
        </w:tc>
      </w:tr>
      <w:tr w:rsidR="00F809E1" w14:paraId="29BFEB32" w14:textId="77777777">
        <w:tc>
          <w:tcPr>
            <w:tcW w:w="1440" w:type="dxa"/>
            <w:tcBorders>
              <w:top w:val="single" w:sz="6" w:space="0" w:color="auto"/>
              <w:left w:val="single" w:sz="4" w:space="0" w:color="auto"/>
              <w:bottom w:val="nil"/>
              <w:right w:val="single" w:sz="4" w:space="0" w:color="auto"/>
            </w:tcBorders>
          </w:tcPr>
          <w:p w14:paraId="6722D581" w14:textId="42AE9789" w:rsidR="00F809E1" w:rsidRDefault="00F809E1" w:rsidP="00F809E1">
            <w:pPr>
              <w:rPr>
                <w:sz w:val="18"/>
              </w:rPr>
            </w:pPr>
            <w:r>
              <w:rPr>
                <w:sz w:val="18"/>
              </w:rPr>
              <w:t>čl. 23 odst. 3</w:t>
            </w:r>
          </w:p>
        </w:tc>
        <w:tc>
          <w:tcPr>
            <w:tcW w:w="5400" w:type="dxa"/>
            <w:gridSpan w:val="4"/>
            <w:tcBorders>
              <w:top w:val="single" w:sz="6" w:space="0" w:color="auto"/>
              <w:left w:val="single" w:sz="4" w:space="0" w:color="auto"/>
              <w:bottom w:val="nil"/>
              <w:right w:val="single" w:sz="18" w:space="0" w:color="auto"/>
            </w:tcBorders>
          </w:tcPr>
          <w:p w14:paraId="3E65B59E" w14:textId="3EF8295A" w:rsidR="00F809E1" w:rsidRPr="006B3BCC" w:rsidRDefault="00F809E1" w:rsidP="00F809E1">
            <w:pPr>
              <w:pStyle w:val="Zpat"/>
              <w:rPr>
                <w:sz w:val="18"/>
              </w:rPr>
            </w:pPr>
            <w:r>
              <w:rPr>
                <w:sz w:val="18"/>
              </w:rPr>
              <w:t xml:space="preserve">3. </w:t>
            </w:r>
            <w:r w:rsidRPr="006B3BCC">
              <w:rPr>
                <w:sz w:val="18"/>
              </w:rPr>
              <w:t>Členské státy stanoví pravidla pro sankce za porušení vnitrostátních právních předpisů přijatých na základě této směrnice a přijmou veškerá opatření nezbytná k zajištění jejich prosazování. Stanovené sankce musí být účinné, přiměřené a odrazující. Veškeré peněžité správní sankce, které mohou být uloženy za záměrné porušení předpisů, mohou vyrovnávat hospodářské výhody získané tímto porušením.</w:t>
            </w:r>
          </w:p>
        </w:tc>
        <w:tc>
          <w:tcPr>
            <w:tcW w:w="900" w:type="dxa"/>
            <w:tcBorders>
              <w:top w:val="single" w:sz="6" w:space="0" w:color="auto"/>
              <w:left w:val="single" w:sz="18" w:space="0" w:color="auto"/>
              <w:bottom w:val="nil"/>
              <w:right w:val="single" w:sz="4" w:space="0" w:color="auto"/>
            </w:tcBorders>
          </w:tcPr>
          <w:p w14:paraId="5EF53C9F" w14:textId="51573F94" w:rsidR="00F809E1" w:rsidRPr="00BE07E9" w:rsidRDefault="00F809E1" w:rsidP="00F809E1">
            <w:pPr>
              <w:rPr>
                <w:sz w:val="18"/>
              </w:rPr>
            </w:pPr>
            <w:r w:rsidRPr="009307B6">
              <w:rPr>
                <w:sz w:val="18"/>
              </w:rPr>
              <w:t>110/1997 ve znění 180/2016</w:t>
            </w:r>
            <w:r>
              <w:rPr>
                <w:sz w:val="18"/>
              </w:rPr>
              <w:t xml:space="preserve"> 26/2017 183/2017 174/2021 167/2023</w:t>
            </w:r>
          </w:p>
        </w:tc>
        <w:tc>
          <w:tcPr>
            <w:tcW w:w="1080" w:type="dxa"/>
            <w:tcBorders>
              <w:top w:val="single" w:sz="6" w:space="0" w:color="auto"/>
              <w:left w:val="single" w:sz="4" w:space="0" w:color="auto"/>
              <w:bottom w:val="nil"/>
              <w:right w:val="single" w:sz="4" w:space="0" w:color="auto"/>
            </w:tcBorders>
          </w:tcPr>
          <w:p w14:paraId="012391E2" w14:textId="1B2F0176" w:rsidR="00F809E1" w:rsidRDefault="00F809E1" w:rsidP="00F809E1">
            <w:pPr>
              <w:rPr>
                <w:sz w:val="18"/>
              </w:rPr>
            </w:pPr>
            <w:r>
              <w:rPr>
                <w:sz w:val="18"/>
              </w:rPr>
              <w:t>§ 17c</w:t>
            </w:r>
          </w:p>
        </w:tc>
        <w:tc>
          <w:tcPr>
            <w:tcW w:w="5400" w:type="dxa"/>
            <w:gridSpan w:val="4"/>
            <w:tcBorders>
              <w:top w:val="single" w:sz="6" w:space="0" w:color="auto"/>
              <w:left w:val="single" w:sz="4" w:space="0" w:color="auto"/>
              <w:bottom w:val="nil"/>
              <w:right w:val="single" w:sz="4" w:space="0" w:color="auto"/>
            </w:tcBorders>
          </w:tcPr>
          <w:p w14:paraId="7557C688" w14:textId="77777777" w:rsidR="00F809E1" w:rsidRDefault="00F809E1" w:rsidP="00F809E1">
            <w:pPr>
              <w:rPr>
                <w:sz w:val="18"/>
              </w:rPr>
            </w:pPr>
            <w:r w:rsidRPr="009307B6">
              <w:rPr>
                <w:sz w:val="18"/>
              </w:rPr>
              <w:t>(1) Výrobce tabákových výrobků se dopustí správního deliktu tím, že</w:t>
            </w:r>
          </w:p>
          <w:p w14:paraId="4368583A" w14:textId="77777777" w:rsidR="00F809E1" w:rsidRPr="009307B6" w:rsidRDefault="00F809E1" w:rsidP="00F809E1">
            <w:pPr>
              <w:rPr>
                <w:sz w:val="18"/>
              </w:rPr>
            </w:pPr>
            <w:r w:rsidRPr="009307B6">
              <w:rPr>
                <w:sz w:val="18"/>
              </w:rPr>
              <w:t>a) v rozporu s § 12 odst. 1 použije k výrobě tabákových výrobků jiný než surový nebo technologicky upravený tabák anebo nepovolenou látku nebo její nepřípustné množství,</w:t>
            </w:r>
          </w:p>
          <w:p w14:paraId="150D76A0" w14:textId="77777777" w:rsidR="00F809E1" w:rsidRPr="009307B6" w:rsidRDefault="00F809E1" w:rsidP="00F809E1">
            <w:pPr>
              <w:rPr>
                <w:sz w:val="18"/>
              </w:rPr>
            </w:pPr>
            <w:r w:rsidRPr="009307B6">
              <w:rPr>
                <w:sz w:val="18"/>
              </w:rPr>
              <w:t>b) v rozporu s § 12 odst. 5 použije pro výrobu tabákových výrobků přísady způsobující určitou charakteristickou příchuť nebo zvyšující návykovost, toxicitu nebo karcinogenní, mutagenní nebo pro reprodukci toxické vlastnosti,</w:t>
            </w:r>
          </w:p>
          <w:p w14:paraId="408C8B87" w14:textId="77777777" w:rsidR="00F809E1" w:rsidRPr="009307B6" w:rsidRDefault="00F809E1" w:rsidP="00F809E1">
            <w:pPr>
              <w:rPr>
                <w:sz w:val="18"/>
              </w:rPr>
            </w:pPr>
            <w:r w:rsidRPr="009307B6">
              <w:rPr>
                <w:sz w:val="18"/>
              </w:rPr>
              <w:t>c) neposkytne dovozcům nebo distributorům tabákových výrobků nezbytné zařízení podle § 13f odst. 4 písm. a), nebo</w:t>
            </w:r>
          </w:p>
          <w:p w14:paraId="6AD184BF" w14:textId="77777777" w:rsidR="00F809E1" w:rsidRPr="009307B6" w:rsidRDefault="00F809E1" w:rsidP="00F809E1">
            <w:pPr>
              <w:rPr>
                <w:sz w:val="18"/>
              </w:rPr>
            </w:pPr>
            <w:r w:rsidRPr="009307B6">
              <w:rPr>
                <w:sz w:val="18"/>
              </w:rPr>
              <w:t>d) nezajistí externího odborníka podle § 13f odst. 4 písm. b).</w:t>
            </w:r>
          </w:p>
          <w:p w14:paraId="02DE70E7" w14:textId="77777777" w:rsidR="00F809E1" w:rsidRDefault="00F809E1" w:rsidP="00F809E1">
            <w:pPr>
              <w:rPr>
                <w:sz w:val="18"/>
              </w:rPr>
            </w:pPr>
            <w:r w:rsidRPr="009307B6">
              <w:rPr>
                <w:sz w:val="18"/>
              </w:rPr>
              <w:t>(2) Výrobce, dovozce, maloobchodní prodejce nebo distributor tabákových výrobků se dopustí správního deliktu tím, že</w:t>
            </w:r>
          </w:p>
          <w:p w14:paraId="2A9DF568" w14:textId="77777777" w:rsidR="00F809E1" w:rsidRPr="009307B6" w:rsidRDefault="00F809E1" w:rsidP="00F809E1">
            <w:pPr>
              <w:rPr>
                <w:sz w:val="18"/>
              </w:rPr>
            </w:pPr>
            <w:r w:rsidRPr="009307B6">
              <w:rPr>
                <w:sz w:val="18"/>
              </w:rPr>
              <w:t>a) v rozporu s § 12 odst. 2 uvede na trh tabákové výrobky, které obsahují zakázané látky stanovené prováděcím právním předpisem,</w:t>
            </w:r>
          </w:p>
          <w:p w14:paraId="08DC6610" w14:textId="77777777" w:rsidR="00F809E1" w:rsidRPr="009307B6" w:rsidRDefault="00F809E1" w:rsidP="00F809E1">
            <w:pPr>
              <w:rPr>
                <w:sz w:val="18"/>
              </w:rPr>
            </w:pPr>
            <w:r w:rsidRPr="009307B6">
              <w:rPr>
                <w:sz w:val="18"/>
              </w:rPr>
              <w:t>b) v rozporu s § 12 odst. 3 uvede na trh tabák určený k orálnímu užití,</w:t>
            </w:r>
          </w:p>
          <w:p w14:paraId="0A441EAD" w14:textId="77777777" w:rsidR="00F809E1" w:rsidRDefault="00F809E1" w:rsidP="00F809E1">
            <w:pPr>
              <w:rPr>
                <w:sz w:val="18"/>
              </w:rPr>
            </w:pPr>
            <w:r w:rsidRPr="009307B6">
              <w:rPr>
                <w:sz w:val="18"/>
              </w:rPr>
              <w:t xml:space="preserve">c) </w:t>
            </w:r>
            <w:r w:rsidRPr="00810201">
              <w:rPr>
                <w:sz w:val="18"/>
              </w:rPr>
              <w:t>v rozporu s § 12 odst. 4 uvede na trh cigarety s charakteristickou příchutí, tabák určený k ručnímu balení cigaret s charakteristickou příchutí nebo zahřívané tabákové výrobky s charakteristickou příchutí,</w:t>
            </w:r>
            <w:r>
              <w:rPr>
                <w:sz w:val="18"/>
              </w:rPr>
              <w:t xml:space="preserve"> </w:t>
            </w:r>
          </w:p>
          <w:p w14:paraId="7259826D" w14:textId="77777777" w:rsidR="00F809E1" w:rsidRPr="009307B6" w:rsidRDefault="00F809E1" w:rsidP="00F809E1">
            <w:pPr>
              <w:rPr>
                <w:sz w:val="18"/>
              </w:rPr>
            </w:pPr>
            <w:r w:rsidRPr="009307B6">
              <w:rPr>
                <w:sz w:val="18"/>
              </w:rPr>
              <w:t xml:space="preserve">d) </w:t>
            </w:r>
            <w:r w:rsidRPr="00022225">
              <w:rPr>
                <w:sz w:val="18"/>
              </w:rPr>
              <w:t>v rozporu s § 12 odst. 6 uvede na trh cigarety, tabák určený k ručnímu balení cigaret nebo zahřívané tabákové výrobky obsahující aromata,</w:t>
            </w:r>
          </w:p>
          <w:p w14:paraId="6EED768C" w14:textId="77777777" w:rsidR="00F809E1" w:rsidRPr="009307B6" w:rsidRDefault="00F809E1" w:rsidP="00F809E1">
            <w:pPr>
              <w:rPr>
                <w:sz w:val="18"/>
              </w:rPr>
            </w:pPr>
            <w:r w:rsidRPr="009307B6">
              <w:rPr>
                <w:sz w:val="18"/>
              </w:rPr>
              <w:lastRenderedPageBreak/>
              <w:t>e) v rozporu s § 12 odst. 6 vyrábí, distribuuje, doveze nebo uvede na trh tabákový výrobek obsahující tabák nebo nikotin ve filtrech, papírech nebo kapslích,</w:t>
            </w:r>
          </w:p>
          <w:p w14:paraId="26E9C8E1" w14:textId="77777777" w:rsidR="00F809E1" w:rsidRPr="009307B6" w:rsidRDefault="00F809E1" w:rsidP="00F809E1">
            <w:pPr>
              <w:rPr>
                <w:sz w:val="18"/>
              </w:rPr>
            </w:pPr>
            <w:r w:rsidRPr="009307B6">
              <w:rPr>
                <w:sz w:val="18"/>
              </w:rPr>
              <w:t>f) v rozporu s § 12b odst. 1 vyrobí, distribuuje, doveze nebo uvede na trh tabákový výrobek, který obsahuje zakázaný prvek nebo rys,</w:t>
            </w:r>
          </w:p>
          <w:p w14:paraId="71CC287E" w14:textId="77777777" w:rsidR="00F809E1" w:rsidRPr="009307B6" w:rsidRDefault="00F809E1" w:rsidP="00F809E1">
            <w:pPr>
              <w:rPr>
                <w:sz w:val="18"/>
              </w:rPr>
            </w:pPr>
            <w:r w:rsidRPr="009307B6">
              <w:rPr>
                <w:sz w:val="18"/>
              </w:rPr>
              <w:t>g) v rozporu s § 12b odst. 2 uvede na trh cigarety nebo tabák určený k ručnímu balení cigaret, které nesplňují požadavky na vzhled, vlastnosti nebo obsah jednotkových balení,</w:t>
            </w:r>
          </w:p>
          <w:p w14:paraId="403A51ED" w14:textId="77777777" w:rsidR="00F809E1" w:rsidRPr="009307B6" w:rsidRDefault="00F809E1" w:rsidP="00F809E1">
            <w:pPr>
              <w:rPr>
                <w:sz w:val="18"/>
              </w:rPr>
            </w:pPr>
            <w:r w:rsidRPr="009307B6">
              <w:rPr>
                <w:sz w:val="18"/>
              </w:rPr>
              <w:t>h) v rozporu s § 12b odst. 3 uvede na trh cigarety, které přesahují maximální úrovně emisí,</w:t>
            </w:r>
          </w:p>
          <w:p w14:paraId="1865B729" w14:textId="77777777" w:rsidR="00F809E1" w:rsidRPr="009307B6" w:rsidRDefault="00F809E1" w:rsidP="00F809E1">
            <w:pPr>
              <w:rPr>
                <w:sz w:val="18"/>
              </w:rPr>
            </w:pPr>
            <w:r w:rsidRPr="009307B6">
              <w:rPr>
                <w:sz w:val="18"/>
              </w:rPr>
              <w:t>i) nezajistí označení tabákového výrobku jedinečným identifikátorem podle § 12c odst. 1</w:t>
            </w:r>
            <w:r>
              <w:rPr>
                <w:sz w:val="18"/>
              </w:rPr>
              <w:t xml:space="preserve"> nebo 3,</w:t>
            </w:r>
          </w:p>
          <w:p w14:paraId="11304D01" w14:textId="77777777" w:rsidR="00F809E1" w:rsidRPr="009307B6" w:rsidRDefault="00F809E1" w:rsidP="00F809E1">
            <w:pPr>
              <w:rPr>
                <w:sz w:val="18"/>
              </w:rPr>
            </w:pPr>
            <w:r w:rsidRPr="009307B6">
              <w:rPr>
                <w:sz w:val="18"/>
              </w:rPr>
              <w:t>j) nezajistí označení tabákového výrobku bezpečnostním prvkem podle § 12c odst. 2</w:t>
            </w:r>
            <w:r>
              <w:rPr>
                <w:sz w:val="18"/>
              </w:rPr>
              <w:t xml:space="preserve"> nebo 4,</w:t>
            </w:r>
          </w:p>
          <w:p w14:paraId="0506E02E" w14:textId="77777777" w:rsidR="00F809E1" w:rsidRPr="009307B6" w:rsidRDefault="00F809E1" w:rsidP="00F809E1">
            <w:pPr>
              <w:rPr>
                <w:sz w:val="18"/>
              </w:rPr>
            </w:pPr>
            <w:r w:rsidRPr="009307B6">
              <w:rPr>
                <w:sz w:val="18"/>
              </w:rPr>
              <w:t>k) nezajistí označení tabákového výrobku určeného ke kouření podle § 12d odst. 1,</w:t>
            </w:r>
          </w:p>
          <w:p w14:paraId="73D2FCC1" w14:textId="77777777" w:rsidR="00F809E1" w:rsidRPr="009307B6" w:rsidRDefault="00F809E1" w:rsidP="00F809E1">
            <w:pPr>
              <w:rPr>
                <w:sz w:val="18"/>
              </w:rPr>
            </w:pPr>
            <w:r w:rsidRPr="009307B6">
              <w:rPr>
                <w:sz w:val="18"/>
              </w:rPr>
              <w:t xml:space="preserve">l) </w:t>
            </w:r>
            <w:r w:rsidRPr="00FA4A6C">
              <w:rPr>
                <w:sz w:val="18"/>
              </w:rPr>
              <w:t>nezajistí označení tabákových výrobků určených ke kouření jiných než cigaret, tabáku určeného k ručnímu balení cigaret, tabáku určeného do vodní dýmky nebo zahřívaných tabákových výrobků podle § 12e</w:t>
            </w:r>
          </w:p>
          <w:p w14:paraId="0037733A" w14:textId="77777777" w:rsidR="00F809E1" w:rsidRPr="009307B6" w:rsidRDefault="00F809E1" w:rsidP="00F809E1">
            <w:pPr>
              <w:rPr>
                <w:sz w:val="18"/>
              </w:rPr>
            </w:pPr>
            <w:r w:rsidRPr="009307B6">
              <w:rPr>
                <w:sz w:val="18"/>
              </w:rPr>
              <w:t xml:space="preserve">m) nezajistí označení bezdýmných tabákových výrobků podle § 12f, </w:t>
            </w:r>
          </w:p>
          <w:p w14:paraId="6A4C15F7" w14:textId="77777777" w:rsidR="00F809E1" w:rsidRDefault="00F809E1" w:rsidP="00F809E1">
            <w:pPr>
              <w:rPr>
                <w:sz w:val="18"/>
              </w:rPr>
            </w:pPr>
            <w:r w:rsidRPr="009307B6">
              <w:rPr>
                <w:sz w:val="18"/>
              </w:rPr>
              <w:t>n) nesplní oznamovací povinnost podle § 12g odst. 1 nebo 3.</w:t>
            </w:r>
          </w:p>
          <w:p w14:paraId="03F390C8" w14:textId="77777777" w:rsidR="00F809E1" w:rsidRPr="0057189D" w:rsidRDefault="00F809E1" w:rsidP="00F809E1">
            <w:pPr>
              <w:rPr>
                <w:sz w:val="18"/>
              </w:rPr>
            </w:pPr>
            <w:r w:rsidRPr="0057189D">
              <w:rPr>
                <w:sz w:val="18"/>
              </w:rPr>
              <w:t>o) neprovede záznamy podle § 13f odst. 1,</w:t>
            </w:r>
          </w:p>
          <w:p w14:paraId="320607AC" w14:textId="77777777" w:rsidR="00F809E1" w:rsidRPr="0057189D" w:rsidRDefault="00F809E1" w:rsidP="00F809E1">
            <w:pPr>
              <w:rPr>
                <w:sz w:val="18"/>
              </w:rPr>
            </w:pPr>
            <w:r w:rsidRPr="0057189D">
              <w:rPr>
                <w:sz w:val="18"/>
              </w:rPr>
              <w:t>p) nevede záznamy o veškerém nakládání s tabákovými výrobky podle § 13f odst. 2,</w:t>
            </w:r>
          </w:p>
          <w:p w14:paraId="2C61221C" w14:textId="77777777" w:rsidR="00F809E1" w:rsidRPr="0057189D" w:rsidRDefault="00F809E1" w:rsidP="00F809E1">
            <w:pPr>
              <w:rPr>
                <w:sz w:val="18"/>
              </w:rPr>
            </w:pPr>
            <w:r w:rsidRPr="0057189D">
              <w:rPr>
                <w:sz w:val="18"/>
              </w:rPr>
              <w:t>q) neuchovává údaje podle § 13f odst. 7, nebo</w:t>
            </w:r>
          </w:p>
          <w:p w14:paraId="256650BC" w14:textId="77777777" w:rsidR="00F809E1" w:rsidRPr="0057189D" w:rsidRDefault="00F809E1" w:rsidP="00F809E1">
            <w:pPr>
              <w:rPr>
                <w:sz w:val="18"/>
              </w:rPr>
            </w:pPr>
            <w:r w:rsidRPr="0057189D">
              <w:rPr>
                <w:sz w:val="18"/>
              </w:rPr>
              <w:t>r) jiným jednáním poruší povinnost stanovenou prováděcím nařízením Komise (EU) 2018/574.</w:t>
            </w:r>
          </w:p>
          <w:p w14:paraId="6133F77D" w14:textId="77777777" w:rsidR="00F809E1" w:rsidRPr="009307B6" w:rsidRDefault="00F809E1" w:rsidP="00F809E1">
            <w:pPr>
              <w:rPr>
                <w:sz w:val="18"/>
              </w:rPr>
            </w:pPr>
            <w:r w:rsidRPr="009307B6">
              <w:rPr>
                <w:sz w:val="18"/>
              </w:rPr>
              <w:t>(3) Výrobce nebo dovozce tabákových výrobků se dopustí správního deliktu tím, že</w:t>
            </w:r>
          </w:p>
          <w:p w14:paraId="21AA6348" w14:textId="77777777" w:rsidR="00F809E1" w:rsidRPr="009307B6" w:rsidRDefault="00F809E1" w:rsidP="00F809E1">
            <w:pPr>
              <w:rPr>
                <w:sz w:val="18"/>
              </w:rPr>
            </w:pPr>
            <w:r w:rsidRPr="009307B6">
              <w:rPr>
                <w:sz w:val="18"/>
              </w:rPr>
              <w:t>a) nesplní oznamovací povinnost podle § 13 odst. 1 nebo 2,</w:t>
            </w:r>
          </w:p>
          <w:p w14:paraId="20AF9813" w14:textId="77777777" w:rsidR="00F809E1" w:rsidRPr="009307B6" w:rsidRDefault="00F809E1" w:rsidP="00F809E1">
            <w:pPr>
              <w:rPr>
                <w:sz w:val="18"/>
              </w:rPr>
            </w:pPr>
            <w:r w:rsidRPr="009307B6">
              <w:rPr>
                <w:sz w:val="18"/>
              </w:rPr>
              <w:t>b) nepředloží Státní zemědělské a potravinářské inspekci studie podle § 13 odst. 4,</w:t>
            </w:r>
          </w:p>
          <w:p w14:paraId="0B69DF5B" w14:textId="77777777" w:rsidR="00F809E1" w:rsidRPr="009307B6" w:rsidRDefault="00F809E1" w:rsidP="00F809E1">
            <w:pPr>
              <w:rPr>
                <w:sz w:val="18"/>
              </w:rPr>
            </w:pPr>
            <w:r w:rsidRPr="009307B6">
              <w:rPr>
                <w:sz w:val="18"/>
              </w:rPr>
              <w:t>c) neuzavře smlouvu o uchovávání údajů s nezávislou třetí stranou podle § 13f odst. 3 písm. a),</w:t>
            </w:r>
          </w:p>
          <w:p w14:paraId="77AA605A" w14:textId="77777777" w:rsidR="00F809E1" w:rsidRPr="009307B6" w:rsidRDefault="00F809E1" w:rsidP="00F809E1">
            <w:pPr>
              <w:rPr>
                <w:sz w:val="18"/>
              </w:rPr>
            </w:pPr>
            <w:r w:rsidRPr="009307B6">
              <w:rPr>
                <w:sz w:val="18"/>
              </w:rPr>
              <w:t xml:space="preserve">d) nezajistí, aby se zařízení pro uchovávání údajů nacházelo na území členského státu Evropské unie podle § 13f odst. 3 písm. b), </w:t>
            </w:r>
          </w:p>
          <w:p w14:paraId="5E3F42AC" w14:textId="77777777" w:rsidR="00F809E1" w:rsidRDefault="00F809E1" w:rsidP="00F809E1">
            <w:pPr>
              <w:rPr>
                <w:sz w:val="18"/>
              </w:rPr>
            </w:pPr>
            <w:r w:rsidRPr="009307B6">
              <w:rPr>
                <w:sz w:val="18"/>
              </w:rPr>
              <w:t>e) neuvede informace, které jsou obchodním tajemstvím nebo obchodně citlivými informacemi podle § 13f odst. 3 písm. c)</w:t>
            </w:r>
            <w:r>
              <w:rPr>
                <w:sz w:val="18"/>
              </w:rPr>
              <w:t>,</w:t>
            </w:r>
          </w:p>
          <w:p w14:paraId="3BEDA291" w14:textId="77777777" w:rsidR="00F809E1" w:rsidRPr="00482F1C" w:rsidRDefault="00F809E1" w:rsidP="00F809E1">
            <w:pPr>
              <w:rPr>
                <w:sz w:val="18"/>
              </w:rPr>
            </w:pPr>
            <w:r w:rsidRPr="00482F1C">
              <w:rPr>
                <w:sz w:val="18"/>
              </w:rPr>
              <w:t>f) neposkytne vzorky tabákových výrobků podle § 12c odst. 5, nebo</w:t>
            </w:r>
          </w:p>
          <w:p w14:paraId="2682659A" w14:textId="77777777" w:rsidR="00F809E1" w:rsidRPr="009307B6" w:rsidRDefault="00F809E1" w:rsidP="00F809E1">
            <w:pPr>
              <w:rPr>
                <w:sz w:val="18"/>
              </w:rPr>
            </w:pPr>
            <w:r w:rsidRPr="00482F1C">
              <w:rPr>
                <w:sz w:val="18"/>
              </w:rPr>
              <w:t xml:space="preserve">g) neposkytne na žádost Státní zemědělské a potravinářské inspekce plný přístup k záznamu ověřovacího postupu podle § 13f odst. </w:t>
            </w:r>
            <w:proofErr w:type="gramStart"/>
            <w:r w:rsidRPr="00482F1C">
              <w:rPr>
                <w:sz w:val="18"/>
              </w:rPr>
              <w:t>9 .</w:t>
            </w:r>
            <w:proofErr w:type="gramEnd"/>
          </w:p>
          <w:p w14:paraId="73807F03" w14:textId="77777777" w:rsidR="00F809E1" w:rsidRDefault="00F809E1" w:rsidP="00F809E1">
            <w:pPr>
              <w:rPr>
                <w:sz w:val="18"/>
              </w:rPr>
            </w:pPr>
            <w:r w:rsidRPr="009307B6">
              <w:rPr>
                <w:sz w:val="18"/>
              </w:rPr>
              <w:lastRenderedPageBreak/>
              <w:t xml:space="preserve">(4) Výrobce, dovozce, maloobchodní prodejce nebo distributor elektronických cigaret nebo náhradních náplní do nich se dopustí </w:t>
            </w:r>
            <w:r>
              <w:rPr>
                <w:sz w:val="18"/>
              </w:rPr>
              <w:t>přestupku</w:t>
            </w:r>
            <w:r w:rsidRPr="009307B6">
              <w:rPr>
                <w:sz w:val="18"/>
              </w:rPr>
              <w:t xml:space="preserve"> tím, že</w:t>
            </w:r>
          </w:p>
          <w:p w14:paraId="23958D87" w14:textId="77777777" w:rsidR="00F809E1" w:rsidRDefault="00F809E1" w:rsidP="00F809E1">
            <w:pPr>
              <w:rPr>
                <w:sz w:val="18"/>
              </w:rPr>
            </w:pPr>
            <w:r w:rsidRPr="00A015A1">
              <w:rPr>
                <w:sz w:val="18"/>
              </w:rPr>
              <w:t>a) </w:t>
            </w:r>
            <w:r w:rsidRPr="001E33AB">
              <w:rPr>
                <w:sz w:val="18"/>
              </w:rPr>
              <w:t>nezajistí, aby elektronické cigarety nebo náhradní náplně do nich splňovaly některý z požadavků podle prováděcího právního předpisu upravujícího složení, vzhled, jakost a vlastnosti elektronických cigaret nebo náhradních náplní do nich</w:t>
            </w:r>
            <w:r>
              <w:rPr>
                <w:sz w:val="18"/>
              </w:rPr>
              <w:t>,</w:t>
            </w:r>
          </w:p>
          <w:p w14:paraId="3B633C33" w14:textId="77777777" w:rsidR="00F809E1" w:rsidRPr="009307B6" w:rsidRDefault="00F809E1" w:rsidP="00F809E1">
            <w:pPr>
              <w:rPr>
                <w:sz w:val="18"/>
              </w:rPr>
            </w:pPr>
            <w:r>
              <w:rPr>
                <w:sz w:val="18"/>
              </w:rPr>
              <w:t>b</w:t>
            </w:r>
            <w:r w:rsidRPr="009307B6">
              <w:rPr>
                <w:sz w:val="18"/>
              </w:rPr>
              <w:t>) nezajistí uvedení požadovaných údajů na jednotkovém balení nebo vnějším balení elektronických cigaret nebo náhradních náplní do nich podle § 12h odst. 2, nebo</w:t>
            </w:r>
          </w:p>
          <w:p w14:paraId="6909474B" w14:textId="77777777" w:rsidR="00F809E1" w:rsidRPr="009307B6" w:rsidRDefault="00F809E1" w:rsidP="00F809E1">
            <w:pPr>
              <w:rPr>
                <w:sz w:val="18"/>
              </w:rPr>
            </w:pPr>
            <w:r>
              <w:rPr>
                <w:sz w:val="18"/>
              </w:rPr>
              <w:t>c</w:t>
            </w:r>
            <w:r w:rsidRPr="009307B6">
              <w:rPr>
                <w:sz w:val="18"/>
              </w:rPr>
              <w:t>) nezajistí, aby jednotková balení elektronických cigaret nebo náhradních náplní do nich obsahovala leták s požadovanými údaji podle § 12h odst. 3.</w:t>
            </w:r>
          </w:p>
          <w:p w14:paraId="2400EF20" w14:textId="77777777" w:rsidR="00F809E1" w:rsidRPr="009307B6" w:rsidRDefault="00F809E1" w:rsidP="00F809E1">
            <w:pPr>
              <w:rPr>
                <w:sz w:val="18"/>
              </w:rPr>
            </w:pPr>
            <w:r w:rsidRPr="009307B6">
              <w:rPr>
                <w:sz w:val="18"/>
              </w:rPr>
              <w:t>(5) Výrobce nebo dovozce distributor elektronických cigaret nebo náhradních náplní do nich se dopustí správního deliktu tím, že</w:t>
            </w:r>
          </w:p>
          <w:p w14:paraId="52E26129" w14:textId="77777777" w:rsidR="00F809E1" w:rsidRPr="009307B6" w:rsidRDefault="00F809E1" w:rsidP="00F809E1">
            <w:pPr>
              <w:rPr>
                <w:sz w:val="18"/>
              </w:rPr>
            </w:pPr>
            <w:r w:rsidRPr="009307B6">
              <w:rPr>
                <w:sz w:val="18"/>
              </w:rPr>
              <w:t>a) nesplní oznamovací povinnost podle § 12h odst. 4,</w:t>
            </w:r>
          </w:p>
          <w:p w14:paraId="51B6471F" w14:textId="77777777" w:rsidR="00F809E1" w:rsidRPr="009307B6" w:rsidRDefault="00F809E1" w:rsidP="00F809E1">
            <w:pPr>
              <w:rPr>
                <w:sz w:val="18"/>
              </w:rPr>
            </w:pPr>
            <w:r w:rsidRPr="009307B6">
              <w:rPr>
                <w:sz w:val="18"/>
              </w:rPr>
              <w:t>b) nezavede nebo neudržuje systém pro shromažďování informací podle § 12h odst. 6 písm. a),</w:t>
            </w:r>
          </w:p>
          <w:p w14:paraId="58D3594F" w14:textId="77777777" w:rsidR="00F809E1" w:rsidRPr="009307B6" w:rsidRDefault="00F809E1" w:rsidP="00F809E1">
            <w:pPr>
              <w:rPr>
                <w:sz w:val="18"/>
              </w:rPr>
            </w:pPr>
            <w:r w:rsidRPr="009307B6">
              <w:rPr>
                <w:sz w:val="18"/>
              </w:rPr>
              <w:t>c) nepřijme nápravné opatření podle § 12h odst. 6 písm. b),</w:t>
            </w:r>
          </w:p>
          <w:p w14:paraId="3F161EDD" w14:textId="77777777" w:rsidR="00F809E1" w:rsidRPr="009307B6" w:rsidRDefault="00F809E1" w:rsidP="00F809E1">
            <w:pPr>
              <w:rPr>
                <w:sz w:val="18"/>
              </w:rPr>
            </w:pPr>
            <w:r w:rsidRPr="009307B6">
              <w:rPr>
                <w:sz w:val="18"/>
              </w:rPr>
              <w:t>d) nesplní oznamovací povinnost podle § 12h odst. 6 písm. c), nebo</w:t>
            </w:r>
          </w:p>
          <w:p w14:paraId="4EAAE518" w14:textId="77777777" w:rsidR="00F809E1" w:rsidRPr="009307B6" w:rsidRDefault="00F809E1" w:rsidP="00F809E1">
            <w:pPr>
              <w:rPr>
                <w:sz w:val="18"/>
              </w:rPr>
            </w:pPr>
            <w:r w:rsidRPr="009307B6">
              <w:rPr>
                <w:sz w:val="18"/>
              </w:rPr>
              <w:t>e) nesplní dodatečnou informační povinnost podle § 12i odst. 3.</w:t>
            </w:r>
          </w:p>
          <w:p w14:paraId="0D239746" w14:textId="77777777" w:rsidR="00F809E1" w:rsidRPr="009307B6" w:rsidRDefault="00F809E1" w:rsidP="00F809E1">
            <w:pPr>
              <w:rPr>
                <w:sz w:val="18"/>
              </w:rPr>
            </w:pPr>
            <w:r w:rsidRPr="009307B6">
              <w:rPr>
                <w:sz w:val="18"/>
              </w:rPr>
              <w:t>(6) Výrobce, dovozce, maloobchodní prodejce nebo distributor bylinných výrobků určených ke kouření se dopustí správního deliktu tím, že</w:t>
            </w:r>
          </w:p>
          <w:p w14:paraId="296F0BD5" w14:textId="77777777" w:rsidR="00F809E1" w:rsidRPr="009307B6" w:rsidRDefault="00F809E1" w:rsidP="00F809E1">
            <w:pPr>
              <w:rPr>
                <w:sz w:val="18"/>
              </w:rPr>
            </w:pPr>
            <w:r w:rsidRPr="009307B6">
              <w:rPr>
                <w:sz w:val="18"/>
              </w:rPr>
              <w:t xml:space="preserve">a) uvede na trh bylinné výrobky určené ke kouření v rozporu s § 12j odst. 1, </w:t>
            </w:r>
          </w:p>
          <w:p w14:paraId="2425B516" w14:textId="77777777" w:rsidR="00F809E1" w:rsidRDefault="00F809E1" w:rsidP="00F809E1">
            <w:pPr>
              <w:rPr>
                <w:sz w:val="18"/>
              </w:rPr>
            </w:pPr>
            <w:r w:rsidRPr="009307B6">
              <w:rPr>
                <w:sz w:val="18"/>
              </w:rPr>
              <w:t>b) nezajistí u bylinných výrobků určených ke kouření na jednotkovém balení výrobku a vnějším balení uvedení údajů podle § 12j odst. 2</w:t>
            </w:r>
            <w:r>
              <w:rPr>
                <w:sz w:val="18"/>
              </w:rPr>
              <w:t>, nebo</w:t>
            </w:r>
          </w:p>
          <w:p w14:paraId="4CA030B7" w14:textId="55A0C423" w:rsidR="00F809E1" w:rsidRPr="00FE6277" w:rsidRDefault="00F809E1" w:rsidP="00F809E1">
            <w:pPr>
              <w:rPr>
                <w:sz w:val="18"/>
              </w:rPr>
            </w:pPr>
            <w:r w:rsidRPr="001E33AB">
              <w:rPr>
                <w:sz w:val="18"/>
              </w:rPr>
              <w:t>c) nezajistí, aby bylinné výrobky určené ke kouření splňovaly požadavky podle prováděcího právního předpisu upravujícího složení, vzhled, jakost a vlastnosti elektronických cigaret, náhradních náplní do nich a bylinných výrobků určených ke kouření.</w:t>
            </w:r>
          </w:p>
        </w:tc>
        <w:tc>
          <w:tcPr>
            <w:tcW w:w="900" w:type="dxa"/>
            <w:tcBorders>
              <w:top w:val="single" w:sz="6" w:space="0" w:color="auto"/>
              <w:left w:val="single" w:sz="4" w:space="0" w:color="auto"/>
              <w:bottom w:val="nil"/>
              <w:right w:val="single" w:sz="4" w:space="0" w:color="auto"/>
            </w:tcBorders>
          </w:tcPr>
          <w:p w14:paraId="3879BD5D" w14:textId="139166EF" w:rsidR="00F809E1" w:rsidRDefault="00F809E1" w:rsidP="00F809E1">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316278C5" w14:textId="77777777" w:rsidR="00F809E1" w:rsidRPr="004118FE" w:rsidRDefault="00F809E1" w:rsidP="00F809E1">
            <w:pPr>
              <w:rPr>
                <w:sz w:val="18"/>
              </w:rPr>
            </w:pPr>
          </w:p>
        </w:tc>
      </w:tr>
      <w:tr w:rsidR="00F809E1" w14:paraId="4A407FC4" w14:textId="77777777" w:rsidTr="003D74C0">
        <w:tc>
          <w:tcPr>
            <w:tcW w:w="1440" w:type="dxa"/>
            <w:tcBorders>
              <w:top w:val="nil"/>
              <w:left w:val="single" w:sz="4" w:space="0" w:color="auto"/>
              <w:bottom w:val="nil"/>
              <w:right w:val="single" w:sz="4" w:space="0" w:color="auto"/>
            </w:tcBorders>
          </w:tcPr>
          <w:p w14:paraId="241DB291"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22582D5C"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2BD0DD3E" w14:textId="27725AD8" w:rsidR="00F809E1" w:rsidRPr="009307B6" w:rsidRDefault="00F809E1" w:rsidP="00F809E1">
            <w:pPr>
              <w:rPr>
                <w:sz w:val="18"/>
              </w:rPr>
            </w:pPr>
            <w:r>
              <w:rPr>
                <w:sz w:val="18"/>
                <w:szCs w:val="18"/>
              </w:rPr>
              <w:t>65/2017 ve znění 59/2023 349/2023 321/2024 218/2025</w:t>
            </w:r>
          </w:p>
        </w:tc>
        <w:tc>
          <w:tcPr>
            <w:tcW w:w="1080" w:type="dxa"/>
            <w:tcBorders>
              <w:top w:val="nil"/>
              <w:left w:val="single" w:sz="4" w:space="0" w:color="auto"/>
              <w:bottom w:val="nil"/>
              <w:right w:val="single" w:sz="4" w:space="0" w:color="auto"/>
            </w:tcBorders>
          </w:tcPr>
          <w:p w14:paraId="06C45D8E" w14:textId="6913E5BC" w:rsidR="00F809E1" w:rsidRDefault="00F809E1" w:rsidP="00F809E1">
            <w:pPr>
              <w:rPr>
                <w:sz w:val="18"/>
              </w:rPr>
            </w:pPr>
            <w:r>
              <w:rPr>
                <w:sz w:val="18"/>
                <w:szCs w:val="18"/>
              </w:rPr>
              <w:t>§ 35 odst. 1</w:t>
            </w:r>
          </w:p>
        </w:tc>
        <w:tc>
          <w:tcPr>
            <w:tcW w:w="5400" w:type="dxa"/>
            <w:gridSpan w:val="4"/>
            <w:tcBorders>
              <w:top w:val="nil"/>
              <w:left w:val="single" w:sz="4" w:space="0" w:color="auto"/>
              <w:bottom w:val="nil"/>
              <w:right w:val="single" w:sz="4" w:space="0" w:color="auto"/>
            </w:tcBorders>
          </w:tcPr>
          <w:p w14:paraId="3B615243" w14:textId="77777777" w:rsidR="00F809E1" w:rsidRPr="00AE4EC7" w:rsidRDefault="00F809E1" w:rsidP="00F809E1">
            <w:pPr>
              <w:rPr>
                <w:rFonts w:eastAsia="Arial Unicode MS"/>
                <w:sz w:val="18"/>
                <w:szCs w:val="18"/>
              </w:rPr>
            </w:pPr>
            <w:r w:rsidRPr="00AE4EC7">
              <w:rPr>
                <w:rFonts w:eastAsia="Arial Unicode MS"/>
                <w:sz w:val="18"/>
                <w:szCs w:val="18"/>
              </w:rPr>
              <w:t>(1) Fyzická osoba se dopustí přestupku tím, že</w:t>
            </w:r>
          </w:p>
          <w:p w14:paraId="1F9D9C93"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 xml:space="preserve">a) v rozporu s § 3 odst. 1, 2 nebo 3, § 11 odst. 1, 2, 3 nebo 4 nebo § 16a odst. 1 písm. a) a d) nebo § 16a odst. 2 prodá tabákový výrobek, kuřáckou pomůcku, bylinný výrobek určený ke kouření, elektronickou cigaretu, nikotinový sáček bez obsahu tabáku, výrobek obsahující nikotin, </w:t>
            </w:r>
            <w:proofErr w:type="spellStart"/>
            <w:r w:rsidRPr="00AE4EC7">
              <w:rPr>
                <w:rFonts w:eastAsia="Arial Unicode MS"/>
                <w:sz w:val="18"/>
                <w:szCs w:val="18"/>
              </w:rPr>
              <w:t>psychomodulační</w:t>
            </w:r>
            <w:proofErr w:type="spellEnd"/>
            <w:r w:rsidRPr="00AE4EC7">
              <w:rPr>
                <w:rFonts w:eastAsia="Arial Unicode MS"/>
                <w:sz w:val="18"/>
                <w:szCs w:val="18"/>
              </w:rPr>
              <w:t xml:space="preserve"> látku nebo alkoholický nápoj,</w:t>
            </w:r>
          </w:p>
          <w:p w14:paraId="7C8C6AC5"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 xml:space="preserve">b) v rozporu s § 3 odst. 4 nebo § 16a odst. 1 písm. c) prodá nebo podá tabákový výrobek, bylinný výrobek určený ke kouření, elektronickou cigaretu, nikotinový sáček bez obsahu tabáku, výrobek obsahující nikotin </w:t>
            </w:r>
            <w:r w:rsidRPr="00AE4EC7">
              <w:rPr>
                <w:rFonts w:eastAsia="Arial Unicode MS"/>
                <w:sz w:val="18"/>
                <w:szCs w:val="18"/>
              </w:rPr>
              <w:lastRenderedPageBreak/>
              <w:t xml:space="preserve">nebo </w:t>
            </w:r>
            <w:proofErr w:type="spellStart"/>
            <w:r w:rsidRPr="00AE4EC7">
              <w:rPr>
                <w:rFonts w:eastAsia="Arial Unicode MS"/>
                <w:sz w:val="18"/>
                <w:szCs w:val="18"/>
              </w:rPr>
              <w:t>psychomodulační</w:t>
            </w:r>
            <w:proofErr w:type="spellEnd"/>
            <w:r w:rsidRPr="00AE4EC7">
              <w:rPr>
                <w:rFonts w:eastAsia="Arial Unicode MS"/>
                <w:sz w:val="18"/>
                <w:szCs w:val="18"/>
              </w:rPr>
              <w:t xml:space="preserve"> látku osobě mladší 18 let nebo v rozporu s § 16a odst. 1 písm. b) takové osobě umožní vstup do prodejny specializované na prodej </w:t>
            </w:r>
            <w:proofErr w:type="spellStart"/>
            <w:r w:rsidRPr="00AE4EC7">
              <w:rPr>
                <w:rFonts w:eastAsia="Arial Unicode MS"/>
                <w:sz w:val="18"/>
                <w:szCs w:val="18"/>
              </w:rPr>
              <w:t>psychomodulačních</w:t>
            </w:r>
            <w:proofErr w:type="spellEnd"/>
            <w:r w:rsidRPr="00AE4EC7">
              <w:rPr>
                <w:rFonts w:eastAsia="Arial Unicode MS"/>
                <w:sz w:val="18"/>
                <w:szCs w:val="18"/>
              </w:rPr>
              <w:t xml:space="preserve"> látek,</w:t>
            </w:r>
          </w:p>
          <w:p w14:paraId="31E910B0"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c) v rozporu s § 3 odst. 4 prodá kuřáckou pomůcku osobě mladší 18 let,</w:t>
            </w:r>
          </w:p>
          <w:p w14:paraId="5531F2FF"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d) v rozporu s § 4 odst. 1 prodá nebo vyrobí potravinářský výrobek nebo hračku napodobující tvar a vzhled tabákového výrobku nebo kuřácké pomůcky,</w:t>
            </w:r>
          </w:p>
          <w:p w14:paraId="78441047"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e) kouří na místě, na němž je kouření zakázáno podle § 8 odst. 1,</w:t>
            </w:r>
          </w:p>
          <w:p w14:paraId="6631665B"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f) kouří na místě, na němž je kouření zakázáno obecně závaznou vyhláškou obce podle § 17 odst. 1,</w:t>
            </w:r>
          </w:p>
          <w:p w14:paraId="1030A6ED"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g) používá elektronickou cigaretu na místě, na němž je její používání podle § 8 odst. 2 zakázáno,</w:t>
            </w:r>
          </w:p>
          <w:p w14:paraId="35807ADC"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 xml:space="preserve">h) používá elektronickou cigaretu nebo užívá </w:t>
            </w:r>
            <w:proofErr w:type="spellStart"/>
            <w:r w:rsidRPr="00AE4EC7">
              <w:rPr>
                <w:rFonts w:eastAsia="Arial Unicode MS"/>
                <w:sz w:val="18"/>
                <w:szCs w:val="18"/>
              </w:rPr>
              <w:t>psychomodulační</w:t>
            </w:r>
            <w:proofErr w:type="spellEnd"/>
            <w:r w:rsidRPr="00AE4EC7">
              <w:rPr>
                <w:rFonts w:eastAsia="Arial Unicode MS"/>
                <w:sz w:val="18"/>
                <w:szCs w:val="18"/>
              </w:rPr>
              <w:t xml:space="preserve"> látku na místě, na němž je její používání zakázáno obecně závaznou vyhláškou obce podle § 17 odst. 1 a 2,</w:t>
            </w:r>
          </w:p>
          <w:p w14:paraId="1CF61C92"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i) v rozporu s § 11 odst. 5 prodá nebo podá alkoholický nápoj osobě mladší 18 let,</w:t>
            </w:r>
          </w:p>
          <w:p w14:paraId="28B2CDEE"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j) v rozporu s § 11 odst. 6 prodá nebo podá alkoholický nápoj osobě, o níž lze důvodně předpokládat, že alkoholický nápoj vzápětí požije a následně bude vykonávat činnost, při níž by vzhledem k předchozímu požití alkoholického nápoje mohla ohrozit zdraví lidí nebo poškodit majetek,</w:t>
            </w:r>
          </w:p>
          <w:p w14:paraId="6E92E279"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k) v rozporu s § 11 odst. 7 prodá alkoholický nápoj osobě zjevně ovlivněné alkoholem nebo jinou návykovou látkou,</w:t>
            </w:r>
          </w:p>
          <w:p w14:paraId="140732F2"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l) v rozporu s § 12 odst. 1 prodá nebo vyrobí hračku napodobující tvar a vzhled obalu alkoholického nápoje,</w:t>
            </w:r>
          </w:p>
          <w:p w14:paraId="733A3278"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m) ve stavu zjevně pod vlivem alkoholu nebo jiné návykové látky, v němž ohrožuje sebe nebo jinou osobu, majetek nebo veřejný pořádek, vstoupí na místo, na které je podle § 18 odst. 1 osobám v tomto stavu vstupovat zakázáno, nebo se na takovém místě zdržuje,</w:t>
            </w:r>
          </w:p>
          <w:p w14:paraId="1AAF2D84"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n) v rozporu s § 19</w:t>
            </w:r>
          </w:p>
          <w:p w14:paraId="4D71E79C"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1. požije alkoholický nápoj nebo užije jinou návykovou látku, ačkoliv ví, že bude vykonávat činnost, při níž by mohla ohrozit život nebo zdraví svoje nebo jiné osoby nebo poškodit majetek,</w:t>
            </w:r>
          </w:p>
          <w:p w14:paraId="25CF3087"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 xml:space="preserve">2. po požití alkoholického nápoje nebo po užití jiné návykové látky vykonává činnost, při níž by mohla ohrozit život nebo zdraví svoje nebo jiné osoby nebo poškodit majetek, </w:t>
            </w:r>
          </w:p>
          <w:p w14:paraId="18857141"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o) v rozporu s § 20 se odmítne podrobit orientačnímu vyšetření nebo odbornému lékařskému vyšetření, k nimž byla vyzvána podle § 21.</w:t>
            </w:r>
          </w:p>
          <w:p w14:paraId="525685A8" w14:textId="77777777" w:rsidR="00F809E1" w:rsidRPr="00AE4EC7" w:rsidRDefault="00F809E1" w:rsidP="00F809E1">
            <w:pPr>
              <w:widowControl w:val="0"/>
              <w:autoSpaceDE w:val="0"/>
              <w:autoSpaceDN w:val="0"/>
              <w:adjustRightInd w:val="0"/>
              <w:jc w:val="both"/>
              <w:rPr>
                <w:rFonts w:eastAsia="Arial Unicode MS"/>
                <w:sz w:val="18"/>
                <w:szCs w:val="18"/>
              </w:rPr>
            </w:pPr>
            <w:r w:rsidRPr="00AE4EC7">
              <w:rPr>
                <w:rFonts w:eastAsia="Arial Unicode MS"/>
                <w:sz w:val="18"/>
                <w:szCs w:val="18"/>
              </w:rPr>
              <w:t>p) nabídne nebo poskytne spotřebiteli výhody v rozporu s § 3 odst. 5, nebo</w:t>
            </w:r>
          </w:p>
          <w:p w14:paraId="3645D5BF" w14:textId="5C525CF7" w:rsidR="00F809E1" w:rsidRPr="009307B6" w:rsidRDefault="00F809E1" w:rsidP="00F809E1">
            <w:pPr>
              <w:rPr>
                <w:sz w:val="18"/>
              </w:rPr>
            </w:pPr>
            <w:r w:rsidRPr="00AE4EC7">
              <w:rPr>
                <w:rFonts w:eastAsia="Arial Unicode MS"/>
                <w:sz w:val="18"/>
                <w:szCs w:val="18"/>
              </w:rPr>
              <w:t xml:space="preserve">q) v rozporu s § 18a poskytne bezplatně nebo formou jiné výhody tabákové výrobky, kuřácké pomůcky, bylinné výrobky určené ke </w:t>
            </w:r>
            <w:r w:rsidRPr="00AE4EC7">
              <w:rPr>
                <w:rFonts w:eastAsia="Arial Unicode MS"/>
                <w:sz w:val="18"/>
                <w:szCs w:val="18"/>
              </w:rPr>
              <w:lastRenderedPageBreak/>
              <w:t>kouření, elektronické cigarety, náhradní náplně elektronických cigaret nebo nikotinové sáčky bez obsahu tabáku v souvislosti s prodejem jakéhokoliv zboží nebo služeb.</w:t>
            </w:r>
          </w:p>
        </w:tc>
        <w:tc>
          <w:tcPr>
            <w:tcW w:w="900" w:type="dxa"/>
            <w:tcBorders>
              <w:top w:val="nil"/>
              <w:left w:val="single" w:sz="4" w:space="0" w:color="auto"/>
              <w:bottom w:val="nil"/>
              <w:right w:val="single" w:sz="4" w:space="0" w:color="auto"/>
            </w:tcBorders>
          </w:tcPr>
          <w:p w14:paraId="3025CCF7"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3534EBA2" w14:textId="77777777" w:rsidR="00F809E1" w:rsidRPr="004118FE" w:rsidRDefault="00F809E1" w:rsidP="00F809E1">
            <w:pPr>
              <w:rPr>
                <w:sz w:val="18"/>
              </w:rPr>
            </w:pPr>
          </w:p>
        </w:tc>
      </w:tr>
      <w:tr w:rsidR="00BF3F2C" w14:paraId="175A203B" w14:textId="77777777" w:rsidTr="003D74C0">
        <w:trPr>
          <w:ins w:id="0" w:author="Seidelmannová Magda, Mgr." w:date="2026-06-25T16:03:00Z" w16du:dateUtc="2026-06-25T14:03:00Z"/>
        </w:trPr>
        <w:tc>
          <w:tcPr>
            <w:tcW w:w="1440" w:type="dxa"/>
            <w:tcBorders>
              <w:top w:val="nil"/>
              <w:left w:val="single" w:sz="4" w:space="0" w:color="auto"/>
              <w:bottom w:val="nil"/>
              <w:right w:val="single" w:sz="4" w:space="0" w:color="auto"/>
            </w:tcBorders>
          </w:tcPr>
          <w:p w14:paraId="10ECC995" w14:textId="77777777" w:rsidR="00BF3F2C" w:rsidRDefault="00BF3F2C" w:rsidP="00F809E1">
            <w:pPr>
              <w:rPr>
                <w:ins w:id="1" w:author="Seidelmannová Magda, Mgr." w:date="2026-06-25T16:03:00Z" w16du:dateUtc="2026-06-25T14:03:00Z"/>
                <w:sz w:val="18"/>
              </w:rPr>
            </w:pPr>
          </w:p>
        </w:tc>
        <w:tc>
          <w:tcPr>
            <w:tcW w:w="5400" w:type="dxa"/>
            <w:gridSpan w:val="4"/>
            <w:tcBorders>
              <w:top w:val="nil"/>
              <w:left w:val="single" w:sz="4" w:space="0" w:color="auto"/>
              <w:bottom w:val="nil"/>
              <w:right w:val="single" w:sz="18" w:space="0" w:color="auto"/>
            </w:tcBorders>
          </w:tcPr>
          <w:p w14:paraId="66FE0350" w14:textId="77777777" w:rsidR="00BF3F2C" w:rsidRDefault="00BF3F2C" w:rsidP="00F809E1">
            <w:pPr>
              <w:pStyle w:val="Zpat"/>
              <w:rPr>
                <w:ins w:id="2" w:author="Seidelmannová Magda, Mgr." w:date="2026-06-25T16:03:00Z" w16du:dateUtc="2026-06-25T14:03:00Z"/>
                <w:sz w:val="18"/>
              </w:rPr>
            </w:pPr>
          </w:p>
        </w:tc>
        <w:tc>
          <w:tcPr>
            <w:tcW w:w="900" w:type="dxa"/>
            <w:tcBorders>
              <w:top w:val="nil"/>
              <w:left w:val="single" w:sz="18" w:space="0" w:color="auto"/>
              <w:bottom w:val="nil"/>
              <w:right w:val="single" w:sz="4" w:space="0" w:color="auto"/>
            </w:tcBorders>
          </w:tcPr>
          <w:p w14:paraId="39D1F804" w14:textId="059AD6B0" w:rsidR="00BF3F2C" w:rsidRDefault="00BF3F2C" w:rsidP="00F809E1">
            <w:pPr>
              <w:rPr>
                <w:ins w:id="3" w:author="Seidelmannová Magda, Mgr." w:date="2026-06-25T16:03:00Z" w16du:dateUtc="2026-06-25T14:03:00Z"/>
                <w:sz w:val="18"/>
                <w:szCs w:val="18"/>
              </w:rPr>
            </w:pPr>
            <w:ins w:id="4" w:author="Seidelmannová Magda, Mgr." w:date="2026-06-25T16:03:00Z" w16du:dateUtc="2026-06-25T14:03:00Z">
              <w:r>
                <w:rPr>
                  <w:sz w:val="18"/>
                  <w:szCs w:val="18"/>
                </w:rPr>
                <w:t>1288</w:t>
              </w:r>
            </w:ins>
          </w:p>
        </w:tc>
        <w:tc>
          <w:tcPr>
            <w:tcW w:w="1080" w:type="dxa"/>
            <w:tcBorders>
              <w:top w:val="nil"/>
              <w:left w:val="single" w:sz="4" w:space="0" w:color="auto"/>
              <w:bottom w:val="nil"/>
              <w:right w:val="single" w:sz="4" w:space="0" w:color="auto"/>
            </w:tcBorders>
          </w:tcPr>
          <w:p w14:paraId="47249721" w14:textId="77777777" w:rsidR="00BF3F2C" w:rsidRDefault="00BF3F2C" w:rsidP="00F809E1">
            <w:pPr>
              <w:rPr>
                <w:ins w:id="5" w:author="Seidelmannová Magda, Mgr." w:date="2026-06-25T16:03:00Z" w16du:dateUtc="2026-06-25T14:03:00Z"/>
                <w:sz w:val="18"/>
                <w:szCs w:val="18"/>
              </w:rPr>
            </w:pPr>
          </w:p>
        </w:tc>
        <w:tc>
          <w:tcPr>
            <w:tcW w:w="5400" w:type="dxa"/>
            <w:gridSpan w:val="4"/>
            <w:tcBorders>
              <w:top w:val="nil"/>
              <w:left w:val="single" w:sz="4" w:space="0" w:color="auto"/>
              <w:bottom w:val="nil"/>
              <w:right w:val="single" w:sz="4" w:space="0" w:color="auto"/>
            </w:tcBorders>
          </w:tcPr>
          <w:p w14:paraId="61C6B97C" w14:textId="77777777" w:rsidR="00BF3F2C" w:rsidRPr="00AE4EC7" w:rsidRDefault="00BF3F2C" w:rsidP="00F809E1">
            <w:pPr>
              <w:rPr>
                <w:ins w:id="6" w:author="Seidelmannová Magda, Mgr." w:date="2026-06-25T16:03:00Z" w16du:dateUtc="2026-06-25T14:03:00Z"/>
                <w:rFonts w:eastAsia="Arial Unicode MS"/>
                <w:sz w:val="18"/>
                <w:szCs w:val="18"/>
              </w:rPr>
            </w:pPr>
          </w:p>
        </w:tc>
        <w:tc>
          <w:tcPr>
            <w:tcW w:w="900" w:type="dxa"/>
            <w:tcBorders>
              <w:top w:val="nil"/>
              <w:left w:val="single" w:sz="4" w:space="0" w:color="auto"/>
              <w:bottom w:val="nil"/>
              <w:right w:val="single" w:sz="4" w:space="0" w:color="auto"/>
            </w:tcBorders>
          </w:tcPr>
          <w:p w14:paraId="1FC6A47D" w14:textId="77777777" w:rsidR="00BF3F2C" w:rsidRDefault="00BF3F2C" w:rsidP="00F809E1">
            <w:pPr>
              <w:rPr>
                <w:ins w:id="7" w:author="Seidelmannová Magda, Mgr." w:date="2026-06-25T16:03:00Z" w16du:dateUtc="2026-06-25T14:03:00Z"/>
                <w:sz w:val="18"/>
              </w:rPr>
            </w:pPr>
          </w:p>
        </w:tc>
        <w:tc>
          <w:tcPr>
            <w:tcW w:w="720" w:type="dxa"/>
            <w:tcBorders>
              <w:top w:val="nil"/>
              <w:left w:val="single" w:sz="4" w:space="0" w:color="auto"/>
              <w:bottom w:val="nil"/>
              <w:right w:val="single" w:sz="4" w:space="0" w:color="auto"/>
            </w:tcBorders>
          </w:tcPr>
          <w:p w14:paraId="22A10C1B" w14:textId="77777777" w:rsidR="00BF3F2C" w:rsidRPr="004118FE" w:rsidRDefault="00BF3F2C" w:rsidP="00F809E1">
            <w:pPr>
              <w:rPr>
                <w:ins w:id="8" w:author="Seidelmannová Magda, Mgr." w:date="2026-06-25T16:03:00Z" w16du:dateUtc="2026-06-25T14:03:00Z"/>
                <w:sz w:val="18"/>
              </w:rPr>
            </w:pPr>
          </w:p>
        </w:tc>
      </w:tr>
      <w:tr w:rsidR="00F809E1" w14:paraId="1945150F" w14:textId="77777777" w:rsidTr="003D74C0">
        <w:tc>
          <w:tcPr>
            <w:tcW w:w="1440" w:type="dxa"/>
            <w:tcBorders>
              <w:top w:val="nil"/>
              <w:left w:val="single" w:sz="4" w:space="0" w:color="auto"/>
              <w:bottom w:val="nil"/>
              <w:right w:val="single" w:sz="4" w:space="0" w:color="auto"/>
            </w:tcBorders>
          </w:tcPr>
          <w:p w14:paraId="7E2C39EB"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01B6F4F8"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62E086AA" w14:textId="0A45A04B" w:rsidR="00F809E1" w:rsidRDefault="00F809E1" w:rsidP="00F809E1">
            <w:pPr>
              <w:rPr>
                <w:sz w:val="18"/>
                <w:szCs w:val="18"/>
              </w:rPr>
            </w:pPr>
            <w:r w:rsidRPr="00101094">
              <w:rPr>
                <w:sz w:val="18"/>
                <w:szCs w:val="18"/>
              </w:rPr>
              <w:t>6</w:t>
            </w:r>
            <w:r>
              <w:rPr>
                <w:sz w:val="18"/>
                <w:szCs w:val="18"/>
              </w:rPr>
              <w:t>5/2017 ve znění 59/2023 349/2023 321/2024 218/2025</w:t>
            </w:r>
          </w:p>
        </w:tc>
        <w:tc>
          <w:tcPr>
            <w:tcW w:w="1080" w:type="dxa"/>
            <w:tcBorders>
              <w:top w:val="nil"/>
              <w:left w:val="single" w:sz="4" w:space="0" w:color="auto"/>
              <w:bottom w:val="nil"/>
              <w:right w:val="single" w:sz="4" w:space="0" w:color="auto"/>
            </w:tcBorders>
          </w:tcPr>
          <w:p w14:paraId="5A9B06EB" w14:textId="2C23076F" w:rsidR="00F809E1" w:rsidRDefault="00F809E1" w:rsidP="00F809E1">
            <w:pPr>
              <w:rPr>
                <w:sz w:val="18"/>
                <w:szCs w:val="18"/>
              </w:rPr>
            </w:pPr>
            <w:r>
              <w:rPr>
                <w:sz w:val="18"/>
                <w:szCs w:val="18"/>
              </w:rPr>
              <w:t>§ 35 odst. 2</w:t>
            </w:r>
          </w:p>
        </w:tc>
        <w:tc>
          <w:tcPr>
            <w:tcW w:w="5400" w:type="dxa"/>
            <w:gridSpan w:val="4"/>
            <w:tcBorders>
              <w:top w:val="nil"/>
              <w:left w:val="single" w:sz="4" w:space="0" w:color="auto"/>
              <w:bottom w:val="nil"/>
              <w:right w:val="single" w:sz="4" w:space="0" w:color="auto"/>
            </w:tcBorders>
          </w:tcPr>
          <w:p w14:paraId="56E0EAEA" w14:textId="77777777" w:rsidR="00F809E1" w:rsidRPr="00255213" w:rsidRDefault="00F809E1" w:rsidP="00F809E1">
            <w:pPr>
              <w:rPr>
                <w:rFonts w:eastAsia="Arial Unicode MS"/>
                <w:sz w:val="18"/>
                <w:szCs w:val="18"/>
              </w:rPr>
            </w:pPr>
            <w:r w:rsidRPr="00255213">
              <w:rPr>
                <w:rFonts w:eastAsia="Arial Unicode MS"/>
                <w:sz w:val="18"/>
                <w:szCs w:val="18"/>
              </w:rPr>
              <w:t xml:space="preserve">(2) Za přestupek lze uložit pokutu do </w:t>
            </w:r>
          </w:p>
          <w:p w14:paraId="0DA0F8B0" w14:textId="77777777" w:rsidR="00F809E1" w:rsidRPr="00255213" w:rsidRDefault="00F809E1" w:rsidP="00F809E1">
            <w:pPr>
              <w:rPr>
                <w:rFonts w:eastAsia="Arial Unicode MS"/>
                <w:sz w:val="18"/>
                <w:szCs w:val="18"/>
              </w:rPr>
            </w:pPr>
            <w:r w:rsidRPr="00255213">
              <w:rPr>
                <w:rFonts w:eastAsia="Arial Unicode MS"/>
                <w:sz w:val="18"/>
                <w:szCs w:val="18"/>
              </w:rPr>
              <w:t xml:space="preserve">a) 5 000 Kč, jde-li o přestupek podle odstavce 1 písm. d) až h) nebo l), </w:t>
            </w:r>
          </w:p>
          <w:p w14:paraId="73713E11" w14:textId="77777777" w:rsidR="00F809E1" w:rsidRPr="00255213" w:rsidRDefault="00F809E1" w:rsidP="00F809E1">
            <w:pPr>
              <w:rPr>
                <w:rFonts w:eastAsia="Arial Unicode MS"/>
                <w:sz w:val="18"/>
                <w:szCs w:val="18"/>
              </w:rPr>
            </w:pPr>
            <w:r w:rsidRPr="00255213">
              <w:rPr>
                <w:rFonts w:eastAsia="Arial Unicode MS"/>
                <w:sz w:val="18"/>
                <w:szCs w:val="18"/>
              </w:rPr>
              <w:t xml:space="preserve">b) 10 000 Kč, jde-li o přestupek podle odstavce 1 písm. j) nebo k), </w:t>
            </w:r>
          </w:p>
          <w:p w14:paraId="5A6712FA" w14:textId="77777777" w:rsidR="00F809E1" w:rsidRPr="00255213" w:rsidRDefault="00F809E1" w:rsidP="00F809E1">
            <w:pPr>
              <w:rPr>
                <w:rFonts w:eastAsia="Arial Unicode MS"/>
                <w:sz w:val="18"/>
                <w:szCs w:val="18"/>
              </w:rPr>
            </w:pPr>
            <w:r w:rsidRPr="00255213">
              <w:rPr>
                <w:rFonts w:eastAsia="Arial Unicode MS"/>
                <w:sz w:val="18"/>
                <w:szCs w:val="18"/>
              </w:rPr>
              <w:t xml:space="preserve">c) 20 000 Kč, jde-li o přestupek podle odstavce 1 písm. m), </w:t>
            </w:r>
          </w:p>
          <w:p w14:paraId="3F4FE3F3" w14:textId="77777777" w:rsidR="00F809E1" w:rsidRPr="00255213" w:rsidRDefault="00F809E1" w:rsidP="00F809E1">
            <w:pPr>
              <w:rPr>
                <w:rFonts w:eastAsia="Arial Unicode MS"/>
                <w:sz w:val="18"/>
                <w:szCs w:val="18"/>
              </w:rPr>
            </w:pPr>
            <w:r w:rsidRPr="00255213">
              <w:rPr>
                <w:rFonts w:eastAsia="Arial Unicode MS"/>
                <w:sz w:val="18"/>
                <w:szCs w:val="18"/>
              </w:rPr>
              <w:t xml:space="preserve">d) 25 000 Kč, jde-li o přestupek podle odstavce 1 písm. c), </w:t>
            </w:r>
          </w:p>
          <w:p w14:paraId="76E8C707" w14:textId="77777777" w:rsidR="00F809E1" w:rsidRPr="00255213" w:rsidRDefault="00F809E1" w:rsidP="00F809E1">
            <w:pPr>
              <w:rPr>
                <w:rFonts w:eastAsia="Arial Unicode MS"/>
                <w:sz w:val="18"/>
                <w:szCs w:val="18"/>
              </w:rPr>
            </w:pPr>
            <w:r w:rsidRPr="00255213">
              <w:rPr>
                <w:rFonts w:eastAsia="Arial Unicode MS"/>
                <w:sz w:val="18"/>
                <w:szCs w:val="18"/>
              </w:rPr>
              <w:t xml:space="preserve">e) 30 000 Kč, jde-li o přestupek podle odstavce 1 písm. a), týkající se prodeje kuřácké pomůcky, elektronické cigarety, nikotinového sáčku bez obsahu tabáku, výrobku obsahující nikotin nebo alkoholického nápoje, s výjimkou lihovin,  </w:t>
            </w:r>
          </w:p>
          <w:p w14:paraId="5B284B02" w14:textId="77777777" w:rsidR="00F809E1" w:rsidRPr="00255213" w:rsidRDefault="00F809E1" w:rsidP="00F809E1">
            <w:pPr>
              <w:rPr>
                <w:rFonts w:eastAsia="Arial Unicode MS"/>
                <w:sz w:val="18"/>
                <w:szCs w:val="18"/>
              </w:rPr>
            </w:pPr>
            <w:r w:rsidRPr="00255213">
              <w:rPr>
                <w:rFonts w:eastAsia="Arial Unicode MS"/>
                <w:sz w:val="18"/>
                <w:szCs w:val="18"/>
              </w:rPr>
              <w:t xml:space="preserve">f) 50 000 Kč, jde-li o přestupek podle odstavce 1 písm. n) nebo o), </w:t>
            </w:r>
          </w:p>
          <w:p w14:paraId="33D2621F" w14:textId="77777777" w:rsidR="00F809E1" w:rsidRPr="00255213" w:rsidRDefault="00F809E1" w:rsidP="00F809E1">
            <w:pPr>
              <w:rPr>
                <w:rFonts w:eastAsia="Arial Unicode MS"/>
                <w:sz w:val="18"/>
                <w:szCs w:val="18"/>
              </w:rPr>
            </w:pPr>
            <w:r w:rsidRPr="00255213">
              <w:rPr>
                <w:rFonts w:eastAsia="Arial Unicode MS"/>
                <w:sz w:val="18"/>
                <w:szCs w:val="18"/>
              </w:rPr>
              <w:t xml:space="preserve">g) 100 000 Kč, jde-li o přestupek podle odstavce 1 písm. a), týkající se prodeje tabákového výrobku, bylinného výrobku určeného ke kouření, </w:t>
            </w:r>
            <w:proofErr w:type="spellStart"/>
            <w:r w:rsidRPr="00255213">
              <w:rPr>
                <w:rFonts w:eastAsia="Arial Unicode MS"/>
                <w:sz w:val="18"/>
                <w:szCs w:val="18"/>
              </w:rPr>
              <w:t>psychomodulační</w:t>
            </w:r>
            <w:proofErr w:type="spellEnd"/>
            <w:r w:rsidRPr="00255213">
              <w:rPr>
                <w:rFonts w:eastAsia="Arial Unicode MS"/>
                <w:sz w:val="18"/>
                <w:szCs w:val="18"/>
              </w:rPr>
              <w:t xml:space="preserve"> látky nebo lihoviny, </w:t>
            </w:r>
          </w:p>
          <w:p w14:paraId="08654A14" w14:textId="290B034C" w:rsidR="00F809E1" w:rsidRPr="00AE4EC7" w:rsidRDefault="00F809E1" w:rsidP="00F809E1">
            <w:pPr>
              <w:rPr>
                <w:rFonts w:eastAsia="Arial Unicode MS"/>
                <w:sz w:val="18"/>
                <w:szCs w:val="18"/>
              </w:rPr>
            </w:pPr>
            <w:r w:rsidRPr="00255213">
              <w:rPr>
                <w:rFonts w:eastAsia="Arial Unicode MS"/>
                <w:sz w:val="18"/>
                <w:szCs w:val="18"/>
              </w:rPr>
              <w:t>h) 150 000 Kč, jde-li o přestupek podle odstavce 1 písm. b), i), p) nebo q).</w:t>
            </w:r>
          </w:p>
        </w:tc>
        <w:tc>
          <w:tcPr>
            <w:tcW w:w="900" w:type="dxa"/>
            <w:tcBorders>
              <w:top w:val="nil"/>
              <w:left w:val="single" w:sz="4" w:space="0" w:color="auto"/>
              <w:bottom w:val="nil"/>
              <w:right w:val="single" w:sz="4" w:space="0" w:color="auto"/>
            </w:tcBorders>
          </w:tcPr>
          <w:p w14:paraId="30D7998A"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5A2A066B" w14:textId="77777777" w:rsidR="00F809E1" w:rsidRPr="004118FE" w:rsidRDefault="00F809E1" w:rsidP="00F809E1">
            <w:pPr>
              <w:rPr>
                <w:sz w:val="18"/>
              </w:rPr>
            </w:pPr>
          </w:p>
        </w:tc>
      </w:tr>
      <w:tr w:rsidR="00F809E1" w14:paraId="0234CB10" w14:textId="77777777" w:rsidTr="003D74C0">
        <w:tc>
          <w:tcPr>
            <w:tcW w:w="1440" w:type="dxa"/>
            <w:tcBorders>
              <w:top w:val="nil"/>
              <w:left w:val="single" w:sz="4" w:space="0" w:color="auto"/>
              <w:bottom w:val="nil"/>
              <w:right w:val="single" w:sz="4" w:space="0" w:color="auto"/>
            </w:tcBorders>
          </w:tcPr>
          <w:p w14:paraId="49A4469C"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3E359807"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291617B7" w14:textId="3E5ED225" w:rsidR="00F809E1" w:rsidRPr="00101094" w:rsidRDefault="00F809E1" w:rsidP="00F809E1">
            <w:pPr>
              <w:rPr>
                <w:sz w:val="18"/>
                <w:szCs w:val="18"/>
              </w:rPr>
            </w:pPr>
            <w:r>
              <w:rPr>
                <w:sz w:val="18"/>
                <w:szCs w:val="18"/>
              </w:rPr>
              <w:t>65/2017 ve znění 218/2025</w:t>
            </w:r>
          </w:p>
        </w:tc>
        <w:tc>
          <w:tcPr>
            <w:tcW w:w="1080" w:type="dxa"/>
            <w:tcBorders>
              <w:top w:val="nil"/>
              <w:left w:val="single" w:sz="4" w:space="0" w:color="auto"/>
              <w:bottom w:val="nil"/>
              <w:right w:val="single" w:sz="4" w:space="0" w:color="auto"/>
            </w:tcBorders>
          </w:tcPr>
          <w:p w14:paraId="4F9892C8" w14:textId="56B0AB29" w:rsidR="00F809E1" w:rsidRDefault="00F809E1" w:rsidP="00F809E1">
            <w:pPr>
              <w:rPr>
                <w:sz w:val="18"/>
                <w:szCs w:val="18"/>
              </w:rPr>
            </w:pPr>
            <w:r>
              <w:rPr>
                <w:sz w:val="18"/>
                <w:szCs w:val="18"/>
              </w:rPr>
              <w:t>§ 35 odst. 3</w:t>
            </w:r>
          </w:p>
        </w:tc>
        <w:tc>
          <w:tcPr>
            <w:tcW w:w="5400" w:type="dxa"/>
            <w:gridSpan w:val="4"/>
            <w:tcBorders>
              <w:top w:val="nil"/>
              <w:left w:val="single" w:sz="4" w:space="0" w:color="auto"/>
              <w:bottom w:val="nil"/>
              <w:right w:val="single" w:sz="4" w:space="0" w:color="auto"/>
            </w:tcBorders>
          </w:tcPr>
          <w:p w14:paraId="2B43F18D" w14:textId="52A32CF1" w:rsidR="00F809E1" w:rsidRPr="00255213" w:rsidRDefault="00F809E1" w:rsidP="00F809E1">
            <w:pPr>
              <w:rPr>
                <w:rFonts w:eastAsia="Arial Unicode MS"/>
                <w:sz w:val="18"/>
                <w:szCs w:val="18"/>
              </w:rPr>
            </w:pPr>
            <w:r w:rsidRPr="00C92EDC">
              <w:rPr>
                <w:sz w:val="18"/>
                <w:szCs w:val="18"/>
              </w:rPr>
              <w:t>(3) Je-li spáchán přestupek podle odstavce 1 písm. b) nebo</w:t>
            </w:r>
            <w:r>
              <w:rPr>
                <w:sz w:val="18"/>
                <w:szCs w:val="18"/>
              </w:rPr>
              <w:t xml:space="preserve"> i</w:t>
            </w:r>
            <w:r w:rsidRPr="00C92EDC">
              <w:rPr>
                <w:sz w:val="18"/>
                <w:szCs w:val="18"/>
              </w:rPr>
              <w:t>) vůči osobě mladší 15 let, horní hranice sazby pokuty podle odstavce 2 písm. h) se zvyšuje na dvojnásobek.</w:t>
            </w:r>
          </w:p>
        </w:tc>
        <w:tc>
          <w:tcPr>
            <w:tcW w:w="900" w:type="dxa"/>
            <w:tcBorders>
              <w:top w:val="nil"/>
              <w:left w:val="single" w:sz="4" w:space="0" w:color="auto"/>
              <w:bottom w:val="nil"/>
              <w:right w:val="single" w:sz="4" w:space="0" w:color="auto"/>
            </w:tcBorders>
          </w:tcPr>
          <w:p w14:paraId="68968177"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70F1AADD" w14:textId="77777777" w:rsidR="00F809E1" w:rsidRPr="004118FE" w:rsidRDefault="00F809E1" w:rsidP="00F809E1">
            <w:pPr>
              <w:rPr>
                <w:sz w:val="18"/>
              </w:rPr>
            </w:pPr>
          </w:p>
        </w:tc>
      </w:tr>
      <w:tr w:rsidR="00F809E1" w14:paraId="344C3F70" w14:textId="77777777" w:rsidTr="003D74C0">
        <w:tc>
          <w:tcPr>
            <w:tcW w:w="1440" w:type="dxa"/>
            <w:tcBorders>
              <w:top w:val="nil"/>
              <w:left w:val="single" w:sz="4" w:space="0" w:color="auto"/>
              <w:bottom w:val="nil"/>
              <w:right w:val="single" w:sz="4" w:space="0" w:color="auto"/>
            </w:tcBorders>
          </w:tcPr>
          <w:p w14:paraId="7A5E3EFD"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0CA35956"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71A70198" w14:textId="6C2A690D" w:rsidR="00F809E1" w:rsidRDefault="00F809E1" w:rsidP="00F809E1">
            <w:pPr>
              <w:rPr>
                <w:sz w:val="18"/>
                <w:szCs w:val="18"/>
              </w:rPr>
            </w:pPr>
            <w:r>
              <w:rPr>
                <w:sz w:val="18"/>
                <w:szCs w:val="18"/>
              </w:rPr>
              <w:t>65/2017 ve znění 183/2017 218/2025</w:t>
            </w:r>
          </w:p>
        </w:tc>
        <w:tc>
          <w:tcPr>
            <w:tcW w:w="1080" w:type="dxa"/>
            <w:tcBorders>
              <w:top w:val="nil"/>
              <w:left w:val="single" w:sz="4" w:space="0" w:color="auto"/>
              <w:bottom w:val="nil"/>
              <w:right w:val="single" w:sz="4" w:space="0" w:color="auto"/>
            </w:tcBorders>
          </w:tcPr>
          <w:p w14:paraId="2EF51DC1" w14:textId="320D0EDC" w:rsidR="00F809E1" w:rsidRDefault="00F809E1" w:rsidP="00F809E1">
            <w:pPr>
              <w:rPr>
                <w:sz w:val="18"/>
                <w:szCs w:val="18"/>
              </w:rPr>
            </w:pPr>
            <w:r>
              <w:rPr>
                <w:sz w:val="18"/>
                <w:szCs w:val="18"/>
              </w:rPr>
              <w:t>§ 35 odst. 4 písm. a)</w:t>
            </w:r>
          </w:p>
        </w:tc>
        <w:tc>
          <w:tcPr>
            <w:tcW w:w="5400" w:type="dxa"/>
            <w:gridSpan w:val="4"/>
            <w:tcBorders>
              <w:top w:val="nil"/>
              <w:left w:val="single" w:sz="4" w:space="0" w:color="auto"/>
              <w:bottom w:val="nil"/>
              <w:right w:val="single" w:sz="4" w:space="0" w:color="auto"/>
            </w:tcBorders>
          </w:tcPr>
          <w:p w14:paraId="39FFE092" w14:textId="77777777" w:rsidR="00F809E1" w:rsidRPr="00C21848" w:rsidRDefault="00F809E1" w:rsidP="00F809E1">
            <w:pPr>
              <w:widowControl w:val="0"/>
              <w:autoSpaceDE w:val="0"/>
              <w:autoSpaceDN w:val="0"/>
              <w:adjustRightInd w:val="0"/>
              <w:jc w:val="both"/>
              <w:rPr>
                <w:sz w:val="18"/>
                <w:szCs w:val="18"/>
              </w:rPr>
            </w:pPr>
            <w:r w:rsidRPr="00C21848">
              <w:rPr>
                <w:sz w:val="18"/>
                <w:szCs w:val="18"/>
              </w:rPr>
              <w:t>(4) Za přestupek lze uložit zákaz činnosti do</w:t>
            </w:r>
          </w:p>
          <w:p w14:paraId="0C834092" w14:textId="285701EE" w:rsidR="00F809E1" w:rsidRPr="00C92EDC" w:rsidRDefault="00F809E1" w:rsidP="00F809E1">
            <w:pPr>
              <w:rPr>
                <w:sz w:val="18"/>
                <w:szCs w:val="18"/>
              </w:rPr>
            </w:pPr>
            <w:r w:rsidRPr="00C21848">
              <w:rPr>
                <w:sz w:val="18"/>
                <w:szCs w:val="18"/>
              </w:rPr>
              <w:t xml:space="preserve">a) 1 roku, jde-li o přestupek podle odstavce 1 písm. </w:t>
            </w:r>
            <w:r>
              <w:rPr>
                <w:sz w:val="18"/>
                <w:szCs w:val="18"/>
              </w:rPr>
              <w:t>j</w:t>
            </w:r>
            <w:r w:rsidRPr="00C21848">
              <w:rPr>
                <w:sz w:val="18"/>
                <w:szCs w:val="18"/>
              </w:rPr>
              <w:t xml:space="preserve">) nebo </w:t>
            </w:r>
            <w:r>
              <w:rPr>
                <w:sz w:val="18"/>
                <w:szCs w:val="18"/>
              </w:rPr>
              <w:t>k</w:t>
            </w:r>
            <w:r w:rsidRPr="00C21848">
              <w:rPr>
                <w:sz w:val="18"/>
                <w:szCs w:val="18"/>
              </w:rPr>
              <w:t>),</w:t>
            </w:r>
          </w:p>
        </w:tc>
        <w:tc>
          <w:tcPr>
            <w:tcW w:w="900" w:type="dxa"/>
            <w:tcBorders>
              <w:top w:val="nil"/>
              <w:left w:val="single" w:sz="4" w:space="0" w:color="auto"/>
              <w:bottom w:val="nil"/>
              <w:right w:val="single" w:sz="4" w:space="0" w:color="auto"/>
            </w:tcBorders>
          </w:tcPr>
          <w:p w14:paraId="2250D125"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11744373" w14:textId="77777777" w:rsidR="00F809E1" w:rsidRPr="004118FE" w:rsidRDefault="00F809E1" w:rsidP="00F809E1">
            <w:pPr>
              <w:rPr>
                <w:sz w:val="18"/>
              </w:rPr>
            </w:pPr>
          </w:p>
        </w:tc>
      </w:tr>
      <w:tr w:rsidR="00F809E1" w14:paraId="09C8E984" w14:textId="77777777" w:rsidTr="003D74C0">
        <w:tc>
          <w:tcPr>
            <w:tcW w:w="1440" w:type="dxa"/>
            <w:tcBorders>
              <w:top w:val="nil"/>
              <w:left w:val="single" w:sz="4" w:space="0" w:color="auto"/>
              <w:bottom w:val="nil"/>
              <w:right w:val="single" w:sz="4" w:space="0" w:color="auto"/>
            </w:tcBorders>
          </w:tcPr>
          <w:p w14:paraId="31E29941"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5D1E123A"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65AE1D13" w14:textId="7BB333D5" w:rsidR="00F809E1" w:rsidRDefault="00F809E1" w:rsidP="00F809E1">
            <w:pPr>
              <w:rPr>
                <w:sz w:val="18"/>
                <w:szCs w:val="18"/>
              </w:rPr>
            </w:pPr>
            <w:r>
              <w:rPr>
                <w:sz w:val="18"/>
                <w:szCs w:val="18"/>
              </w:rPr>
              <w:t>65/2017 ve znění 183/2017</w:t>
            </w:r>
          </w:p>
        </w:tc>
        <w:tc>
          <w:tcPr>
            <w:tcW w:w="1080" w:type="dxa"/>
            <w:tcBorders>
              <w:top w:val="nil"/>
              <w:left w:val="single" w:sz="4" w:space="0" w:color="auto"/>
              <w:bottom w:val="nil"/>
              <w:right w:val="single" w:sz="4" w:space="0" w:color="auto"/>
            </w:tcBorders>
          </w:tcPr>
          <w:p w14:paraId="639E5238" w14:textId="24D86C24" w:rsidR="00F809E1" w:rsidRDefault="00F809E1" w:rsidP="00F809E1">
            <w:pPr>
              <w:rPr>
                <w:sz w:val="18"/>
                <w:szCs w:val="18"/>
              </w:rPr>
            </w:pPr>
            <w:r>
              <w:rPr>
                <w:sz w:val="18"/>
                <w:szCs w:val="18"/>
              </w:rPr>
              <w:t>§ 35 odst. 4 písm. b)</w:t>
            </w:r>
          </w:p>
        </w:tc>
        <w:tc>
          <w:tcPr>
            <w:tcW w:w="5400" w:type="dxa"/>
            <w:gridSpan w:val="4"/>
            <w:tcBorders>
              <w:top w:val="nil"/>
              <w:left w:val="single" w:sz="4" w:space="0" w:color="auto"/>
              <w:bottom w:val="nil"/>
              <w:right w:val="single" w:sz="4" w:space="0" w:color="auto"/>
            </w:tcBorders>
          </w:tcPr>
          <w:p w14:paraId="1DB95B00" w14:textId="77777777" w:rsidR="00F809E1" w:rsidRDefault="00F809E1" w:rsidP="00F809E1">
            <w:pPr>
              <w:widowControl w:val="0"/>
              <w:autoSpaceDE w:val="0"/>
              <w:autoSpaceDN w:val="0"/>
              <w:adjustRightInd w:val="0"/>
              <w:jc w:val="both"/>
              <w:rPr>
                <w:sz w:val="18"/>
                <w:szCs w:val="18"/>
              </w:rPr>
            </w:pPr>
            <w:r w:rsidRPr="00C21848">
              <w:rPr>
                <w:sz w:val="18"/>
                <w:szCs w:val="18"/>
              </w:rPr>
              <w:t>(4) Za přestupek lze uložit zákaz činnosti do</w:t>
            </w:r>
          </w:p>
          <w:p w14:paraId="4BC512E6" w14:textId="6AE4D222" w:rsidR="00F809E1" w:rsidRPr="00C21848" w:rsidRDefault="00F809E1" w:rsidP="00F809E1">
            <w:pPr>
              <w:widowControl w:val="0"/>
              <w:autoSpaceDE w:val="0"/>
              <w:autoSpaceDN w:val="0"/>
              <w:adjustRightInd w:val="0"/>
              <w:jc w:val="both"/>
              <w:rPr>
                <w:sz w:val="18"/>
                <w:szCs w:val="18"/>
              </w:rPr>
            </w:pPr>
            <w:r w:rsidRPr="00C21848">
              <w:rPr>
                <w:sz w:val="18"/>
                <w:szCs w:val="18"/>
              </w:rPr>
              <w:t xml:space="preserve">b) 2 let, jde-li o přestupek podle odstavce 1 písm. </w:t>
            </w:r>
            <w:r>
              <w:rPr>
                <w:sz w:val="18"/>
                <w:szCs w:val="18"/>
              </w:rPr>
              <w:t>n</w:t>
            </w:r>
            <w:r w:rsidRPr="00C21848">
              <w:rPr>
                <w:sz w:val="18"/>
                <w:szCs w:val="18"/>
              </w:rPr>
              <w:t xml:space="preserve">) nebo </w:t>
            </w:r>
            <w:r>
              <w:rPr>
                <w:sz w:val="18"/>
                <w:szCs w:val="18"/>
              </w:rPr>
              <w:t>o</w:t>
            </w:r>
            <w:r w:rsidRPr="00C21848">
              <w:rPr>
                <w:sz w:val="18"/>
                <w:szCs w:val="18"/>
              </w:rPr>
              <w:t>).</w:t>
            </w:r>
          </w:p>
        </w:tc>
        <w:tc>
          <w:tcPr>
            <w:tcW w:w="900" w:type="dxa"/>
            <w:tcBorders>
              <w:top w:val="nil"/>
              <w:left w:val="single" w:sz="4" w:space="0" w:color="auto"/>
              <w:bottom w:val="nil"/>
              <w:right w:val="single" w:sz="4" w:space="0" w:color="auto"/>
            </w:tcBorders>
          </w:tcPr>
          <w:p w14:paraId="6272D240"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69F8D324" w14:textId="77777777" w:rsidR="00F809E1" w:rsidRPr="004118FE" w:rsidRDefault="00F809E1" w:rsidP="00F809E1">
            <w:pPr>
              <w:rPr>
                <w:sz w:val="18"/>
              </w:rPr>
            </w:pPr>
          </w:p>
        </w:tc>
      </w:tr>
      <w:tr w:rsidR="00F809E1" w14:paraId="333A9BAC" w14:textId="77777777" w:rsidTr="003D74C0">
        <w:tc>
          <w:tcPr>
            <w:tcW w:w="1440" w:type="dxa"/>
            <w:tcBorders>
              <w:top w:val="nil"/>
              <w:left w:val="single" w:sz="4" w:space="0" w:color="auto"/>
              <w:bottom w:val="nil"/>
              <w:right w:val="single" w:sz="4" w:space="0" w:color="auto"/>
            </w:tcBorders>
          </w:tcPr>
          <w:p w14:paraId="6D565F0D"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25895688"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20C96CF6" w14:textId="6A72F611" w:rsidR="00F809E1" w:rsidRDefault="00F809E1" w:rsidP="00F809E1">
            <w:pPr>
              <w:rPr>
                <w:sz w:val="18"/>
                <w:szCs w:val="18"/>
              </w:rPr>
            </w:pPr>
            <w:r w:rsidRPr="00277FCE">
              <w:rPr>
                <w:sz w:val="18"/>
                <w:szCs w:val="18"/>
              </w:rPr>
              <w:t>65/2017</w:t>
            </w:r>
            <w:r>
              <w:rPr>
                <w:sz w:val="18"/>
                <w:szCs w:val="18"/>
              </w:rPr>
              <w:t xml:space="preserve"> </w:t>
            </w:r>
            <w:r w:rsidRPr="00277FCE">
              <w:rPr>
                <w:sz w:val="18"/>
                <w:szCs w:val="18"/>
              </w:rPr>
              <w:t>ve znění</w:t>
            </w:r>
            <w:r>
              <w:rPr>
                <w:sz w:val="18"/>
                <w:szCs w:val="18"/>
              </w:rPr>
              <w:t xml:space="preserve"> 183/2017</w:t>
            </w:r>
          </w:p>
        </w:tc>
        <w:tc>
          <w:tcPr>
            <w:tcW w:w="1080" w:type="dxa"/>
            <w:tcBorders>
              <w:top w:val="nil"/>
              <w:left w:val="single" w:sz="4" w:space="0" w:color="auto"/>
              <w:bottom w:val="nil"/>
              <w:right w:val="single" w:sz="4" w:space="0" w:color="auto"/>
            </w:tcBorders>
          </w:tcPr>
          <w:p w14:paraId="6A65CCC4" w14:textId="5756C92F" w:rsidR="00F809E1" w:rsidRDefault="00F809E1" w:rsidP="00F809E1">
            <w:pPr>
              <w:rPr>
                <w:sz w:val="18"/>
                <w:szCs w:val="18"/>
              </w:rPr>
            </w:pPr>
            <w:r w:rsidRPr="00277FCE">
              <w:rPr>
                <w:sz w:val="18"/>
                <w:szCs w:val="18"/>
              </w:rPr>
              <w:t xml:space="preserve">§ 35 odst. </w:t>
            </w:r>
            <w:r>
              <w:rPr>
                <w:sz w:val="18"/>
                <w:szCs w:val="18"/>
              </w:rPr>
              <w:t>5</w:t>
            </w:r>
          </w:p>
        </w:tc>
        <w:tc>
          <w:tcPr>
            <w:tcW w:w="5400" w:type="dxa"/>
            <w:gridSpan w:val="4"/>
            <w:tcBorders>
              <w:top w:val="nil"/>
              <w:left w:val="single" w:sz="4" w:space="0" w:color="auto"/>
              <w:bottom w:val="nil"/>
              <w:right w:val="single" w:sz="4" w:space="0" w:color="auto"/>
            </w:tcBorders>
          </w:tcPr>
          <w:p w14:paraId="5E6D6C45" w14:textId="3770F634" w:rsidR="00F809E1" w:rsidRPr="00C21848" w:rsidRDefault="00F809E1" w:rsidP="00F809E1">
            <w:pPr>
              <w:widowControl w:val="0"/>
              <w:autoSpaceDE w:val="0"/>
              <w:autoSpaceDN w:val="0"/>
              <w:adjustRightInd w:val="0"/>
              <w:jc w:val="both"/>
              <w:rPr>
                <w:sz w:val="18"/>
                <w:szCs w:val="18"/>
              </w:rPr>
            </w:pPr>
            <w:r w:rsidRPr="00277FCE">
              <w:rPr>
                <w:sz w:val="18"/>
                <w:szCs w:val="18"/>
              </w:rPr>
              <w:t>(5) Přestupky podle odstavce 1 se zapisují do evidence přestupků vedené Rejstříkem trestů.</w:t>
            </w:r>
          </w:p>
        </w:tc>
        <w:tc>
          <w:tcPr>
            <w:tcW w:w="900" w:type="dxa"/>
            <w:tcBorders>
              <w:top w:val="nil"/>
              <w:left w:val="single" w:sz="4" w:space="0" w:color="auto"/>
              <w:bottom w:val="nil"/>
              <w:right w:val="single" w:sz="4" w:space="0" w:color="auto"/>
            </w:tcBorders>
          </w:tcPr>
          <w:p w14:paraId="26DF7094"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64EEAB9D" w14:textId="77777777" w:rsidR="00F809E1" w:rsidRPr="004118FE" w:rsidRDefault="00F809E1" w:rsidP="00F809E1">
            <w:pPr>
              <w:rPr>
                <w:sz w:val="18"/>
              </w:rPr>
            </w:pPr>
          </w:p>
        </w:tc>
      </w:tr>
      <w:tr w:rsidR="00F809E1" w14:paraId="277BA41D" w14:textId="77777777" w:rsidTr="003D74C0">
        <w:tc>
          <w:tcPr>
            <w:tcW w:w="1440" w:type="dxa"/>
            <w:tcBorders>
              <w:top w:val="nil"/>
              <w:left w:val="single" w:sz="4" w:space="0" w:color="auto"/>
              <w:bottom w:val="nil"/>
              <w:right w:val="single" w:sz="4" w:space="0" w:color="auto"/>
            </w:tcBorders>
          </w:tcPr>
          <w:p w14:paraId="13B983DE"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4F04A826"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00B3A51B" w14:textId="4D53B36B" w:rsidR="00F809E1" w:rsidRPr="00277FCE" w:rsidRDefault="00F809E1" w:rsidP="00F809E1">
            <w:pPr>
              <w:rPr>
                <w:sz w:val="18"/>
                <w:szCs w:val="18"/>
              </w:rPr>
            </w:pPr>
            <w:r>
              <w:rPr>
                <w:sz w:val="18"/>
                <w:szCs w:val="18"/>
              </w:rPr>
              <w:t>40/1995 ve znění 132/2003 25/2006</w:t>
            </w:r>
          </w:p>
        </w:tc>
        <w:tc>
          <w:tcPr>
            <w:tcW w:w="1080" w:type="dxa"/>
            <w:tcBorders>
              <w:top w:val="nil"/>
              <w:left w:val="single" w:sz="4" w:space="0" w:color="auto"/>
              <w:bottom w:val="nil"/>
              <w:right w:val="single" w:sz="4" w:space="0" w:color="auto"/>
            </w:tcBorders>
          </w:tcPr>
          <w:p w14:paraId="06D1B47C" w14:textId="1F16E345" w:rsidR="00F809E1" w:rsidRPr="00277FCE" w:rsidRDefault="00F809E1" w:rsidP="00F809E1">
            <w:pPr>
              <w:rPr>
                <w:sz w:val="18"/>
                <w:szCs w:val="18"/>
              </w:rPr>
            </w:pPr>
            <w:r>
              <w:rPr>
                <w:sz w:val="18"/>
                <w:szCs w:val="18"/>
              </w:rPr>
              <w:t>§ 3 odst. 1</w:t>
            </w:r>
          </w:p>
        </w:tc>
        <w:tc>
          <w:tcPr>
            <w:tcW w:w="5400" w:type="dxa"/>
            <w:gridSpan w:val="4"/>
            <w:tcBorders>
              <w:top w:val="nil"/>
              <w:left w:val="single" w:sz="4" w:space="0" w:color="auto"/>
              <w:bottom w:val="nil"/>
              <w:right w:val="single" w:sz="4" w:space="0" w:color="auto"/>
            </w:tcBorders>
          </w:tcPr>
          <w:p w14:paraId="3605AAF4" w14:textId="4C1987E9" w:rsidR="00F809E1" w:rsidRPr="00277FCE" w:rsidRDefault="00F809E1" w:rsidP="00F809E1">
            <w:pPr>
              <w:widowControl w:val="0"/>
              <w:autoSpaceDE w:val="0"/>
              <w:autoSpaceDN w:val="0"/>
              <w:adjustRightInd w:val="0"/>
              <w:jc w:val="both"/>
              <w:rPr>
                <w:sz w:val="18"/>
                <w:szCs w:val="18"/>
              </w:rPr>
            </w:pPr>
            <w:r>
              <w:rPr>
                <w:rFonts w:eastAsia="Arial Unicode MS"/>
                <w:sz w:val="18"/>
                <w:szCs w:val="18"/>
              </w:rPr>
              <w:t>(1) Reklama na tabákové výrobky</w:t>
            </w:r>
            <w:r w:rsidRPr="00C76E25">
              <w:rPr>
                <w:rFonts w:eastAsia="Arial Unicode MS"/>
                <w:sz w:val="18"/>
                <w:szCs w:val="18"/>
              </w:rPr>
              <w:t xml:space="preserve"> a rovněž sponzorování, jehož účelem nebo přímým či nepřímým účinkem je reklama na tabákové výrobky, jsou zakázány, pokud není dále stanoveno jinak. To platí též pro sponzorování akcí nebo činností, které se týkají několika členských států Evropské unie nebo jiných států tvořících Evropský hospodářský prostor nebo se konají v několika členských státech Evropské unie nebo v jiných státech tvořících Evropský hospodářský prostor nebo dosahují přeshraničních účinků jiným způsobem</w:t>
            </w:r>
            <w:r w:rsidRPr="00C76E25">
              <w:rPr>
                <w:rFonts w:ascii="MS Mincho" w:eastAsia="MS Mincho" w:hAnsi="MS Mincho" w:cs="MS Mincho" w:hint="eastAsia"/>
                <w:sz w:val="18"/>
                <w:szCs w:val="18"/>
              </w:rPr>
              <w:t>․</w:t>
            </w:r>
          </w:p>
        </w:tc>
        <w:tc>
          <w:tcPr>
            <w:tcW w:w="900" w:type="dxa"/>
            <w:tcBorders>
              <w:top w:val="nil"/>
              <w:left w:val="single" w:sz="4" w:space="0" w:color="auto"/>
              <w:bottom w:val="nil"/>
              <w:right w:val="single" w:sz="4" w:space="0" w:color="auto"/>
            </w:tcBorders>
          </w:tcPr>
          <w:p w14:paraId="127C1092"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3C947C91" w14:textId="77777777" w:rsidR="00F809E1" w:rsidRPr="004118FE" w:rsidRDefault="00F809E1" w:rsidP="00F809E1">
            <w:pPr>
              <w:rPr>
                <w:sz w:val="18"/>
              </w:rPr>
            </w:pPr>
          </w:p>
        </w:tc>
      </w:tr>
      <w:tr w:rsidR="00F809E1" w14:paraId="5509F47C" w14:textId="77777777" w:rsidTr="003D74C0">
        <w:tc>
          <w:tcPr>
            <w:tcW w:w="1440" w:type="dxa"/>
            <w:tcBorders>
              <w:top w:val="nil"/>
              <w:left w:val="single" w:sz="4" w:space="0" w:color="auto"/>
              <w:bottom w:val="nil"/>
              <w:right w:val="single" w:sz="4" w:space="0" w:color="auto"/>
            </w:tcBorders>
          </w:tcPr>
          <w:p w14:paraId="44939166"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6C3DD5E3"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1B434B85" w14:textId="79F51641" w:rsidR="00F809E1" w:rsidRDefault="00F809E1" w:rsidP="00F809E1">
            <w:pPr>
              <w:rPr>
                <w:sz w:val="18"/>
                <w:szCs w:val="18"/>
              </w:rPr>
            </w:pPr>
            <w:r w:rsidRPr="005B12AE">
              <w:rPr>
                <w:sz w:val="18"/>
                <w:szCs w:val="18"/>
              </w:rPr>
              <w:t>40/1995 ve znění 132/2003 25/2006 109/2007 245/2011</w:t>
            </w:r>
          </w:p>
        </w:tc>
        <w:tc>
          <w:tcPr>
            <w:tcW w:w="1080" w:type="dxa"/>
            <w:tcBorders>
              <w:top w:val="nil"/>
              <w:left w:val="single" w:sz="4" w:space="0" w:color="auto"/>
              <w:bottom w:val="nil"/>
              <w:right w:val="single" w:sz="4" w:space="0" w:color="auto"/>
            </w:tcBorders>
          </w:tcPr>
          <w:p w14:paraId="7FB4F013" w14:textId="4A63BA51" w:rsidR="00F809E1" w:rsidRDefault="00F809E1" w:rsidP="00F809E1">
            <w:pPr>
              <w:rPr>
                <w:sz w:val="18"/>
                <w:szCs w:val="18"/>
              </w:rPr>
            </w:pPr>
            <w:r>
              <w:rPr>
                <w:sz w:val="18"/>
                <w:szCs w:val="18"/>
              </w:rPr>
              <w:t>§ 3 odst. 4</w:t>
            </w:r>
          </w:p>
        </w:tc>
        <w:tc>
          <w:tcPr>
            <w:tcW w:w="5400" w:type="dxa"/>
            <w:gridSpan w:val="4"/>
            <w:tcBorders>
              <w:top w:val="nil"/>
              <w:left w:val="single" w:sz="4" w:space="0" w:color="auto"/>
              <w:bottom w:val="nil"/>
              <w:right w:val="single" w:sz="4" w:space="0" w:color="auto"/>
            </w:tcBorders>
          </w:tcPr>
          <w:p w14:paraId="6EEF9542" w14:textId="77777777" w:rsidR="00F809E1" w:rsidRPr="005B12AE" w:rsidRDefault="00F809E1" w:rsidP="00F809E1">
            <w:pPr>
              <w:rPr>
                <w:rFonts w:eastAsia="Arial Unicode MS"/>
                <w:sz w:val="18"/>
                <w:szCs w:val="18"/>
              </w:rPr>
            </w:pPr>
            <w:r w:rsidRPr="005B12AE">
              <w:rPr>
                <w:rFonts w:eastAsia="Arial Unicode MS"/>
                <w:sz w:val="18"/>
                <w:szCs w:val="18"/>
              </w:rPr>
              <w:t>(4) Zákaz reklamy podle odstavce 1 se nevztahuje na</w:t>
            </w:r>
          </w:p>
          <w:p w14:paraId="783DEB07" w14:textId="77777777" w:rsidR="00F809E1" w:rsidRPr="005B12AE" w:rsidRDefault="00F809E1" w:rsidP="00F809E1">
            <w:pPr>
              <w:rPr>
                <w:rFonts w:eastAsia="Arial Unicode MS"/>
                <w:sz w:val="18"/>
                <w:szCs w:val="18"/>
              </w:rPr>
            </w:pPr>
            <w:r w:rsidRPr="005B12AE">
              <w:rPr>
                <w:rFonts w:eastAsia="Arial Unicode MS"/>
                <w:sz w:val="18"/>
                <w:szCs w:val="18"/>
              </w:rPr>
              <w:t>a) reklamu v periodickém tisku2, neperiodických publikacích, na letácích, plakátech nebo v jiných tiskovinách nebo reklamu šířenou prostřednictvím služeb informační společnosti10a určených výlučně profesionálům v oblasti obchodu s tabákovými výrobky,</w:t>
            </w:r>
          </w:p>
          <w:p w14:paraId="7A6E54AA" w14:textId="77777777" w:rsidR="00F809E1" w:rsidRPr="005B12AE" w:rsidRDefault="00F809E1" w:rsidP="00F809E1">
            <w:pPr>
              <w:rPr>
                <w:rFonts w:eastAsia="Arial Unicode MS"/>
                <w:sz w:val="18"/>
                <w:szCs w:val="18"/>
              </w:rPr>
            </w:pPr>
            <w:r w:rsidRPr="005B12AE">
              <w:rPr>
                <w:rFonts w:eastAsia="Arial Unicode MS"/>
                <w:sz w:val="18"/>
                <w:szCs w:val="18"/>
              </w:rPr>
              <w:t>b) reklamu na tabákové výrobky ve specializovaných prodejnách tabákových výrobků nebo ve výkladní skříni a na přiměřené označení těchto prodejen,</w:t>
            </w:r>
          </w:p>
          <w:p w14:paraId="75B2F7F7" w14:textId="77777777" w:rsidR="00F809E1" w:rsidRPr="005B12AE" w:rsidRDefault="00F809E1" w:rsidP="00F809E1">
            <w:pPr>
              <w:rPr>
                <w:rFonts w:eastAsia="Arial Unicode MS"/>
                <w:sz w:val="18"/>
                <w:szCs w:val="18"/>
              </w:rPr>
            </w:pPr>
            <w:r w:rsidRPr="005B12AE">
              <w:rPr>
                <w:rFonts w:eastAsia="Arial Unicode MS"/>
                <w:sz w:val="18"/>
                <w:szCs w:val="18"/>
              </w:rPr>
              <w:t>c) reklamu na tabákové výrobky v provozovnách, ve kterých se prodává nebo poskytuje široký sortiment zboží nebo služeb, jedná-li se o reklamu umístěnou v té části provozovny, která je určena k prodeji tabákových výrobků,</w:t>
            </w:r>
          </w:p>
          <w:p w14:paraId="6DDFA275" w14:textId="77777777" w:rsidR="00F809E1" w:rsidRPr="005B12AE" w:rsidRDefault="00F809E1" w:rsidP="00F809E1">
            <w:pPr>
              <w:rPr>
                <w:rFonts w:eastAsia="Arial Unicode MS"/>
                <w:sz w:val="18"/>
                <w:szCs w:val="18"/>
              </w:rPr>
            </w:pPr>
            <w:r w:rsidRPr="005B12AE">
              <w:rPr>
                <w:rFonts w:eastAsia="Arial Unicode MS"/>
                <w:sz w:val="18"/>
                <w:szCs w:val="18"/>
              </w:rPr>
              <w:t>d) sponzorování motoristických soutěží a sponzorskou komunikaci v místě konání, nejedná-li se o sponzorování akcí nebo činností, které se týkají několika členských států Evropské unie nebo jiných států tvořících Evropský hospodářský prostor nebo se konají v několika členských státech Evropské unie nebo v jiných státech tvořících Evropský hospodářský prostor nebo dosahují přeshraničních účinků jiným způsobem,</w:t>
            </w:r>
          </w:p>
          <w:p w14:paraId="5B6B0309" w14:textId="376859B7" w:rsidR="00F809E1" w:rsidRDefault="00F809E1" w:rsidP="00F809E1">
            <w:pPr>
              <w:widowControl w:val="0"/>
              <w:autoSpaceDE w:val="0"/>
              <w:autoSpaceDN w:val="0"/>
              <w:adjustRightInd w:val="0"/>
              <w:jc w:val="both"/>
              <w:rPr>
                <w:rFonts w:eastAsia="Arial Unicode MS"/>
                <w:sz w:val="18"/>
                <w:szCs w:val="18"/>
              </w:rPr>
            </w:pPr>
            <w:r w:rsidRPr="005B12AE">
              <w:rPr>
                <w:rFonts w:eastAsia="Arial Unicode MS"/>
                <w:sz w:val="18"/>
                <w:szCs w:val="18"/>
              </w:rPr>
              <w:t>e) publikace, které jsou tištěné a vydávané ve třetích zemích, pokud nejsou především určeny pro vnitřní trh Evropské unie.</w:t>
            </w:r>
          </w:p>
        </w:tc>
        <w:tc>
          <w:tcPr>
            <w:tcW w:w="900" w:type="dxa"/>
            <w:tcBorders>
              <w:top w:val="nil"/>
              <w:left w:val="single" w:sz="4" w:space="0" w:color="auto"/>
              <w:bottom w:val="nil"/>
              <w:right w:val="single" w:sz="4" w:space="0" w:color="auto"/>
            </w:tcBorders>
          </w:tcPr>
          <w:p w14:paraId="33604D1B"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107AE0AD" w14:textId="77777777" w:rsidR="00F809E1" w:rsidRPr="004118FE" w:rsidRDefault="00F809E1" w:rsidP="00F809E1">
            <w:pPr>
              <w:rPr>
                <w:sz w:val="18"/>
              </w:rPr>
            </w:pPr>
          </w:p>
        </w:tc>
      </w:tr>
      <w:tr w:rsidR="00F809E1" w14:paraId="26827B90" w14:textId="77777777" w:rsidTr="003D74C0">
        <w:tc>
          <w:tcPr>
            <w:tcW w:w="1440" w:type="dxa"/>
            <w:tcBorders>
              <w:top w:val="nil"/>
              <w:left w:val="single" w:sz="4" w:space="0" w:color="auto"/>
              <w:bottom w:val="nil"/>
              <w:right w:val="single" w:sz="4" w:space="0" w:color="auto"/>
            </w:tcBorders>
          </w:tcPr>
          <w:p w14:paraId="63B3CF46"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0423A5C5"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669B3B46" w14:textId="2DB501F4" w:rsidR="00F809E1" w:rsidRPr="005B12AE" w:rsidRDefault="00F809E1" w:rsidP="00F809E1">
            <w:pPr>
              <w:rPr>
                <w:sz w:val="18"/>
                <w:szCs w:val="18"/>
              </w:rPr>
            </w:pPr>
            <w:r>
              <w:rPr>
                <w:sz w:val="18"/>
                <w:szCs w:val="18"/>
              </w:rPr>
              <w:t xml:space="preserve">40/1995 ve znění 25/2006 </w:t>
            </w:r>
            <w:r w:rsidR="0061361D">
              <w:rPr>
                <w:sz w:val="18"/>
                <w:szCs w:val="18"/>
              </w:rPr>
              <w:t xml:space="preserve">109/2007 </w:t>
            </w:r>
            <w:r>
              <w:rPr>
                <w:sz w:val="18"/>
                <w:szCs w:val="18"/>
              </w:rPr>
              <w:t>202/2015</w:t>
            </w:r>
          </w:p>
        </w:tc>
        <w:tc>
          <w:tcPr>
            <w:tcW w:w="1080" w:type="dxa"/>
            <w:tcBorders>
              <w:top w:val="nil"/>
              <w:left w:val="single" w:sz="4" w:space="0" w:color="auto"/>
              <w:bottom w:val="nil"/>
              <w:right w:val="single" w:sz="4" w:space="0" w:color="auto"/>
            </w:tcBorders>
          </w:tcPr>
          <w:p w14:paraId="6C3DDBEC" w14:textId="65DA38FD" w:rsidR="00F809E1" w:rsidRDefault="00F809E1" w:rsidP="00F809E1">
            <w:pPr>
              <w:rPr>
                <w:sz w:val="18"/>
                <w:szCs w:val="18"/>
              </w:rPr>
            </w:pPr>
            <w:r>
              <w:rPr>
                <w:sz w:val="18"/>
                <w:szCs w:val="18"/>
              </w:rPr>
              <w:t>§ 8 odst. 1 písm. c)</w:t>
            </w:r>
          </w:p>
        </w:tc>
        <w:tc>
          <w:tcPr>
            <w:tcW w:w="5400" w:type="dxa"/>
            <w:gridSpan w:val="4"/>
            <w:tcBorders>
              <w:top w:val="nil"/>
              <w:left w:val="single" w:sz="4" w:space="0" w:color="auto"/>
              <w:bottom w:val="nil"/>
              <w:right w:val="single" w:sz="4" w:space="0" w:color="auto"/>
            </w:tcBorders>
          </w:tcPr>
          <w:p w14:paraId="7FC935D2" w14:textId="77777777" w:rsidR="00F809E1" w:rsidRDefault="00F809E1" w:rsidP="00F809E1">
            <w:pPr>
              <w:rPr>
                <w:rFonts w:eastAsia="Arial Unicode MS"/>
                <w:sz w:val="18"/>
                <w:szCs w:val="18"/>
              </w:rPr>
            </w:pPr>
            <w:r w:rsidRPr="004E4ED6">
              <w:rPr>
                <w:rFonts w:eastAsia="Arial Unicode MS"/>
                <w:sz w:val="18"/>
                <w:szCs w:val="18"/>
              </w:rPr>
              <w:t>(1) Fyzická osoba se jako šiřitel dopustí přestupku tím, že</w:t>
            </w:r>
          </w:p>
          <w:p w14:paraId="1C2AD15E" w14:textId="6522B96A" w:rsidR="00F809E1" w:rsidRPr="005B12AE" w:rsidRDefault="00F809E1" w:rsidP="00F809E1">
            <w:pPr>
              <w:rPr>
                <w:rFonts w:eastAsia="Arial Unicode MS"/>
                <w:sz w:val="18"/>
                <w:szCs w:val="18"/>
              </w:rPr>
            </w:pPr>
            <w:r w:rsidRPr="004E4ED6">
              <w:rPr>
                <w:rFonts w:eastAsia="Arial Unicode MS"/>
                <w:sz w:val="18"/>
                <w:szCs w:val="18"/>
              </w:rPr>
              <w:t>c) poruší povinnost odlišit způsob šíření informace o výrobku nebo službě od způsobu šíření informace o tabákovém výrobku podle § 3 odst. 3 nebo šíří reklamu na tabákové výrobky jinak, než je uvedeno v § 3 odst. 4,</w:t>
            </w:r>
          </w:p>
        </w:tc>
        <w:tc>
          <w:tcPr>
            <w:tcW w:w="900" w:type="dxa"/>
            <w:tcBorders>
              <w:top w:val="nil"/>
              <w:left w:val="single" w:sz="4" w:space="0" w:color="auto"/>
              <w:bottom w:val="nil"/>
              <w:right w:val="single" w:sz="4" w:space="0" w:color="auto"/>
            </w:tcBorders>
          </w:tcPr>
          <w:p w14:paraId="31AEB487"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16506D6C" w14:textId="77777777" w:rsidR="00F809E1" w:rsidRPr="004118FE" w:rsidRDefault="00F809E1" w:rsidP="00F809E1">
            <w:pPr>
              <w:rPr>
                <w:sz w:val="18"/>
              </w:rPr>
            </w:pPr>
          </w:p>
        </w:tc>
      </w:tr>
      <w:tr w:rsidR="00F809E1" w14:paraId="58162D43" w14:textId="77777777" w:rsidTr="003D74C0">
        <w:tc>
          <w:tcPr>
            <w:tcW w:w="1440" w:type="dxa"/>
            <w:tcBorders>
              <w:top w:val="nil"/>
              <w:left w:val="single" w:sz="4" w:space="0" w:color="auto"/>
              <w:bottom w:val="nil"/>
              <w:right w:val="single" w:sz="4" w:space="0" w:color="auto"/>
            </w:tcBorders>
          </w:tcPr>
          <w:p w14:paraId="0A95B791"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2CAFE45C"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72D8571D" w14:textId="1418B5F4" w:rsidR="00F809E1" w:rsidRDefault="00F809E1" w:rsidP="00F809E1">
            <w:pPr>
              <w:rPr>
                <w:sz w:val="18"/>
                <w:szCs w:val="18"/>
              </w:rPr>
            </w:pPr>
            <w:r>
              <w:rPr>
                <w:sz w:val="18"/>
                <w:szCs w:val="18"/>
              </w:rPr>
              <w:t>40/1995 ve znění</w:t>
            </w:r>
            <w:r w:rsidRPr="005B12AE">
              <w:rPr>
                <w:sz w:val="18"/>
                <w:szCs w:val="18"/>
              </w:rPr>
              <w:t xml:space="preserve"> </w:t>
            </w:r>
            <w:r w:rsidR="0071422A">
              <w:rPr>
                <w:sz w:val="18"/>
                <w:szCs w:val="18"/>
              </w:rPr>
              <w:t>296/2008</w:t>
            </w:r>
            <w:r w:rsidR="007D2764">
              <w:rPr>
                <w:sz w:val="18"/>
                <w:szCs w:val="18"/>
              </w:rPr>
              <w:t xml:space="preserve"> </w:t>
            </w:r>
            <w:r w:rsidRPr="005B12AE">
              <w:rPr>
                <w:sz w:val="18"/>
                <w:szCs w:val="18"/>
              </w:rPr>
              <w:t>180/2016</w:t>
            </w:r>
          </w:p>
        </w:tc>
        <w:tc>
          <w:tcPr>
            <w:tcW w:w="1080" w:type="dxa"/>
            <w:tcBorders>
              <w:top w:val="nil"/>
              <w:left w:val="single" w:sz="4" w:space="0" w:color="auto"/>
              <w:bottom w:val="nil"/>
              <w:right w:val="single" w:sz="4" w:space="0" w:color="auto"/>
            </w:tcBorders>
          </w:tcPr>
          <w:p w14:paraId="7092EE7D" w14:textId="74C1F52A" w:rsidR="00F809E1" w:rsidRDefault="00F809E1" w:rsidP="00F809E1">
            <w:pPr>
              <w:rPr>
                <w:sz w:val="18"/>
                <w:szCs w:val="18"/>
              </w:rPr>
            </w:pPr>
            <w:r>
              <w:rPr>
                <w:sz w:val="18"/>
                <w:szCs w:val="18"/>
              </w:rPr>
              <w:t>§ 8 odst. 1 písm. n)</w:t>
            </w:r>
          </w:p>
        </w:tc>
        <w:tc>
          <w:tcPr>
            <w:tcW w:w="5400" w:type="dxa"/>
            <w:gridSpan w:val="4"/>
            <w:tcBorders>
              <w:top w:val="nil"/>
              <w:left w:val="single" w:sz="4" w:space="0" w:color="auto"/>
              <w:bottom w:val="nil"/>
              <w:right w:val="single" w:sz="4" w:space="0" w:color="auto"/>
            </w:tcBorders>
          </w:tcPr>
          <w:p w14:paraId="4FD43476" w14:textId="4FE7395A" w:rsidR="00F809E1" w:rsidRPr="004E4ED6" w:rsidRDefault="00F809E1" w:rsidP="00F809E1">
            <w:pPr>
              <w:rPr>
                <w:rFonts w:eastAsia="Arial Unicode MS"/>
                <w:sz w:val="18"/>
                <w:szCs w:val="18"/>
              </w:rPr>
            </w:pPr>
            <w:r w:rsidRPr="004E4ED6">
              <w:rPr>
                <w:rFonts w:eastAsia="Arial Unicode MS"/>
                <w:sz w:val="18"/>
                <w:szCs w:val="18"/>
              </w:rPr>
              <w:t>n) v rozporu s § 3a odst. 1 šíří reklamu na elektronické cigarety nebo na náplně do nich.</w:t>
            </w:r>
          </w:p>
        </w:tc>
        <w:tc>
          <w:tcPr>
            <w:tcW w:w="900" w:type="dxa"/>
            <w:tcBorders>
              <w:top w:val="nil"/>
              <w:left w:val="single" w:sz="4" w:space="0" w:color="auto"/>
              <w:bottom w:val="nil"/>
              <w:right w:val="single" w:sz="4" w:space="0" w:color="auto"/>
            </w:tcBorders>
          </w:tcPr>
          <w:p w14:paraId="1AED60DF"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1FAA01DD" w14:textId="77777777" w:rsidR="00F809E1" w:rsidRPr="004118FE" w:rsidRDefault="00F809E1" w:rsidP="00F809E1">
            <w:pPr>
              <w:rPr>
                <w:sz w:val="18"/>
              </w:rPr>
            </w:pPr>
          </w:p>
        </w:tc>
      </w:tr>
      <w:tr w:rsidR="00F809E1" w14:paraId="50D01AE3" w14:textId="77777777" w:rsidTr="003D74C0">
        <w:tc>
          <w:tcPr>
            <w:tcW w:w="1440" w:type="dxa"/>
            <w:tcBorders>
              <w:top w:val="nil"/>
              <w:left w:val="single" w:sz="4" w:space="0" w:color="auto"/>
              <w:bottom w:val="nil"/>
              <w:right w:val="single" w:sz="4" w:space="0" w:color="auto"/>
            </w:tcBorders>
          </w:tcPr>
          <w:p w14:paraId="024F0A02"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2D3F8D60"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7A1F5A84" w14:textId="5A81A9E5" w:rsidR="00F809E1" w:rsidRDefault="00F809E1" w:rsidP="00F809E1">
            <w:pPr>
              <w:rPr>
                <w:sz w:val="18"/>
                <w:szCs w:val="18"/>
              </w:rPr>
            </w:pPr>
            <w:r>
              <w:rPr>
                <w:sz w:val="18"/>
                <w:szCs w:val="18"/>
              </w:rPr>
              <w:t>40/1995 ve znění 321/2024</w:t>
            </w:r>
          </w:p>
        </w:tc>
        <w:tc>
          <w:tcPr>
            <w:tcW w:w="1080" w:type="dxa"/>
            <w:tcBorders>
              <w:top w:val="nil"/>
              <w:left w:val="single" w:sz="4" w:space="0" w:color="auto"/>
              <w:bottom w:val="nil"/>
              <w:right w:val="single" w:sz="4" w:space="0" w:color="auto"/>
            </w:tcBorders>
          </w:tcPr>
          <w:p w14:paraId="1FE0651A" w14:textId="6EAC1ADB" w:rsidR="00F809E1" w:rsidRDefault="00F809E1" w:rsidP="00F809E1">
            <w:pPr>
              <w:rPr>
                <w:sz w:val="18"/>
                <w:szCs w:val="18"/>
              </w:rPr>
            </w:pPr>
            <w:r>
              <w:rPr>
                <w:sz w:val="18"/>
                <w:szCs w:val="18"/>
              </w:rPr>
              <w:t>§ 8 odst. 5 písm. c)</w:t>
            </w:r>
          </w:p>
        </w:tc>
        <w:tc>
          <w:tcPr>
            <w:tcW w:w="5400" w:type="dxa"/>
            <w:gridSpan w:val="4"/>
            <w:tcBorders>
              <w:top w:val="nil"/>
              <w:left w:val="single" w:sz="4" w:space="0" w:color="auto"/>
              <w:bottom w:val="nil"/>
              <w:right w:val="single" w:sz="4" w:space="0" w:color="auto"/>
            </w:tcBorders>
          </w:tcPr>
          <w:p w14:paraId="5B8F3A8B" w14:textId="77777777" w:rsidR="00F809E1" w:rsidRPr="004E4ED6" w:rsidRDefault="00F809E1" w:rsidP="00F809E1">
            <w:pPr>
              <w:rPr>
                <w:rFonts w:eastAsia="Arial Unicode MS"/>
                <w:sz w:val="18"/>
                <w:szCs w:val="18"/>
              </w:rPr>
            </w:pPr>
            <w:r w:rsidRPr="004E4ED6">
              <w:rPr>
                <w:rFonts w:eastAsia="Arial Unicode MS"/>
                <w:sz w:val="18"/>
                <w:szCs w:val="18"/>
              </w:rPr>
              <w:t>(5) Za přestupek lze uložit pokutu</w:t>
            </w:r>
          </w:p>
          <w:p w14:paraId="7E9366B1" w14:textId="6700360B" w:rsidR="00F809E1" w:rsidRPr="004E4ED6" w:rsidRDefault="00F809E1" w:rsidP="00F809E1">
            <w:pPr>
              <w:rPr>
                <w:rFonts w:eastAsia="Arial Unicode MS"/>
                <w:sz w:val="18"/>
                <w:szCs w:val="18"/>
              </w:rPr>
            </w:pPr>
            <w:r w:rsidRPr="00730BF8">
              <w:rPr>
                <w:rFonts w:eastAsia="Arial Unicode MS"/>
                <w:sz w:val="18"/>
                <w:szCs w:val="18"/>
              </w:rPr>
              <w:t>c) do 2 000 000 Kč, jde-li o přestupek podle odstavce 1 písm. b), c), d), e), f), g), h), i), k), l), n), o) nebo p), podle odstavce 2 písm. a), b), c), e) nebo f) nebo podle odstavce 3 písm. a), b), c), d), e), g) nebo h).</w:t>
            </w:r>
          </w:p>
        </w:tc>
        <w:tc>
          <w:tcPr>
            <w:tcW w:w="900" w:type="dxa"/>
            <w:tcBorders>
              <w:top w:val="nil"/>
              <w:left w:val="single" w:sz="4" w:space="0" w:color="auto"/>
              <w:bottom w:val="nil"/>
              <w:right w:val="single" w:sz="4" w:space="0" w:color="auto"/>
            </w:tcBorders>
          </w:tcPr>
          <w:p w14:paraId="77D782BE"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21BFA956" w14:textId="77777777" w:rsidR="00F809E1" w:rsidRPr="004118FE" w:rsidRDefault="00F809E1" w:rsidP="00F809E1">
            <w:pPr>
              <w:rPr>
                <w:sz w:val="18"/>
              </w:rPr>
            </w:pPr>
          </w:p>
        </w:tc>
      </w:tr>
      <w:tr w:rsidR="00F809E1" w14:paraId="439A3BA0" w14:textId="77777777" w:rsidTr="003679B3">
        <w:tc>
          <w:tcPr>
            <w:tcW w:w="1440" w:type="dxa"/>
            <w:tcBorders>
              <w:top w:val="nil"/>
              <w:left w:val="single" w:sz="4" w:space="0" w:color="auto"/>
              <w:bottom w:val="nil"/>
              <w:right w:val="single" w:sz="4" w:space="0" w:color="auto"/>
            </w:tcBorders>
          </w:tcPr>
          <w:p w14:paraId="62A6045C"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16021637"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691AF8D2" w14:textId="2BA06F1F" w:rsidR="00F809E1" w:rsidRDefault="00F809E1" w:rsidP="00F809E1">
            <w:pPr>
              <w:rPr>
                <w:sz w:val="18"/>
                <w:szCs w:val="18"/>
              </w:rPr>
            </w:pPr>
            <w:r>
              <w:rPr>
                <w:sz w:val="18"/>
                <w:szCs w:val="18"/>
              </w:rPr>
              <w:t>40/1995 ve znění 25/2006 109/2007 202/2015 183/2017</w:t>
            </w:r>
          </w:p>
        </w:tc>
        <w:tc>
          <w:tcPr>
            <w:tcW w:w="1080" w:type="dxa"/>
            <w:tcBorders>
              <w:top w:val="nil"/>
              <w:left w:val="single" w:sz="4" w:space="0" w:color="auto"/>
              <w:bottom w:val="nil"/>
              <w:right w:val="single" w:sz="4" w:space="0" w:color="auto"/>
            </w:tcBorders>
          </w:tcPr>
          <w:p w14:paraId="4AC87D02" w14:textId="67325C64" w:rsidR="00F809E1" w:rsidRDefault="00F809E1" w:rsidP="00F809E1">
            <w:pPr>
              <w:rPr>
                <w:sz w:val="18"/>
                <w:szCs w:val="18"/>
              </w:rPr>
            </w:pPr>
            <w:r>
              <w:rPr>
                <w:sz w:val="18"/>
                <w:szCs w:val="18"/>
              </w:rPr>
              <w:t>§ 8a odst. 1 písm. d)</w:t>
            </w:r>
          </w:p>
        </w:tc>
        <w:tc>
          <w:tcPr>
            <w:tcW w:w="5400" w:type="dxa"/>
            <w:gridSpan w:val="4"/>
            <w:tcBorders>
              <w:top w:val="nil"/>
              <w:left w:val="single" w:sz="4" w:space="0" w:color="auto"/>
              <w:bottom w:val="nil"/>
              <w:right w:val="single" w:sz="4" w:space="0" w:color="auto"/>
            </w:tcBorders>
          </w:tcPr>
          <w:p w14:paraId="120F49BD" w14:textId="77777777" w:rsidR="00F809E1" w:rsidRPr="004E4ED6" w:rsidRDefault="00F809E1" w:rsidP="00F809E1">
            <w:pPr>
              <w:rPr>
                <w:rFonts w:eastAsia="Arial Unicode MS"/>
                <w:sz w:val="18"/>
                <w:szCs w:val="18"/>
              </w:rPr>
            </w:pPr>
            <w:r w:rsidRPr="004E4ED6">
              <w:rPr>
                <w:rFonts w:eastAsia="Arial Unicode MS"/>
                <w:sz w:val="18"/>
                <w:szCs w:val="18"/>
              </w:rPr>
              <w:t xml:space="preserve">(1) Právnická nebo podnikající fyzická osoba se dopustí </w:t>
            </w:r>
            <w:r>
              <w:rPr>
                <w:rFonts w:eastAsia="Arial Unicode MS"/>
                <w:sz w:val="18"/>
                <w:szCs w:val="18"/>
              </w:rPr>
              <w:t xml:space="preserve">přestupku </w:t>
            </w:r>
            <w:r w:rsidRPr="004E4ED6">
              <w:rPr>
                <w:rFonts w:eastAsia="Arial Unicode MS"/>
                <w:sz w:val="18"/>
                <w:szCs w:val="18"/>
              </w:rPr>
              <w:t>tím, že jako šiřitel</w:t>
            </w:r>
          </w:p>
          <w:p w14:paraId="0870A513" w14:textId="6F8C903A" w:rsidR="00F809E1" w:rsidRPr="004E4ED6" w:rsidRDefault="00F809E1" w:rsidP="00F809E1">
            <w:pPr>
              <w:rPr>
                <w:rFonts w:eastAsia="Arial Unicode MS"/>
                <w:sz w:val="18"/>
                <w:szCs w:val="18"/>
              </w:rPr>
            </w:pPr>
            <w:r w:rsidRPr="004E4ED6">
              <w:rPr>
                <w:rFonts w:eastAsia="Arial Unicode MS"/>
                <w:sz w:val="18"/>
                <w:szCs w:val="18"/>
              </w:rPr>
              <w:t>d) poruší povinnost odlišit způsob šíření informace o výrobku nebo službě od způsobu šíření informace o tabákovém výrobku podle § 3 odst. 3 nebo šíří reklamu na tabákové výrobky jinak, než je uvedeno v § 3 odst. 4,</w:t>
            </w:r>
          </w:p>
        </w:tc>
        <w:tc>
          <w:tcPr>
            <w:tcW w:w="900" w:type="dxa"/>
            <w:tcBorders>
              <w:top w:val="nil"/>
              <w:left w:val="single" w:sz="4" w:space="0" w:color="auto"/>
              <w:bottom w:val="nil"/>
              <w:right w:val="single" w:sz="4" w:space="0" w:color="auto"/>
            </w:tcBorders>
          </w:tcPr>
          <w:p w14:paraId="64797A3B"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23530958" w14:textId="77777777" w:rsidR="00F809E1" w:rsidRPr="004118FE" w:rsidRDefault="00F809E1" w:rsidP="00F809E1">
            <w:pPr>
              <w:rPr>
                <w:sz w:val="18"/>
              </w:rPr>
            </w:pPr>
          </w:p>
        </w:tc>
      </w:tr>
      <w:tr w:rsidR="00F809E1" w14:paraId="6924AF27" w14:textId="77777777" w:rsidTr="003679B3">
        <w:tc>
          <w:tcPr>
            <w:tcW w:w="1440" w:type="dxa"/>
            <w:tcBorders>
              <w:top w:val="nil"/>
              <w:left w:val="single" w:sz="4" w:space="0" w:color="auto"/>
              <w:bottom w:val="nil"/>
              <w:right w:val="single" w:sz="4" w:space="0" w:color="auto"/>
            </w:tcBorders>
          </w:tcPr>
          <w:p w14:paraId="434D6EB5"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0C9CE841"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7A86B890" w14:textId="3F6061C8" w:rsidR="00F809E1" w:rsidRDefault="00F809E1" w:rsidP="00F809E1">
            <w:pPr>
              <w:rPr>
                <w:sz w:val="18"/>
                <w:szCs w:val="18"/>
              </w:rPr>
            </w:pPr>
            <w:r>
              <w:rPr>
                <w:sz w:val="18"/>
                <w:szCs w:val="18"/>
              </w:rPr>
              <w:t>40/1995 ve znění 180/2016 183/2017</w:t>
            </w:r>
          </w:p>
        </w:tc>
        <w:tc>
          <w:tcPr>
            <w:tcW w:w="1080" w:type="dxa"/>
            <w:tcBorders>
              <w:top w:val="nil"/>
              <w:left w:val="single" w:sz="4" w:space="0" w:color="auto"/>
              <w:bottom w:val="nil"/>
              <w:right w:val="single" w:sz="4" w:space="0" w:color="auto"/>
            </w:tcBorders>
          </w:tcPr>
          <w:p w14:paraId="1D6359EF" w14:textId="6F93FDBC" w:rsidR="00F809E1" w:rsidRDefault="00F809E1" w:rsidP="00F809E1">
            <w:pPr>
              <w:rPr>
                <w:sz w:val="18"/>
                <w:szCs w:val="18"/>
              </w:rPr>
            </w:pPr>
            <w:r>
              <w:rPr>
                <w:sz w:val="18"/>
                <w:szCs w:val="18"/>
              </w:rPr>
              <w:t>§ 8a odst. 1 písm. q)</w:t>
            </w:r>
          </w:p>
        </w:tc>
        <w:tc>
          <w:tcPr>
            <w:tcW w:w="5400" w:type="dxa"/>
            <w:gridSpan w:val="4"/>
            <w:tcBorders>
              <w:top w:val="nil"/>
              <w:left w:val="single" w:sz="4" w:space="0" w:color="auto"/>
              <w:bottom w:val="nil"/>
              <w:right w:val="single" w:sz="4" w:space="0" w:color="auto"/>
            </w:tcBorders>
          </w:tcPr>
          <w:p w14:paraId="1B7A0B76" w14:textId="77777777" w:rsidR="00F809E1" w:rsidRPr="004E4ED6" w:rsidRDefault="00F809E1" w:rsidP="00F809E1">
            <w:pPr>
              <w:rPr>
                <w:rFonts w:eastAsia="Arial Unicode MS"/>
                <w:sz w:val="18"/>
                <w:szCs w:val="18"/>
              </w:rPr>
            </w:pPr>
            <w:r w:rsidRPr="004E4ED6">
              <w:rPr>
                <w:rFonts w:eastAsia="Arial Unicode MS"/>
                <w:sz w:val="18"/>
                <w:szCs w:val="18"/>
              </w:rPr>
              <w:t xml:space="preserve">(1) Právnická nebo podnikající fyzická osoba se dopustí </w:t>
            </w:r>
            <w:r>
              <w:rPr>
                <w:rFonts w:eastAsia="Arial Unicode MS"/>
                <w:sz w:val="18"/>
                <w:szCs w:val="18"/>
              </w:rPr>
              <w:t xml:space="preserve">přestupku </w:t>
            </w:r>
            <w:r w:rsidRPr="004E4ED6">
              <w:rPr>
                <w:rFonts w:eastAsia="Arial Unicode MS"/>
                <w:sz w:val="18"/>
                <w:szCs w:val="18"/>
              </w:rPr>
              <w:t>tím, že jako šiřitel</w:t>
            </w:r>
          </w:p>
          <w:p w14:paraId="077DF5C7" w14:textId="34167294" w:rsidR="00F809E1" w:rsidRPr="004E4ED6" w:rsidRDefault="00F809E1" w:rsidP="00F809E1">
            <w:pPr>
              <w:rPr>
                <w:rFonts w:eastAsia="Arial Unicode MS"/>
                <w:sz w:val="18"/>
                <w:szCs w:val="18"/>
              </w:rPr>
            </w:pPr>
            <w:r w:rsidRPr="004E4ED6">
              <w:rPr>
                <w:rFonts w:eastAsia="Arial Unicode MS"/>
                <w:sz w:val="18"/>
                <w:szCs w:val="18"/>
              </w:rPr>
              <w:t>q) v rozporu s § 3a odst. 1 šíří reklamu na elektronické cigarety nebo na náhradní náplně do nich.</w:t>
            </w:r>
          </w:p>
        </w:tc>
        <w:tc>
          <w:tcPr>
            <w:tcW w:w="900" w:type="dxa"/>
            <w:tcBorders>
              <w:top w:val="nil"/>
              <w:left w:val="single" w:sz="4" w:space="0" w:color="auto"/>
              <w:bottom w:val="nil"/>
              <w:right w:val="single" w:sz="4" w:space="0" w:color="auto"/>
            </w:tcBorders>
          </w:tcPr>
          <w:p w14:paraId="064A7F81"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730A31C8" w14:textId="77777777" w:rsidR="00F809E1" w:rsidRPr="004118FE" w:rsidRDefault="00F809E1" w:rsidP="00F809E1">
            <w:pPr>
              <w:rPr>
                <w:sz w:val="18"/>
              </w:rPr>
            </w:pPr>
          </w:p>
        </w:tc>
      </w:tr>
      <w:tr w:rsidR="00F809E1" w14:paraId="115F006A" w14:textId="77777777" w:rsidTr="003D74C0">
        <w:tc>
          <w:tcPr>
            <w:tcW w:w="1440" w:type="dxa"/>
            <w:tcBorders>
              <w:top w:val="nil"/>
              <w:left w:val="single" w:sz="4" w:space="0" w:color="auto"/>
              <w:bottom w:val="nil"/>
              <w:right w:val="single" w:sz="4" w:space="0" w:color="auto"/>
            </w:tcBorders>
          </w:tcPr>
          <w:p w14:paraId="754EB244"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6719D1FD"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6499B757" w14:textId="7DADDAA1" w:rsidR="00F809E1" w:rsidRDefault="00F809E1" w:rsidP="00F809E1">
            <w:pPr>
              <w:rPr>
                <w:sz w:val="18"/>
                <w:szCs w:val="18"/>
              </w:rPr>
            </w:pPr>
            <w:r w:rsidRPr="00C70E8D">
              <w:rPr>
                <w:sz w:val="18"/>
                <w:szCs w:val="18"/>
              </w:rPr>
              <w:t>40/1995 ve znění 202/2015</w:t>
            </w:r>
            <w:r>
              <w:rPr>
                <w:sz w:val="18"/>
                <w:szCs w:val="18"/>
              </w:rPr>
              <w:t xml:space="preserve"> 183/2017</w:t>
            </w:r>
            <w:r w:rsidR="005C55FC">
              <w:rPr>
                <w:sz w:val="18"/>
                <w:szCs w:val="18"/>
              </w:rPr>
              <w:t xml:space="preserve"> </w:t>
            </w:r>
            <w:r>
              <w:rPr>
                <w:sz w:val="18"/>
                <w:szCs w:val="18"/>
              </w:rPr>
              <w:t>90/2021</w:t>
            </w:r>
          </w:p>
        </w:tc>
        <w:tc>
          <w:tcPr>
            <w:tcW w:w="1080" w:type="dxa"/>
            <w:tcBorders>
              <w:top w:val="nil"/>
              <w:left w:val="single" w:sz="4" w:space="0" w:color="auto"/>
              <w:bottom w:val="nil"/>
              <w:right w:val="single" w:sz="4" w:space="0" w:color="auto"/>
            </w:tcBorders>
          </w:tcPr>
          <w:p w14:paraId="781B7C0A" w14:textId="7C1B35C1" w:rsidR="00F809E1" w:rsidRDefault="00F809E1" w:rsidP="00F809E1">
            <w:pPr>
              <w:rPr>
                <w:sz w:val="18"/>
                <w:szCs w:val="18"/>
              </w:rPr>
            </w:pPr>
            <w:r w:rsidRPr="00C70E8D">
              <w:rPr>
                <w:sz w:val="18"/>
                <w:szCs w:val="18"/>
              </w:rPr>
              <w:t>§ 8a odst. 2 písm. a)</w:t>
            </w:r>
          </w:p>
        </w:tc>
        <w:tc>
          <w:tcPr>
            <w:tcW w:w="5400" w:type="dxa"/>
            <w:gridSpan w:val="4"/>
            <w:tcBorders>
              <w:top w:val="nil"/>
              <w:left w:val="single" w:sz="4" w:space="0" w:color="auto"/>
              <w:bottom w:val="nil"/>
              <w:right w:val="single" w:sz="4" w:space="0" w:color="auto"/>
            </w:tcBorders>
          </w:tcPr>
          <w:p w14:paraId="3AEA2E4A" w14:textId="77777777" w:rsidR="00F809E1" w:rsidRPr="00C70E8D" w:rsidRDefault="00F809E1" w:rsidP="00F809E1">
            <w:pPr>
              <w:rPr>
                <w:rFonts w:eastAsia="Arial Unicode MS"/>
                <w:sz w:val="18"/>
                <w:szCs w:val="18"/>
              </w:rPr>
            </w:pPr>
            <w:r w:rsidRPr="00C70E8D">
              <w:rPr>
                <w:rFonts w:eastAsia="Arial Unicode MS"/>
                <w:sz w:val="18"/>
                <w:szCs w:val="18"/>
              </w:rPr>
              <w:t xml:space="preserve">(2) Právnická nebo podnikající fyzická osoba se jako zadavatel dopustí </w:t>
            </w:r>
            <w:r>
              <w:rPr>
                <w:rFonts w:eastAsia="Arial Unicode MS"/>
                <w:sz w:val="18"/>
                <w:szCs w:val="18"/>
              </w:rPr>
              <w:t xml:space="preserve">přestupku </w:t>
            </w:r>
            <w:r w:rsidRPr="00C70E8D">
              <w:rPr>
                <w:rFonts w:eastAsia="Arial Unicode MS"/>
                <w:sz w:val="18"/>
                <w:szCs w:val="18"/>
              </w:rPr>
              <w:t>tím, že</w:t>
            </w:r>
          </w:p>
          <w:p w14:paraId="51727A00" w14:textId="44FEAC6B" w:rsidR="00F809E1" w:rsidRPr="004E4ED6" w:rsidRDefault="00F809E1" w:rsidP="00F809E1">
            <w:pPr>
              <w:rPr>
                <w:rFonts w:eastAsia="Arial Unicode MS"/>
                <w:sz w:val="18"/>
                <w:szCs w:val="18"/>
              </w:rPr>
            </w:pPr>
            <w:r w:rsidRPr="00C70E8D">
              <w:rPr>
                <w:rFonts w:eastAsia="Arial Unicode MS"/>
                <w:sz w:val="18"/>
                <w:szCs w:val="18"/>
              </w:rPr>
              <w:t>a) zadá reklamu, která je zakázána podle § 2 odst. 1 písm. a), § 3 odst. 1 nebo § 5n odst. 1,</w:t>
            </w:r>
          </w:p>
        </w:tc>
        <w:tc>
          <w:tcPr>
            <w:tcW w:w="900" w:type="dxa"/>
            <w:tcBorders>
              <w:top w:val="nil"/>
              <w:left w:val="single" w:sz="4" w:space="0" w:color="auto"/>
              <w:bottom w:val="nil"/>
              <w:right w:val="single" w:sz="4" w:space="0" w:color="auto"/>
            </w:tcBorders>
          </w:tcPr>
          <w:p w14:paraId="2FBF4145"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5737C3CA" w14:textId="77777777" w:rsidR="00F809E1" w:rsidRPr="004118FE" w:rsidRDefault="00F809E1" w:rsidP="00F809E1">
            <w:pPr>
              <w:rPr>
                <w:sz w:val="18"/>
              </w:rPr>
            </w:pPr>
          </w:p>
        </w:tc>
      </w:tr>
      <w:tr w:rsidR="00F809E1" w14:paraId="2160D549" w14:textId="77777777" w:rsidTr="003D74C0">
        <w:tc>
          <w:tcPr>
            <w:tcW w:w="1440" w:type="dxa"/>
            <w:tcBorders>
              <w:top w:val="nil"/>
              <w:left w:val="single" w:sz="4" w:space="0" w:color="auto"/>
              <w:bottom w:val="nil"/>
              <w:right w:val="single" w:sz="4" w:space="0" w:color="auto"/>
            </w:tcBorders>
          </w:tcPr>
          <w:p w14:paraId="7E727C12"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090EC364"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166A88C1" w14:textId="1AE31662" w:rsidR="00F809E1" w:rsidRPr="00C70E8D" w:rsidRDefault="00F809E1" w:rsidP="00F809E1">
            <w:pPr>
              <w:rPr>
                <w:sz w:val="18"/>
                <w:szCs w:val="18"/>
              </w:rPr>
            </w:pPr>
            <w:r w:rsidRPr="008E1AA8">
              <w:rPr>
                <w:sz w:val="18"/>
                <w:szCs w:val="18"/>
              </w:rPr>
              <w:t>40/1995 ve znění 202/2015 188/2016</w:t>
            </w:r>
            <w:r>
              <w:rPr>
                <w:sz w:val="18"/>
                <w:szCs w:val="18"/>
              </w:rPr>
              <w:t xml:space="preserve"> 183/2017</w:t>
            </w:r>
          </w:p>
        </w:tc>
        <w:tc>
          <w:tcPr>
            <w:tcW w:w="1080" w:type="dxa"/>
            <w:tcBorders>
              <w:top w:val="nil"/>
              <w:left w:val="single" w:sz="4" w:space="0" w:color="auto"/>
              <w:bottom w:val="nil"/>
              <w:right w:val="single" w:sz="4" w:space="0" w:color="auto"/>
            </w:tcBorders>
          </w:tcPr>
          <w:p w14:paraId="100D1B26" w14:textId="14DE5E4F" w:rsidR="00F809E1" w:rsidRPr="00C70E8D" w:rsidRDefault="00F809E1" w:rsidP="00F809E1">
            <w:pPr>
              <w:rPr>
                <w:sz w:val="18"/>
                <w:szCs w:val="18"/>
              </w:rPr>
            </w:pPr>
            <w:r w:rsidRPr="008E1AA8">
              <w:rPr>
                <w:sz w:val="18"/>
                <w:szCs w:val="18"/>
              </w:rPr>
              <w:t>§ 8a odst. 3 písm. a)</w:t>
            </w:r>
          </w:p>
        </w:tc>
        <w:tc>
          <w:tcPr>
            <w:tcW w:w="5400" w:type="dxa"/>
            <w:gridSpan w:val="4"/>
            <w:tcBorders>
              <w:top w:val="nil"/>
              <w:left w:val="single" w:sz="4" w:space="0" w:color="auto"/>
              <w:bottom w:val="nil"/>
              <w:right w:val="single" w:sz="4" w:space="0" w:color="auto"/>
            </w:tcBorders>
          </w:tcPr>
          <w:p w14:paraId="31D4B2B9" w14:textId="77777777" w:rsidR="00F809E1" w:rsidRPr="008E1AA8" w:rsidRDefault="00F809E1" w:rsidP="00F809E1">
            <w:pPr>
              <w:rPr>
                <w:rFonts w:eastAsia="Arial Unicode MS"/>
                <w:sz w:val="18"/>
                <w:szCs w:val="18"/>
              </w:rPr>
            </w:pPr>
            <w:r w:rsidRPr="008E1AA8">
              <w:rPr>
                <w:rFonts w:eastAsia="Arial Unicode MS"/>
                <w:sz w:val="18"/>
                <w:szCs w:val="18"/>
              </w:rPr>
              <w:t xml:space="preserve">(3) Právnická nebo podnikající fyzická osoba se jako zpracovatel dopustí </w:t>
            </w:r>
            <w:r>
              <w:rPr>
                <w:rFonts w:eastAsia="Arial Unicode MS"/>
                <w:sz w:val="18"/>
                <w:szCs w:val="18"/>
              </w:rPr>
              <w:t xml:space="preserve">přestupku </w:t>
            </w:r>
            <w:r w:rsidRPr="008E1AA8">
              <w:rPr>
                <w:rFonts w:eastAsia="Arial Unicode MS"/>
                <w:sz w:val="18"/>
                <w:szCs w:val="18"/>
              </w:rPr>
              <w:t>tím, že</w:t>
            </w:r>
          </w:p>
          <w:p w14:paraId="61D73BC6" w14:textId="47D93B9F" w:rsidR="00F809E1" w:rsidRPr="00C70E8D" w:rsidRDefault="00F809E1" w:rsidP="00F809E1">
            <w:pPr>
              <w:rPr>
                <w:rFonts w:eastAsia="Arial Unicode MS"/>
                <w:sz w:val="18"/>
                <w:szCs w:val="18"/>
              </w:rPr>
            </w:pPr>
            <w:r w:rsidRPr="008E1AA8">
              <w:rPr>
                <w:rFonts w:eastAsia="Arial Unicode MS"/>
                <w:sz w:val="18"/>
                <w:szCs w:val="18"/>
              </w:rPr>
              <w:t>a) zpracuje reklamu, která je zakázána podle § 2 odst. 1 písm. a) nebo § 3 odst. 1,</w:t>
            </w:r>
            <w:r>
              <w:rPr>
                <w:rFonts w:eastAsia="Arial Unicode MS"/>
                <w:sz w:val="18"/>
                <w:szCs w:val="18"/>
              </w:rPr>
              <w:t xml:space="preserve"> </w:t>
            </w:r>
            <w:r w:rsidRPr="001870F4">
              <w:rPr>
                <w:rFonts w:eastAsia="Arial Unicode MS"/>
                <w:sz w:val="18"/>
                <w:szCs w:val="18"/>
              </w:rPr>
              <w:t>nebo je v rozporu s § 5j</w:t>
            </w:r>
          </w:p>
        </w:tc>
        <w:tc>
          <w:tcPr>
            <w:tcW w:w="900" w:type="dxa"/>
            <w:tcBorders>
              <w:top w:val="nil"/>
              <w:left w:val="single" w:sz="4" w:space="0" w:color="auto"/>
              <w:bottom w:val="nil"/>
              <w:right w:val="single" w:sz="4" w:space="0" w:color="auto"/>
            </w:tcBorders>
          </w:tcPr>
          <w:p w14:paraId="191CF2E6"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069F1E7A" w14:textId="77777777" w:rsidR="00F809E1" w:rsidRPr="004118FE" w:rsidRDefault="00F809E1" w:rsidP="00F809E1">
            <w:pPr>
              <w:rPr>
                <w:sz w:val="18"/>
              </w:rPr>
            </w:pPr>
          </w:p>
        </w:tc>
      </w:tr>
      <w:tr w:rsidR="00F809E1" w14:paraId="1CBF6384" w14:textId="77777777" w:rsidTr="003D74C0">
        <w:tc>
          <w:tcPr>
            <w:tcW w:w="1440" w:type="dxa"/>
            <w:tcBorders>
              <w:top w:val="nil"/>
              <w:left w:val="single" w:sz="4" w:space="0" w:color="auto"/>
              <w:bottom w:val="nil"/>
              <w:right w:val="single" w:sz="4" w:space="0" w:color="auto"/>
            </w:tcBorders>
          </w:tcPr>
          <w:p w14:paraId="46890A63"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126050E8"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140C9F10" w14:textId="04DC629B" w:rsidR="00F809E1" w:rsidRPr="008E1AA8" w:rsidRDefault="00F809E1" w:rsidP="00F809E1">
            <w:pPr>
              <w:rPr>
                <w:sz w:val="18"/>
                <w:szCs w:val="18"/>
              </w:rPr>
            </w:pPr>
            <w:r w:rsidRPr="008C718D">
              <w:rPr>
                <w:sz w:val="18"/>
                <w:szCs w:val="18"/>
              </w:rPr>
              <w:t>40/1995 ve znění 25/2006 180/2016</w:t>
            </w:r>
            <w:r>
              <w:rPr>
                <w:sz w:val="18"/>
                <w:szCs w:val="18"/>
              </w:rPr>
              <w:t xml:space="preserve"> 183/2017 </w:t>
            </w:r>
            <w:r w:rsidRPr="008C718D">
              <w:rPr>
                <w:sz w:val="18"/>
                <w:szCs w:val="18"/>
              </w:rPr>
              <w:t>321/2024</w:t>
            </w:r>
          </w:p>
        </w:tc>
        <w:tc>
          <w:tcPr>
            <w:tcW w:w="1080" w:type="dxa"/>
            <w:tcBorders>
              <w:top w:val="nil"/>
              <w:left w:val="single" w:sz="4" w:space="0" w:color="auto"/>
              <w:bottom w:val="nil"/>
              <w:right w:val="single" w:sz="4" w:space="0" w:color="auto"/>
            </w:tcBorders>
          </w:tcPr>
          <w:p w14:paraId="433EE6EE" w14:textId="0359B9B5" w:rsidR="00F809E1" w:rsidRPr="008E1AA8" w:rsidRDefault="00F809E1" w:rsidP="00F809E1">
            <w:pPr>
              <w:rPr>
                <w:sz w:val="18"/>
                <w:szCs w:val="18"/>
              </w:rPr>
            </w:pPr>
            <w:r w:rsidRPr="008C718D">
              <w:rPr>
                <w:sz w:val="18"/>
                <w:szCs w:val="18"/>
              </w:rPr>
              <w:t>§ 8a odst. 4 písm. d)</w:t>
            </w:r>
          </w:p>
        </w:tc>
        <w:tc>
          <w:tcPr>
            <w:tcW w:w="5400" w:type="dxa"/>
            <w:gridSpan w:val="4"/>
            <w:tcBorders>
              <w:top w:val="nil"/>
              <w:left w:val="single" w:sz="4" w:space="0" w:color="auto"/>
              <w:bottom w:val="nil"/>
              <w:right w:val="single" w:sz="4" w:space="0" w:color="auto"/>
            </w:tcBorders>
          </w:tcPr>
          <w:p w14:paraId="2435FD24" w14:textId="77777777" w:rsidR="00F809E1" w:rsidRPr="008C718D" w:rsidRDefault="00F809E1" w:rsidP="00F809E1">
            <w:pPr>
              <w:rPr>
                <w:rFonts w:eastAsia="Arial Unicode MS"/>
                <w:sz w:val="18"/>
                <w:szCs w:val="18"/>
              </w:rPr>
            </w:pPr>
            <w:r w:rsidRPr="008C718D">
              <w:rPr>
                <w:rFonts w:eastAsia="Arial Unicode MS"/>
                <w:sz w:val="18"/>
                <w:szCs w:val="18"/>
              </w:rPr>
              <w:t>(4) Právnická nebo podnikající fyzická osoba se dopustí přestupku tím, že</w:t>
            </w:r>
          </w:p>
          <w:p w14:paraId="5F2E0230" w14:textId="463D243F" w:rsidR="00F809E1" w:rsidRPr="008E1AA8" w:rsidRDefault="00F809E1" w:rsidP="00F809E1">
            <w:pPr>
              <w:rPr>
                <w:rFonts w:eastAsia="Arial Unicode MS"/>
                <w:sz w:val="18"/>
                <w:szCs w:val="18"/>
              </w:rPr>
            </w:pPr>
            <w:r w:rsidRPr="008C718D">
              <w:rPr>
                <w:rFonts w:eastAsia="Arial Unicode MS"/>
                <w:sz w:val="18"/>
                <w:szCs w:val="18"/>
              </w:rPr>
              <w:t>d) poruší zákaz sponzorování podle § 3 nebo § 3b.</w:t>
            </w:r>
          </w:p>
        </w:tc>
        <w:tc>
          <w:tcPr>
            <w:tcW w:w="900" w:type="dxa"/>
            <w:tcBorders>
              <w:top w:val="nil"/>
              <w:left w:val="single" w:sz="4" w:space="0" w:color="auto"/>
              <w:bottom w:val="nil"/>
              <w:right w:val="single" w:sz="4" w:space="0" w:color="auto"/>
            </w:tcBorders>
          </w:tcPr>
          <w:p w14:paraId="0316E174"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1FD3D5D7" w14:textId="77777777" w:rsidR="00F809E1" w:rsidRPr="004118FE" w:rsidRDefault="00F809E1" w:rsidP="00F809E1">
            <w:pPr>
              <w:rPr>
                <w:sz w:val="18"/>
              </w:rPr>
            </w:pPr>
          </w:p>
        </w:tc>
      </w:tr>
      <w:tr w:rsidR="00F809E1" w14:paraId="2F59A028" w14:textId="77777777" w:rsidTr="003D74C0">
        <w:tc>
          <w:tcPr>
            <w:tcW w:w="1440" w:type="dxa"/>
            <w:tcBorders>
              <w:top w:val="nil"/>
              <w:left w:val="single" w:sz="4" w:space="0" w:color="auto"/>
              <w:bottom w:val="nil"/>
              <w:right w:val="single" w:sz="4" w:space="0" w:color="auto"/>
            </w:tcBorders>
          </w:tcPr>
          <w:p w14:paraId="601A2B1F"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66F53720"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6850B1EC" w14:textId="1C61E843" w:rsidR="00F809E1" w:rsidRPr="008C718D" w:rsidRDefault="00F809E1" w:rsidP="00F809E1">
            <w:pPr>
              <w:rPr>
                <w:sz w:val="18"/>
                <w:szCs w:val="18"/>
              </w:rPr>
            </w:pPr>
            <w:r w:rsidRPr="00C76E25">
              <w:rPr>
                <w:sz w:val="18"/>
                <w:szCs w:val="18"/>
              </w:rPr>
              <w:t xml:space="preserve">40/1995 ve znění </w:t>
            </w:r>
            <w:r>
              <w:rPr>
                <w:sz w:val="18"/>
                <w:szCs w:val="18"/>
              </w:rPr>
              <w:t xml:space="preserve">66/2017 183/2017 90/2021 </w:t>
            </w:r>
          </w:p>
        </w:tc>
        <w:tc>
          <w:tcPr>
            <w:tcW w:w="1080" w:type="dxa"/>
            <w:tcBorders>
              <w:top w:val="nil"/>
              <w:left w:val="single" w:sz="4" w:space="0" w:color="auto"/>
              <w:bottom w:val="nil"/>
              <w:right w:val="single" w:sz="4" w:space="0" w:color="auto"/>
            </w:tcBorders>
          </w:tcPr>
          <w:p w14:paraId="7AC688C4" w14:textId="731821FC" w:rsidR="00F809E1" w:rsidRPr="008C718D" w:rsidRDefault="00F809E1" w:rsidP="00F809E1">
            <w:pPr>
              <w:rPr>
                <w:sz w:val="18"/>
                <w:szCs w:val="18"/>
              </w:rPr>
            </w:pPr>
            <w:r w:rsidRPr="00FB6D65">
              <w:rPr>
                <w:sz w:val="18"/>
                <w:szCs w:val="18"/>
              </w:rPr>
              <w:t>§ 8a odst. 5 písm.</w:t>
            </w:r>
            <w:r w:rsidRPr="000C344D">
              <w:rPr>
                <w:sz w:val="18"/>
                <w:szCs w:val="18"/>
              </w:rPr>
              <w:t xml:space="preserve"> a)</w:t>
            </w:r>
          </w:p>
        </w:tc>
        <w:tc>
          <w:tcPr>
            <w:tcW w:w="5400" w:type="dxa"/>
            <w:gridSpan w:val="4"/>
            <w:tcBorders>
              <w:top w:val="nil"/>
              <w:left w:val="single" w:sz="4" w:space="0" w:color="auto"/>
              <w:bottom w:val="nil"/>
              <w:right w:val="single" w:sz="4" w:space="0" w:color="auto"/>
            </w:tcBorders>
          </w:tcPr>
          <w:p w14:paraId="7FDCC3F8" w14:textId="77777777" w:rsidR="00F809E1" w:rsidRDefault="00F809E1" w:rsidP="00F809E1">
            <w:pPr>
              <w:rPr>
                <w:rFonts w:eastAsia="Arial Unicode MS"/>
                <w:sz w:val="18"/>
                <w:szCs w:val="18"/>
              </w:rPr>
            </w:pPr>
            <w:r w:rsidRPr="0074311B">
              <w:rPr>
                <w:rFonts w:eastAsia="Arial Unicode MS"/>
                <w:sz w:val="18"/>
                <w:szCs w:val="18"/>
              </w:rPr>
              <w:t>(5) Za přestupek podle odstavce 1 lze uložit pokutu</w:t>
            </w:r>
          </w:p>
          <w:p w14:paraId="5356F203" w14:textId="77777777" w:rsidR="00F809E1" w:rsidRPr="009F760F" w:rsidRDefault="00F809E1" w:rsidP="00F809E1">
            <w:pPr>
              <w:rPr>
                <w:rFonts w:eastAsia="Arial Unicode MS"/>
                <w:sz w:val="18"/>
                <w:szCs w:val="18"/>
              </w:rPr>
            </w:pPr>
            <w:r w:rsidRPr="00A45519">
              <w:rPr>
                <w:rFonts w:eastAsia="Arial Unicode MS"/>
                <w:sz w:val="18"/>
                <w:szCs w:val="18"/>
              </w:rPr>
              <w:t>a) do 500 000 Kč, jde-li o přestupek podle odstavce 1 písm. a)</w:t>
            </w:r>
            <w:r>
              <w:rPr>
                <w:rFonts w:eastAsia="Arial Unicode MS"/>
                <w:sz w:val="18"/>
                <w:szCs w:val="18"/>
              </w:rPr>
              <w:t xml:space="preserve"> </w:t>
            </w:r>
            <w:r w:rsidRPr="00A45519">
              <w:rPr>
                <w:rFonts w:eastAsia="Arial Unicode MS"/>
                <w:sz w:val="18"/>
                <w:szCs w:val="18"/>
              </w:rPr>
              <w:t xml:space="preserve">nebo </w:t>
            </w:r>
            <w:r>
              <w:rPr>
                <w:rFonts w:eastAsia="Arial Unicode MS"/>
                <w:sz w:val="18"/>
                <w:szCs w:val="18"/>
              </w:rPr>
              <w:t>p</w:t>
            </w:r>
            <w:r w:rsidRPr="00A45519">
              <w:rPr>
                <w:rFonts w:eastAsia="Arial Unicode MS"/>
                <w:sz w:val="18"/>
                <w:szCs w:val="18"/>
              </w:rPr>
              <w:t>),</w:t>
            </w:r>
          </w:p>
          <w:p w14:paraId="2D79C5D5" w14:textId="77777777" w:rsidR="00F809E1" w:rsidRPr="008C718D" w:rsidRDefault="00F809E1" w:rsidP="00F809E1">
            <w:pPr>
              <w:rPr>
                <w:rFonts w:eastAsia="Arial Unicode MS"/>
                <w:sz w:val="18"/>
                <w:szCs w:val="18"/>
              </w:rPr>
            </w:pPr>
          </w:p>
        </w:tc>
        <w:tc>
          <w:tcPr>
            <w:tcW w:w="900" w:type="dxa"/>
            <w:tcBorders>
              <w:top w:val="nil"/>
              <w:left w:val="single" w:sz="4" w:space="0" w:color="auto"/>
              <w:bottom w:val="nil"/>
              <w:right w:val="single" w:sz="4" w:space="0" w:color="auto"/>
            </w:tcBorders>
          </w:tcPr>
          <w:p w14:paraId="33A75552"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3580F592" w14:textId="77777777" w:rsidR="00F809E1" w:rsidRPr="004118FE" w:rsidRDefault="00F809E1" w:rsidP="00F809E1">
            <w:pPr>
              <w:rPr>
                <w:sz w:val="18"/>
              </w:rPr>
            </w:pPr>
          </w:p>
        </w:tc>
      </w:tr>
      <w:tr w:rsidR="00F809E1" w14:paraId="76D1FEA8" w14:textId="77777777" w:rsidTr="003D74C0">
        <w:tc>
          <w:tcPr>
            <w:tcW w:w="1440" w:type="dxa"/>
            <w:tcBorders>
              <w:top w:val="nil"/>
              <w:left w:val="single" w:sz="4" w:space="0" w:color="auto"/>
              <w:bottom w:val="nil"/>
              <w:right w:val="single" w:sz="4" w:space="0" w:color="auto"/>
            </w:tcBorders>
          </w:tcPr>
          <w:p w14:paraId="49550334"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5D68BF40"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167DE088" w14:textId="71235855" w:rsidR="00F809E1" w:rsidRPr="00C76E25" w:rsidRDefault="00F809E1" w:rsidP="00F809E1">
            <w:pPr>
              <w:rPr>
                <w:sz w:val="18"/>
                <w:szCs w:val="18"/>
              </w:rPr>
            </w:pPr>
            <w:r>
              <w:rPr>
                <w:sz w:val="18"/>
                <w:szCs w:val="18"/>
              </w:rPr>
              <w:t>40/1995 ve znění 202/2015 180/2016 183/2017 314/2022 321/2024</w:t>
            </w:r>
          </w:p>
        </w:tc>
        <w:tc>
          <w:tcPr>
            <w:tcW w:w="1080" w:type="dxa"/>
            <w:tcBorders>
              <w:top w:val="nil"/>
              <w:left w:val="single" w:sz="4" w:space="0" w:color="auto"/>
              <w:bottom w:val="nil"/>
              <w:right w:val="single" w:sz="4" w:space="0" w:color="auto"/>
            </w:tcBorders>
          </w:tcPr>
          <w:p w14:paraId="761B728E" w14:textId="7400A4E5" w:rsidR="00F809E1" w:rsidRPr="00FB6D65" w:rsidRDefault="00F809E1" w:rsidP="00F809E1">
            <w:pPr>
              <w:rPr>
                <w:sz w:val="18"/>
                <w:szCs w:val="18"/>
              </w:rPr>
            </w:pPr>
            <w:r w:rsidRPr="00FB6D65">
              <w:rPr>
                <w:sz w:val="18"/>
                <w:szCs w:val="18"/>
              </w:rPr>
              <w:t>§ 8a odst. 5 písm.</w:t>
            </w:r>
            <w:r w:rsidRPr="000C344D">
              <w:rPr>
                <w:sz w:val="18"/>
                <w:szCs w:val="18"/>
              </w:rPr>
              <w:t xml:space="preserve"> </w:t>
            </w:r>
            <w:r w:rsidRPr="00FB6D65">
              <w:rPr>
                <w:sz w:val="18"/>
                <w:szCs w:val="18"/>
              </w:rPr>
              <w:t>b)</w:t>
            </w:r>
          </w:p>
        </w:tc>
        <w:tc>
          <w:tcPr>
            <w:tcW w:w="5400" w:type="dxa"/>
            <w:gridSpan w:val="4"/>
            <w:tcBorders>
              <w:top w:val="nil"/>
              <w:left w:val="single" w:sz="4" w:space="0" w:color="auto"/>
              <w:bottom w:val="nil"/>
              <w:right w:val="single" w:sz="4" w:space="0" w:color="auto"/>
            </w:tcBorders>
          </w:tcPr>
          <w:p w14:paraId="57C2D44F" w14:textId="77777777" w:rsidR="00F809E1" w:rsidRDefault="00F809E1" w:rsidP="00F809E1">
            <w:pPr>
              <w:rPr>
                <w:rFonts w:eastAsia="Arial Unicode MS"/>
                <w:sz w:val="18"/>
                <w:szCs w:val="18"/>
              </w:rPr>
            </w:pPr>
            <w:r w:rsidRPr="0074311B">
              <w:rPr>
                <w:rFonts w:eastAsia="Arial Unicode MS"/>
                <w:sz w:val="18"/>
                <w:szCs w:val="18"/>
              </w:rPr>
              <w:t>(5) Za přestupek podle odstavce 1 lze uložit pokutu</w:t>
            </w:r>
          </w:p>
          <w:p w14:paraId="1606B7C9" w14:textId="6857C2EC" w:rsidR="00F809E1" w:rsidRPr="0074311B" w:rsidRDefault="00F809E1" w:rsidP="00F809E1">
            <w:pPr>
              <w:rPr>
                <w:rFonts w:eastAsia="Arial Unicode MS"/>
                <w:sz w:val="18"/>
                <w:szCs w:val="18"/>
              </w:rPr>
            </w:pPr>
            <w:r w:rsidRPr="00D86A89">
              <w:rPr>
                <w:rFonts w:eastAsia="Arial Unicode MS"/>
                <w:sz w:val="18"/>
                <w:szCs w:val="18"/>
              </w:rPr>
              <w:t>b</w:t>
            </w:r>
            <w:r w:rsidRPr="00755F1A">
              <w:rPr>
                <w:rFonts w:eastAsia="Arial Unicode MS"/>
                <w:sz w:val="18"/>
                <w:szCs w:val="18"/>
              </w:rPr>
              <w:t>) do 2 000 000 Kč, jde-li o přestupek podle odstavce 1 písm. b), c), d), e), f), g), h), i), j), k), l), m), q), r) nebo s),</w:t>
            </w:r>
          </w:p>
        </w:tc>
        <w:tc>
          <w:tcPr>
            <w:tcW w:w="900" w:type="dxa"/>
            <w:tcBorders>
              <w:top w:val="nil"/>
              <w:left w:val="single" w:sz="4" w:space="0" w:color="auto"/>
              <w:bottom w:val="nil"/>
              <w:right w:val="single" w:sz="4" w:space="0" w:color="auto"/>
            </w:tcBorders>
          </w:tcPr>
          <w:p w14:paraId="1AC559C9"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20123D9A" w14:textId="77777777" w:rsidR="00F809E1" w:rsidRPr="004118FE" w:rsidRDefault="00F809E1" w:rsidP="00F809E1">
            <w:pPr>
              <w:rPr>
                <w:sz w:val="18"/>
              </w:rPr>
            </w:pPr>
          </w:p>
        </w:tc>
      </w:tr>
      <w:tr w:rsidR="00F809E1" w14:paraId="754A7617" w14:textId="77777777" w:rsidTr="003679B3">
        <w:tc>
          <w:tcPr>
            <w:tcW w:w="1440" w:type="dxa"/>
            <w:tcBorders>
              <w:top w:val="nil"/>
              <w:left w:val="single" w:sz="4" w:space="0" w:color="auto"/>
              <w:bottom w:val="nil"/>
              <w:right w:val="single" w:sz="4" w:space="0" w:color="auto"/>
            </w:tcBorders>
          </w:tcPr>
          <w:p w14:paraId="4D30F844"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6AB1313A" w14:textId="77777777" w:rsidR="00F809E1" w:rsidRDefault="00F809E1" w:rsidP="00F809E1">
            <w:pPr>
              <w:pStyle w:val="Zpat"/>
              <w:rPr>
                <w:sz w:val="18"/>
              </w:rPr>
            </w:pPr>
          </w:p>
        </w:tc>
        <w:tc>
          <w:tcPr>
            <w:tcW w:w="900" w:type="dxa"/>
            <w:tcBorders>
              <w:top w:val="nil"/>
              <w:left w:val="single" w:sz="18" w:space="0" w:color="auto"/>
              <w:bottom w:val="nil"/>
              <w:right w:val="single" w:sz="4" w:space="0" w:color="auto"/>
            </w:tcBorders>
          </w:tcPr>
          <w:p w14:paraId="2ABA66D2" w14:textId="719A8C36" w:rsidR="00F809E1" w:rsidRDefault="00F809E1" w:rsidP="00F809E1">
            <w:pPr>
              <w:rPr>
                <w:sz w:val="18"/>
                <w:szCs w:val="18"/>
              </w:rPr>
            </w:pPr>
            <w:r w:rsidRPr="007F36DB">
              <w:rPr>
                <w:sz w:val="18"/>
                <w:szCs w:val="18"/>
              </w:rPr>
              <w:t>40/1995 ve znění 25/2006 202/2015</w:t>
            </w:r>
            <w:r>
              <w:rPr>
                <w:sz w:val="18"/>
                <w:szCs w:val="18"/>
              </w:rPr>
              <w:t xml:space="preserve"> </w:t>
            </w:r>
            <w:r w:rsidRPr="007F36DB">
              <w:rPr>
                <w:sz w:val="18"/>
                <w:szCs w:val="18"/>
              </w:rPr>
              <w:t>183/2017</w:t>
            </w:r>
            <w:r>
              <w:rPr>
                <w:sz w:val="18"/>
                <w:szCs w:val="18"/>
              </w:rPr>
              <w:t xml:space="preserve"> </w:t>
            </w:r>
            <w:r w:rsidRPr="007F36DB">
              <w:rPr>
                <w:sz w:val="18"/>
                <w:szCs w:val="18"/>
              </w:rPr>
              <w:t>314/2022</w:t>
            </w:r>
            <w:r>
              <w:rPr>
                <w:sz w:val="18"/>
                <w:szCs w:val="18"/>
              </w:rPr>
              <w:t xml:space="preserve"> </w:t>
            </w:r>
            <w:r w:rsidRPr="007F36DB">
              <w:rPr>
                <w:sz w:val="18"/>
                <w:szCs w:val="18"/>
              </w:rPr>
              <w:t>321/2024</w:t>
            </w:r>
          </w:p>
        </w:tc>
        <w:tc>
          <w:tcPr>
            <w:tcW w:w="1080" w:type="dxa"/>
            <w:tcBorders>
              <w:top w:val="nil"/>
              <w:left w:val="single" w:sz="4" w:space="0" w:color="auto"/>
              <w:bottom w:val="nil"/>
              <w:right w:val="single" w:sz="4" w:space="0" w:color="auto"/>
            </w:tcBorders>
          </w:tcPr>
          <w:p w14:paraId="4C075D95" w14:textId="7B0C9629" w:rsidR="00F809E1" w:rsidRPr="00FB6D65" w:rsidRDefault="00F809E1" w:rsidP="00F809E1">
            <w:pPr>
              <w:rPr>
                <w:sz w:val="18"/>
                <w:szCs w:val="18"/>
              </w:rPr>
            </w:pPr>
            <w:r w:rsidRPr="007F36DB">
              <w:rPr>
                <w:sz w:val="18"/>
                <w:szCs w:val="18"/>
              </w:rPr>
              <w:t>§ 8a odst. 6 písm. b)</w:t>
            </w:r>
          </w:p>
        </w:tc>
        <w:tc>
          <w:tcPr>
            <w:tcW w:w="5400" w:type="dxa"/>
            <w:gridSpan w:val="4"/>
            <w:tcBorders>
              <w:top w:val="nil"/>
              <w:left w:val="single" w:sz="4" w:space="0" w:color="auto"/>
              <w:bottom w:val="nil"/>
              <w:right w:val="single" w:sz="4" w:space="0" w:color="auto"/>
            </w:tcBorders>
          </w:tcPr>
          <w:p w14:paraId="519DE80E" w14:textId="2CE9917D" w:rsidR="00F809E1" w:rsidRPr="0074311B" w:rsidRDefault="00F809E1" w:rsidP="00F809E1">
            <w:pPr>
              <w:rPr>
                <w:rFonts w:eastAsia="Arial Unicode MS"/>
                <w:sz w:val="18"/>
                <w:szCs w:val="18"/>
              </w:rPr>
            </w:pPr>
            <w:r w:rsidRPr="007F36DB">
              <w:rPr>
                <w:rFonts w:eastAsia="Arial Unicode MS"/>
                <w:sz w:val="18"/>
                <w:szCs w:val="18"/>
              </w:rPr>
              <w:t>(6) Za přestupek podle odstavce 2 lze uložit pokutu b) do 2</w:t>
            </w:r>
            <w:r>
              <w:rPr>
                <w:rFonts w:eastAsia="Arial Unicode MS"/>
                <w:sz w:val="18"/>
                <w:szCs w:val="18"/>
              </w:rPr>
              <w:t> </w:t>
            </w:r>
            <w:r w:rsidRPr="007F36DB">
              <w:rPr>
                <w:rFonts w:eastAsia="Arial Unicode MS"/>
                <w:sz w:val="18"/>
                <w:szCs w:val="18"/>
              </w:rPr>
              <w:t>000 000 Kč, jde-li o přestupek správní delikt podle odstavce 2 písm. a), c), d), e), h), i), j),</w:t>
            </w:r>
            <w:r w:rsidRPr="00623C83">
              <w:rPr>
                <w:rFonts w:eastAsia="Arial Unicode MS"/>
                <w:sz w:val="18"/>
                <w:szCs w:val="18"/>
              </w:rPr>
              <w:t xml:space="preserve"> l)</w:t>
            </w:r>
            <w:r w:rsidRPr="007F36DB">
              <w:rPr>
                <w:rFonts w:eastAsia="Arial Unicode MS"/>
                <w:sz w:val="18"/>
                <w:szCs w:val="18"/>
              </w:rPr>
              <w:t xml:space="preserve"> nebo </w:t>
            </w:r>
            <w:r w:rsidRPr="00623C83">
              <w:rPr>
                <w:rFonts w:eastAsia="Arial Unicode MS"/>
                <w:sz w:val="18"/>
                <w:szCs w:val="18"/>
              </w:rPr>
              <w:t>m</w:t>
            </w:r>
            <w:r w:rsidRPr="007F36DB">
              <w:rPr>
                <w:rFonts w:eastAsia="Arial Unicode MS"/>
                <w:sz w:val="18"/>
                <w:szCs w:val="18"/>
              </w:rPr>
              <w:t>),</w:t>
            </w:r>
          </w:p>
        </w:tc>
        <w:tc>
          <w:tcPr>
            <w:tcW w:w="900" w:type="dxa"/>
            <w:tcBorders>
              <w:top w:val="nil"/>
              <w:left w:val="single" w:sz="4" w:space="0" w:color="auto"/>
              <w:bottom w:val="nil"/>
              <w:right w:val="single" w:sz="4" w:space="0" w:color="auto"/>
            </w:tcBorders>
          </w:tcPr>
          <w:p w14:paraId="31DC5381"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6C7C3D59" w14:textId="77777777" w:rsidR="00F809E1" w:rsidRPr="004118FE" w:rsidRDefault="00F809E1" w:rsidP="00F809E1">
            <w:pPr>
              <w:rPr>
                <w:sz w:val="18"/>
              </w:rPr>
            </w:pPr>
          </w:p>
        </w:tc>
      </w:tr>
      <w:tr w:rsidR="00F809E1" w14:paraId="5145EFA6" w14:textId="77777777" w:rsidTr="003679B3">
        <w:tc>
          <w:tcPr>
            <w:tcW w:w="1440" w:type="dxa"/>
            <w:tcBorders>
              <w:top w:val="nil"/>
              <w:left w:val="single" w:sz="4" w:space="0" w:color="auto"/>
              <w:bottom w:val="single" w:sz="6" w:space="0" w:color="auto"/>
              <w:right w:val="single" w:sz="4" w:space="0" w:color="auto"/>
            </w:tcBorders>
          </w:tcPr>
          <w:p w14:paraId="1A47E68D" w14:textId="77777777" w:rsidR="00F809E1" w:rsidRDefault="00F809E1" w:rsidP="00F809E1">
            <w:pPr>
              <w:rPr>
                <w:sz w:val="18"/>
              </w:rPr>
            </w:pPr>
          </w:p>
        </w:tc>
        <w:tc>
          <w:tcPr>
            <w:tcW w:w="5400" w:type="dxa"/>
            <w:gridSpan w:val="4"/>
            <w:tcBorders>
              <w:top w:val="nil"/>
              <w:left w:val="single" w:sz="4" w:space="0" w:color="auto"/>
              <w:bottom w:val="single" w:sz="6" w:space="0" w:color="auto"/>
              <w:right w:val="single" w:sz="18" w:space="0" w:color="auto"/>
            </w:tcBorders>
          </w:tcPr>
          <w:p w14:paraId="53646C5D" w14:textId="77777777" w:rsidR="00F809E1" w:rsidRDefault="00F809E1" w:rsidP="00F809E1">
            <w:pPr>
              <w:pStyle w:val="Zpat"/>
              <w:rPr>
                <w:sz w:val="18"/>
              </w:rPr>
            </w:pPr>
          </w:p>
        </w:tc>
        <w:tc>
          <w:tcPr>
            <w:tcW w:w="900" w:type="dxa"/>
            <w:tcBorders>
              <w:top w:val="nil"/>
              <w:left w:val="single" w:sz="18" w:space="0" w:color="auto"/>
              <w:bottom w:val="single" w:sz="6" w:space="0" w:color="auto"/>
              <w:right w:val="single" w:sz="4" w:space="0" w:color="auto"/>
            </w:tcBorders>
          </w:tcPr>
          <w:p w14:paraId="4E9E0E04" w14:textId="0307A62C" w:rsidR="00F809E1" w:rsidRPr="007F36DB" w:rsidRDefault="00F809E1" w:rsidP="00F809E1">
            <w:pPr>
              <w:rPr>
                <w:sz w:val="18"/>
                <w:szCs w:val="18"/>
              </w:rPr>
            </w:pPr>
            <w:r w:rsidRPr="00363745">
              <w:rPr>
                <w:sz w:val="18"/>
                <w:szCs w:val="18"/>
              </w:rPr>
              <w:t xml:space="preserve">40/1995 ve znění </w:t>
            </w:r>
            <w:r w:rsidRPr="00363745">
              <w:rPr>
                <w:sz w:val="18"/>
                <w:szCs w:val="18"/>
              </w:rPr>
              <w:lastRenderedPageBreak/>
              <w:t>25/2006 36/2008 202/2015 183/2017</w:t>
            </w:r>
            <w:r>
              <w:rPr>
                <w:sz w:val="18"/>
                <w:szCs w:val="18"/>
              </w:rPr>
              <w:t xml:space="preserve"> </w:t>
            </w:r>
            <w:r w:rsidRPr="00363745">
              <w:rPr>
                <w:sz w:val="18"/>
                <w:szCs w:val="18"/>
              </w:rPr>
              <w:t>314/2022</w:t>
            </w:r>
            <w:r>
              <w:rPr>
                <w:sz w:val="18"/>
                <w:szCs w:val="18"/>
              </w:rPr>
              <w:t xml:space="preserve"> </w:t>
            </w:r>
            <w:r w:rsidRPr="00363745">
              <w:rPr>
                <w:sz w:val="18"/>
                <w:szCs w:val="18"/>
              </w:rPr>
              <w:t>321/2024</w:t>
            </w:r>
          </w:p>
        </w:tc>
        <w:tc>
          <w:tcPr>
            <w:tcW w:w="1080" w:type="dxa"/>
            <w:tcBorders>
              <w:top w:val="nil"/>
              <w:left w:val="single" w:sz="4" w:space="0" w:color="auto"/>
              <w:bottom w:val="single" w:sz="6" w:space="0" w:color="auto"/>
              <w:right w:val="single" w:sz="4" w:space="0" w:color="auto"/>
            </w:tcBorders>
          </w:tcPr>
          <w:p w14:paraId="208C8E51" w14:textId="577EAAEB" w:rsidR="00F809E1" w:rsidRPr="007F36DB" w:rsidRDefault="00F809E1" w:rsidP="00F809E1">
            <w:pPr>
              <w:rPr>
                <w:sz w:val="18"/>
                <w:szCs w:val="18"/>
              </w:rPr>
            </w:pPr>
            <w:r w:rsidRPr="00363745">
              <w:rPr>
                <w:sz w:val="18"/>
                <w:szCs w:val="18"/>
              </w:rPr>
              <w:lastRenderedPageBreak/>
              <w:t>§ 8a odst. 7 písm. b)</w:t>
            </w:r>
          </w:p>
        </w:tc>
        <w:tc>
          <w:tcPr>
            <w:tcW w:w="5400" w:type="dxa"/>
            <w:gridSpan w:val="4"/>
            <w:tcBorders>
              <w:top w:val="nil"/>
              <w:left w:val="single" w:sz="4" w:space="0" w:color="auto"/>
              <w:bottom w:val="single" w:sz="6" w:space="0" w:color="auto"/>
              <w:right w:val="single" w:sz="4" w:space="0" w:color="auto"/>
            </w:tcBorders>
          </w:tcPr>
          <w:p w14:paraId="316FD769" w14:textId="77777777" w:rsidR="00F809E1" w:rsidRPr="00363745" w:rsidRDefault="00F809E1" w:rsidP="00F809E1">
            <w:pPr>
              <w:rPr>
                <w:rFonts w:eastAsia="Arial Unicode MS"/>
                <w:sz w:val="18"/>
                <w:szCs w:val="18"/>
              </w:rPr>
            </w:pPr>
            <w:r w:rsidRPr="00363745">
              <w:rPr>
                <w:rFonts w:eastAsia="Arial Unicode MS"/>
                <w:sz w:val="18"/>
                <w:szCs w:val="18"/>
              </w:rPr>
              <w:t xml:space="preserve">(7) Za </w:t>
            </w:r>
            <w:r w:rsidRPr="000C344D">
              <w:rPr>
                <w:rFonts w:eastAsia="Arial Unicode MS"/>
                <w:sz w:val="18"/>
                <w:szCs w:val="18"/>
              </w:rPr>
              <w:t>přestupek</w:t>
            </w:r>
            <w:r w:rsidRPr="00363745">
              <w:rPr>
                <w:rFonts w:eastAsia="Arial Unicode MS"/>
                <w:sz w:val="18"/>
                <w:szCs w:val="18"/>
              </w:rPr>
              <w:t xml:space="preserve"> podle odstavce 3 </w:t>
            </w:r>
            <w:r w:rsidRPr="000C344D">
              <w:rPr>
                <w:rFonts w:eastAsia="Arial Unicode MS"/>
                <w:sz w:val="18"/>
                <w:szCs w:val="18"/>
              </w:rPr>
              <w:t>lze uložit pokutu</w:t>
            </w:r>
          </w:p>
          <w:p w14:paraId="4B3C6B41" w14:textId="2AA7A00D" w:rsidR="00F809E1" w:rsidRPr="007F36DB" w:rsidRDefault="00F809E1" w:rsidP="00F809E1">
            <w:pPr>
              <w:rPr>
                <w:rFonts w:eastAsia="Arial Unicode MS"/>
                <w:sz w:val="18"/>
                <w:szCs w:val="18"/>
              </w:rPr>
            </w:pPr>
            <w:r w:rsidRPr="00363745">
              <w:rPr>
                <w:rFonts w:eastAsia="Arial Unicode MS"/>
                <w:sz w:val="18"/>
                <w:szCs w:val="18"/>
              </w:rPr>
              <w:lastRenderedPageBreak/>
              <w:t>b) do 2 000 000 Kč, jde-li o přestupek podle odstavce 3 písm. a), c), d), e), g), h), i), k) nebo l),</w:t>
            </w:r>
          </w:p>
        </w:tc>
        <w:tc>
          <w:tcPr>
            <w:tcW w:w="900" w:type="dxa"/>
            <w:tcBorders>
              <w:top w:val="nil"/>
              <w:left w:val="single" w:sz="4" w:space="0" w:color="auto"/>
              <w:bottom w:val="single" w:sz="6" w:space="0" w:color="auto"/>
              <w:right w:val="single" w:sz="4" w:space="0" w:color="auto"/>
            </w:tcBorders>
          </w:tcPr>
          <w:p w14:paraId="67EB6E6F" w14:textId="77777777" w:rsidR="00F809E1" w:rsidRDefault="00F809E1" w:rsidP="00F809E1">
            <w:pPr>
              <w:rPr>
                <w:sz w:val="18"/>
              </w:rPr>
            </w:pPr>
          </w:p>
        </w:tc>
        <w:tc>
          <w:tcPr>
            <w:tcW w:w="720" w:type="dxa"/>
            <w:tcBorders>
              <w:top w:val="nil"/>
              <w:left w:val="single" w:sz="4" w:space="0" w:color="auto"/>
              <w:bottom w:val="single" w:sz="6" w:space="0" w:color="auto"/>
              <w:right w:val="single" w:sz="4" w:space="0" w:color="auto"/>
            </w:tcBorders>
          </w:tcPr>
          <w:p w14:paraId="4DF87FA6" w14:textId="77777777" w:rsidR="00F809E1" w:rsidRPr="004118FE" w:rsidRDefault="00F809E1" w:rsidP="00F809E1">
            <w:pPr>
              <w:rPr>
                <w:sz w:val="18"/>
              </w:rPr>
            </w:pPr>
          </w:p>
        </w:tc>
      </w:tr>
      <w:tr w:rsidR="00F809E1" w14:paraId="0E1D0FE3" w14:textId="77777777" w:rsidTr="003679B3">
        <w:tc>
          <w:tcPr>
            <w:tcW w:w="1440" w:type="dxa"/>
            <w:tcBorders>
              <w:top w:val="single" w:sz="6" w:space="0" w:color="auto"/>
              <w:left w:val="single" w:sz="4" w:space="0" w:color="auto"/>
              <w:bottom w:val="nil"/>
              <w:right w:val="single" w:sz="4" w:space="0" w:color="auto"/>
            </w:tcBorders>
          </w:tcPr>
          <w:p w14:paraId="176DB7EA" w14:textId="0BF734D6" w:rsidR="00F809E1" w:rsidRDefault="00F809E1" w:rsidP="00F809E1">
            <w:pPr>
              <w:rPr>
                <w:sz w:val="18"/>
              </w:rPr>
            </w:pPr>
            <w:r>
              <w:rPr>
                <w:sz w:val="18"/>
              </w:rPr>
              <w:t>čl. 23 odst. 4</w:t>
            </w:r>
          </w:p>
        </w:tc>
        <w:tc>
          <w:tcPr>
            <w:tcW w:w="5400" w:type="dxa"/>
            <w:gridSpan w:val="4"/>
            <w:tcBorders>
              <w:top w:val="single" w:sz="6" w:space="0" w:color="auto"/>
              <w:left w:val="single" w:sz="4" w:space="0" w:color="auto"/>
              <w:bottom w:val="nil"/>
              <w:right w:val="single" w:sz="18" w:space="0" w:color="auto"/>
            </w:tcBorders>
          </w:tcPr>
          <w:p w14:paraId="67354B2C" w14:textId="25B2A027" w:rsidR="00F809E1" w:rsidRDefault="00F809E1" w:rsidP="00F809E1">
            <w:pPr>
              <w:pStyle w:val="Zpat"/>
              <w:rPr>
                <w:sz w:val="18"/>
              </w:rPr>
            </w:pPr>
            <w:r>
              <w:rPr>
                <w:sz w:val="18"/>
              </w:rPr>
              <w:t xml:space="preserve">4. </w:t>
            </w:r>
            <w:r w:rsidRPr="006B3BCC">
              <w:rPr>
                <w:sz w:val="18"/>
              </w:rPr>
              <w:t>Příslušné orgány členských států spolupracují mezi sebou navzájem i s Komisí, aby se zajistilo řádné uplatňování a prosazování této směrnice, a vzájemně si předávají veškeré informace potřebné k jednotnému uplatňování této směrnice.</w:t>
            </w:r>
          </w:p>
        </w:tc>
        <w:tc>
          <w:tcPr>
            <w:tcW w:w="900" w:type="dxa"/>
            <w:tcBorders>
              <w:top w:val="single" w:sz="6" w:space="0" w:color="auto"/>
              <w:left w:val="single" w:sz="18" w:space="0" w:color="auto"/>
              <w:bottom w:val="nil"/>
              <w:right w:val="single" w:sz="4" w:space="0" w:color="auto"/>
            </w:tcBorders>
          </w:tcPr>
          <w:p w14:paraId="0291B58C" w14:textId="50B6CAAA" w:rsidR="00F809E1" w:rsidRPr="00363745" w:rsidRDefault="00F809E1" w:rsidP="00F809E1">
            <w:pPr>
              <w:rPr>
                <w:sz w:val="18"/>
                <w:szCs w:val="18"/>
              </w:rPr>
            </w:pPr>
            <w:r w:rsidRPr="003C4FCC">
              <w:rPr>
                <w:sz w:val="18"/>
                <w:szCs w:val="18"/>
              </w:rPr>
              <w:t>110/1997 ve znění 180/2016</w:t>
            </w:r>
          </w:p>
        </w:tc>
        <w:tc>
          <w:tcPr>
            <w:tcW w:w="1080" w:type="dxa"/>
            <w:tcBorders>
              <w:top w:val="single" w:sz="6" w:space="0" w:color="auto"/>
              <w:left w:val="single" w:sz="4" w:space="0" w:color="auto"/>
              <w:bottom w:val="nil"/>
              <w:right w:val="single" w:sz="4" w:space="0" w:color="auto"/>
            </w:tcBorders>
          </w:tcPr>
          <w:p w14:paraId="2AEE782E" w14:textId="0F89B513" w:rsidR="00F809E1" w:rsidRPr="00363745" w:rsidRDefault="00F809E1" w:rsidP="00F809E1">
            <w:pPr>
              <w:rPr>
                <w:sz w:val="18"/>
                <w:szCs w:val="18"/>
              </w:rPr>
            </w:pPr>
            <w:r w:rsidRPr="003C4FCC">
              <w:rPr>
                <w:sz w:val="18"/>
                <w:szCs w:val="18"/>
              </w:rPr>
              <w:t>§ 13 odst. 1</w:t>
            </w:r>
          </w:p>
        </w:tc>
        <w:tc>
          <w:tcPr>
            <w:tcW w:w="5400" w:type="dxa"/>
            <w:gridSpan w:val="4"/>
            <w:tcBorders>
              <w:top w:val="single" w:sz="6" w:space="0" w:color="auto"/>
              <w:left w:val="single" w:sz="4" w:space="0" w:color="auto"/>
              <w:bottom w:val="nil"/>
              <w:right w:val="single" w:sz="4" w:space="0" w:color="auto"/>
            </w:tcBorders>
          </w:tcPr>
          <w:p w14:paraId="198538A9" w14:textId="30F46129" w:rsidR="00F809E1" w:rsidRPr="00363745" w:rsidRDefault="00F809E1" w:rsidP="00F809E1">
            <w:pPr>
              <w:rPr>
                <w:rFonts w:eastAsia="Arial Unicode MS"/>
                <w:sz w:val="18"/>
                <w:szCs w:val="18"/>
              </w:rPr>
            </w:pPr>
            <w:r w:rsidRPr="003C4FCC">
              <w:rPr>
                <w:rFonts w:eastAsia="Arial Unicode MS"/>
                <w:sz w:val="18"/>
                <w:szCs w:val="18"/>
              </w:rPr>
              <w:t>(</w:t>
            </w:r>
            <w:r w:rsidRPr="00BF2D49">
              <w:rPr>
                <w:rFonts w:eastAsia="Arial Unicode MS"/>
                <w:sz w:val="18"/>
                <w:szCs w:val="18"/>
              </w:rPr>
              <w:t>5) Státní zemědělská a potravinářská inspekce zpřístupní informace obdržené podle odstavců 1, 2 a 4, s výjimkou informací představujících obchodní tajemství, Evropské komisi a ostatním členským státům Evropské unie.</w:t>
            </w:r>
          </w:p>
        </w:tc>
        <w:tc>
          <w:tcPr>
            <w:tcW w:w="900" w:type="dxa"/>
            <w:tcBorders>
              <w:top w:val="single" w:sz="6" w:space="0" w:color="auto"/>
              <w:left w:val="single" w:sz="4" w:space="0" w:color="auto"/>
              <w:bottom w:val="nil"/>
              <w:right w:val="single" w:sz="4" w:space="0" w:color="auto"/>
            </w:tcBorders>
          </w:tcPr>
          <w:p w14:paraId="26DB5B80" w14:textId="2A4031C5"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48520881" w14:textId="77777777" w:rsidR="00F809E1" w:rsidRPr="004118FE" w:rsidRDefault="00F809E1" w:rsidP="00F809E1">
            <w:pPr>
              <w:rPr>
                <w:sz w:val="18"/>
              </w:rPr>
            </w:pPr>
          </w:p>
        </w:tc>
      </w:tr>
      <w:tr w:rsidR="00F809E1" w14:paraId="5815E7B7" w14:textId="77777777">
        <w:tc>
          <w:tcPr>
            <w:tcW w:w="1440" w:type="dxa"/>
            <w:tcBorders>
              <w:top w:val="single" w:sz="6" w:space="0" w:color="auto"/>
              <w:left w:val="single" w:sz="4" w:space="0" w:color="auto"/>
              <w:bottom w:val="nil"/>
              <w:right w:val="single" w:sz="4" w:space="0" w:color="auto"/>
            </w:tcBorders>
          </w:tcPr>
          <w:p w14:paraId="0135FC71" w14:textId="5B674ACB" w:rsidR="00F809E1" w:rsidRDefault="00F809E1" w:rsidP="00F809E1">
            <w:pPr>
              <w:rPr>
                <w:sz w:val="18"/>
              </w:rPr>
            </w:pPr>
            <w:r>
              <w:rPr>
                <w:sz w:val="18"/>
              </w:rPr>
              <w:t>čl. 24 odst. 1</w:t>
            </w:r>
          </w:p>
        </w:tc>
        <w:tc>
          <w:tcPr>
            <w:tcW w:w="5400" w:type="dxa"/>
            <w:gridSpan w:val="4"/>
            <w:tcBorders>
              <w:top w:val="single" w:sz="6" w:space="0" w:color="auto"/>
              <w:left w:val="single" w:sz="4" w:space="0" w:color="auto"/>
              <w:bottom w:val="nil"/>
              <w:right w:val="single" w:sz="18" w:space="0" w:color="auto"/>
            </w:tcBorders>
          </w:tcPr>
          <w:p w14:paraId="24AD3C7E" w14:textId="77777777" w:rsidR="00F809E1" w:rsidRPr="006B3BCC" w:rsidRDefault="00F809E1" w:rsidP="00F809E1">
            <w:pPr>
              <w:pStyle w:val="Zpat"/>
              <w:rPr>
                <w:b/>
                <w:sz w:val="18"/>
              </w:rPr>
            </w:pPr>
            <w:r w:rsidRPr="006B3BCC">
              <w:rPr>
                <w:b/>
                <w:sz w:val="18"/>
              </w:rPr>
              <w:t>Volný pohyb</w:t>
            </w:r>
          </w:p>
          <w:p w14:paraId="0F223473" w14:textId="24F67316" w:rsidR="00F809E1" w:rsidRDefault="00F809E1" w:rsidP="00F809E1">
            <w:pPr>
              <w:pStyle w:val="Zpat"/>
              <w:rPr>
                <w:sz w:val="18"/>
              </w:rPr>
            </w:pPr>
            <w:r w:rsidRPr="006B3BCC">
              <w:rPr>
                <w:sz w:val="18"/>
              </w:rPr>
              <w:t>1.   Členské státy nemohou z důvodu uvážení vztahujícího se k aspektům upraveným touto směrnicí, s výhradou odstavců 2 a 3 tohoto článku, zakázat či omezit uvedení na trh tabákových nebo souvisejících výrobků, jež jsou v souladu s touto směrnicí.</w:t>
            </w:r>
          </w:p>
        </w:tc>
        <w:tc>
          <w:tcPr>
            <w:tcW w:w="900" w:type="dxa"/>
            <w:tcBorders>
              <w:top w:val="single" w:sz="6" w:space="0" w:color="auto"/>
              <w:left w:val="single" w:sz="18" w:space="0" w:color="auto"/>
              <w:bottom w:val="nil"/>
              <w:right w:val="single" w:sz="4" w:space="0" w:color="auto"/>
            </w:tcBorders>
          </w:tcPr>
          <w:p w14:paraId="2E42D880" w14:textId="77777777" w:rsidR="00F809E1" w:rsidRPr="003C4FCC" w:rsidRDefault="00F809E1" w:rsidP="00F809E1">
            <w:pPr>
              <w:rPr>
                <w:sz w:val="18"/>
                <w:szCs w:val="18"/>
              </w:rPr>
            </w:pPr>
          </w:p>
        </w:tc>
        <w:tc>
          <w:tcPr>
            <w:tcW w:w="1080" w:type="dxa"/>
            <w:tcBorders>
              <w:top w:val="single" w:sz="6" w:space="0" w:color="auto"/>
              <w:left w:val="single" w:sz="4" w:space="0" w:color="auto"/>
              <w:bottom w:val="nil"/>
              <w:right w:val="single" w:sz="4" w:space="0" w:color="auto"/>
            </w:tcBorders>
          </w:tcPr>
          <w:p w14:paraId="557878BC" w14:textId="77777777" w:rsidR="00F809E1" w:rsidRPr="003C4FCC" w:rsidRDefault="00F809E1" w:rsidP="00F809E1">
            <w:pPr>
              <w:rPr>
                <w:sz w:val="18"/>
                <w:szCs w:val="18"/>
              </w:rPr>
            </w:pPr>
          </w:p>
        </w:tc>
        <w:tc>
          <w:tcPr>
            <w:tcW w:w="5400" w:type="dxa"/>
            <w:gridSpan w:val="4"/>
            <w:tcBorders>
              <w:top w:val="single" w:sz="6" w:space="0" w:color="auto"/>
              <w:left w:val="single" w:sz="4" w:space="0" w:color="auto"/>
              <w:bottom w:val="nil"/>
              <w:right w:val="single" w:sz="4" w:space="0" w:color="auto"/>
            </w:tcBorders>
          </w:tcPr>
          <w:p w14:paraId="09BC9868" w14:textId="1DA9C725" w:rsidR="00F809E1" w:rsidRPr="003C4FCC" w:rsidRDefault="00F809E1" w:rsidP="00F809E1">
            <w:pPr>
              <w:rPr>
                <w:rFonts w:eastAsia="Arial Unicode MS"/>
                <w:sz w:val="18"/>
                <w:szCs w:val="18"/>
              </w:rPr>
            </w:pPr>
            <w:r w:rsidRPr="00AE41F8">
              <w:rPr>
                <w:i/>
                <w:sz w:val="18"/>
              </w:rPr>
              <w:t xml:space="preserve">Nerelevantní z hlediska </w:t>
            </w:r>
            <w:proofErr w:type="gramStart"/>
            <w:r w:rsidRPr="00AE41F8">
              <w:rPr>
                <w:i/>
                <w:sz w:val="18"/>
              </w:rPr>
              <w:t>transpozice</w:t>
            </w:r>
            <w:r>
              <w:rPr>
                <w:i/>
                <w:sz w:val="18"/>
              </w:rPr>
              <w:t xml:space="preserve"> - </w:t>
            </w:r>
            <w:r w:rsidRPr="00114B45">
              <w:rPr>
                <w:i/>
                <w:sz w:val="18"/>
              </w:rPr>
              <w:t>ustanovení</w:t>
            </w:r>
            <w:proofErr w:type="gramEnd"/>
            <w:r w:rsidRPr="00114B45">
              <w:rPr>
                <w:i/>
                <w:sz w:val="18"/>
              </w:rPr>
              <w:t xml:space="preserve"> má proklamativní, deklaratorní či jiný obecný soft </w:t>
            </w:r>
            <w:proofErr w:type="spellStart"/>
            <w:r w:rsidRPr="00114B45">
              <w:rPr>
                <w:i/>
                <w:sz w:val="18"/>
              </w:rPr>
              <w:t>law</w:t>
            </w:r>
            <w:proofErr w:type="spellEnd"/>
            <w:r w:rsidRPr="00114B45">
              <w:rPr>
                <w:i/>
                <w:sz w:val="18"/>
              </w:rPr>
              <w:t xml:space="preserve"> charakter a nemá žádné bezprostřední dopady do práv fyzických nebo právnických osob, ani do kompetencí orgánů veřejné moci nebo osob pověřených výkonem veřejné správy</w:t>
            </w:r>
          </w:p>
        </w:tc>
        <w:tc>
          <w:tcPr>
            <w:tcW w:w="900" w:type="dxa"/>
            <w:tcBorders>
              <w:top w:val="single" w:sz="6" w:space="0" w:color="auto"/>
              <w:left w:val="single" w:sz="4" w:space="0" w:color="auto"/>
              <w:bottom w:val="nil"/>
              <w:right w:val="single" w:sz="4" w:space="0" w:color="auto"/>
            </w:tcBorders>
          </w:tcPr>
          <w:p w14:paraId="232F9052" w14:textId="15499A1B"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72C058A7" w14:textId="77777777" w:rsidR="00F809E1" w:rsidRPr="004118FE" w:rsidRDefault="00F809E1" w:rsidP="00F809E1">
            <w:pPr>
              <w:rPr>
                <w:sz w:val="18"/>
              </w:rPr>
            </w:pPr>
          </w:p>
        </w:tc>
      </w:tr>
      <w:tr w:rsidR="00F809E1" w14:paraId="6A65CA5F" w14:textId="77777777">
        <w:tc>
          <w:tcPr>
            <w:tcW w:w="1440" w:type="dxa"/>
            <w:tcBorders>
              <w:top w:val="single" w:sz="6" w:space="0" w:color="auto"/>
              <w:left w:val="single" w:sz="4" w:space="0" w:color="auto"/>
              <w:bottom w:val="nil"/>
              <w:right w:val="single" w:sz="4" w:space="0" w:color="auto"/>
            </w:tcBorders>
          </w:tcPr>
          <w:p w14:paraId="53BDAD8C" w14:textId="5E119353" w:rsidR="00F809E1" w:rsidRDefault="00F809E1" w:rsidP="00F809E1">
            <w:pPr>
              <w:rPr>
                <w:sz w:val="18"/>
              </w:rPr>
            </w:pPr>
            <w:r>
              <w:rPr>
                <w:sz w:val="18"/>
              </w:rPr>
              <w:t>čl. 24 odst. 2</w:t>
            </w:r>
          </w:p>
        </w:tc>
        <w:tc>
          <w:tcPr>
            <w:tcW w:w="5400" w:type="dxa"/>
            <w:gridSpan w:val="4"/>
            <w:tcBorders>
              <w:top w:val="single" w:sz="6" w:space="0" w:color="auto"/>
              <w:left w:val="single" w:sz="4" w:space="0" w:color="auto"/>
              <w:bottom w:val="nil"/>
              <w:right w:val="single" w:sz="18" w:space="0" w:color="auto"/>
            </w:tcBorders>
          </w:tcPr>
          <w:p w14:paraId="2EB7BB1D" w14:textId="634DB7CF" w:rsidR="00F809E1" w:rsidRPr="006B3BCC" w:rsidRDefault="00F809E1" w:rsidP="00F809E1">
            <w:pPr>
              <w:pStyle w:val="Zpat"/>
              <w:rPr>
                <w:b/>
                <w:sz w:val="18"/>
              </w:rPr>
            </w:pPr>
            <w:r w:rsidRPr="006B3BCC">
              <w:rPr>
                <w:sz w:val="18"/>
              </w:rPr>
              <w:t>2. Tato směrnice nemá vliv na právo členského státu zachovat a zavést další požadavky platné pro všechny výrobky uvedené na trh v souvislosti s jednotnou úpravou balení tabákových výrobků, kde je to odůvodněno veřejným zdravím, s ohledem na vysokou úroveň ochrany lidského zdraví dosažené prostřednictvím této směrnice. Tato opatření musí být přiměřená a nesmí sloužit jako prostředky jakékoliv diskriminace nebo zastřeného omezování obchodu mezi členskými státy. Tato opatření se oznamují Komisi společně s důvody pro jejich zachování nebo zavedení.</w:t>
            </w:r>
          </w:p>
        </w:tc>
        <w:tc>
          <w:tcPr>
            <w:tcW w:w="900" w:type="dxa"/>
            <w:tcBorders>
              <w:top w:val="single" w:sz="6" w:space="0" w:color="auto"/>
              <w:left w:val="single" w:sz="18" w:space="0" w:color="auto"/>
              <w:bottom w:val="nil"/>
              <w:right w:val="single" w:sz="4" w:space="0" w:color="auto"/>
            </w:tcBorders>
          </w:tcPr>
          <w:p w14:paraId="5992068C" w14:textId="77777777" w:rsidR="00F809E1" w:rsidRPr="003C4FCC" w:rsidRDefault="00F809E1" w:rsidP="00F809E1">
            <w:pPr>
              <w:rPr>
                <w:sz w:val="18"/>
                <w:szCs w:val="18"/>
              </w:rPr>
            </w:pPr>
          </w:p>
        </w:tc>
        <w:tc>
          <w:tcPr>
            <w:tcW w:w="1080" w:type="dxa"/>
            <w:tcBorders>
              <w:top w:val="single" w:sz="6" w:space="0" w:color="auto"/>
              <w:left w:val="single" w:sz="4" w:space="0" w:color="auto"/>
              <w:bottom w:val="nil"/>
              <w:right w:val="single" w:sz="4" w:space="0" w:color="auto"/>
            </w:tcBorders>
          </w:tcPr>
          <w:p w14:paraId="52121FD8" w14:textId="77777777" w:rsidR="00F809E1" w:rsidRPr="003C4FCC" w:rsidRDefault="00F809E1" w:rsidP="00F809E1">
            <w:pPr>
              <w:rPr>
                <w:sz w:val="18"/>
                <w:szCs w:val="18"/>
              </w:rPr>
            </w:pPr>
          </w:p>
        </w:tc>
        <w:tc>
          <w:tcPr>
            <w:tcW w:w="5400" w:type="dxa"/>
            <w:gridSpan w:val="4"/>
            <w:tcBorders>
              <w:top w:val="single" w:sz="6" w:space="0" w:color="auto"/>
              <w:left w:val="single" w:sz="4" w:space="0" w:color="auto"/>
              <w:bottom w:val="nil"/>
              <w:right w:val="single" w:sz="4" w:space="0" w:color="auto"/>
            </w:tcBorders>
          </w:tcPr>
          <w:p w14:paraId="1C5C8C65" w14:textId="3791662D"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114B45">
              <w:rPr>
                <w:i/>
                <w:sz w:val="18"/>
              </w:rPr>
              <w:t>ustanovení</w:t>
            </w:r>
            <w:proofErr w:type="gramEnd"/>
            <w:r w:rsidRPr="00114B45">
              <w:rPr>
                <w:i/>
                <w:sz w:val="18"/>
              </w:rPr>
              <w:t xml:space="preserve"> je fakultativní povahy a Česká republika možnosti dané tímto ustanovením nevyužívá</w:t>
            </w:r>
          </w:p>
        </w:tc>
        <w:tc>
          <w:tcPr>
            <w:tcW w:w="900" w:type="dxa"/>
            <w:tcBorders>
              <w:top w:val="single" w:sz="6" w:space="0" w:color="auto"/>
              <w:left w:val="single" w:sz="4" w:space="0" w:color="auto"/>
              <w:bottom w:val="nil"/>
              <w:right w:val="single" w:sz="4" w:space="0" w:color="auto"/>
            </w:tcBorders>
          </w:tcPr>
          <w:p w14:paraId="2582B9E3" w14:textId="6009AE5A"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2321FFF9" w14:textId="77777777" w:rsidR="00F809E1" w:rsidRPr="004118FE" w:rsidRDefault="00F809E1" w:rsidP="00F809E1">
            <w:pPr>
              <w:rPr>
                <w:sz w:val="18"/>
              </w:rPr>
            </w:pPr>
          </w:p>
        </w:tc>
      </w:tr>
      <w:tr w:rsidR="00F809E1" w14:paraId="252D3527" w14:textId="77777777">
        <w:tc>
          <w:tcPr>
            <w:tcW w:w="1440" w:type="dxa"/>
            <w:tcBorders>
              <w:top w:val="single" w:sz="6" w:space="0" w:color="auto"/>
              <w:left w:val="single" w:sz="4" w:space="0" w:color="auto"/>
              <w:bottom w:val="nil"/>
              <w:right w:val="single" w:sz="4" w:space="0" w:color="auto"/>
            </w:tcBorders>
          </w:tcPr>
          <w:p w14:paraId="7F5F2662" w14:textId="525CD363" w:rsidR="00F809E1" w:rsidRDefault="00F809E1" w:rsidP="00F809E1">
            <w:pPr>
              <w:rPr>
                <w:sz w:val="18"/>
              </w:rPr>
            </w:pPr>
            <w:r>
              <w:rPr>
                <w:sz w:val="18"/>
              </w:rPr>
              <w:t>čl. 24 odst. 3</w:t>
            </w:r>
          </w:p>
        </w:tc>
        <w:tc>
          <w:tcPr>
            <w:tcW w:w="5400" w:type="dxa"/>
            <w:gridSpan w:val="4"/>
            <w:tcBorders>
              <w:top w:val="single" w:sz="6" w:space="0" w:color="auto"/>
              <w:left w:val="single" w:sz="4" w:space="0" w:color="auto"/>
              <w:bottom w:val="nil"/>
              <w:right w:val="single" w:sz="18" w:space="0" w:color="auto"/>
            </w:tcBorders>
          </w:tcPr>
          <w:p w14:paraId="00508A65" w14:textId="4E265BF9" w:rsidR="00F809E1" w:rsidRPr="006B3BCC" w:rsidRDefault="00F809E1" w:rsidP="00F809E1">
            <w:pPr>
              <w:pStyle w:val="Zpat"/>
              <w:rPr>
                <w:sz w:val="18"/>
              </w:rPr>
            </w:pPr>
            <w:r w:rsidRPr="006B3BCC">
              <w:rPr>
                <w:sz w:val="18"/>
              </w:rPr>
              <w:t>3. Členský stát může rovněž zakázat určitou kategorii tabáku či souvisejících výrobků z důvodů spojených s konkrétní situací v tomto členském státě, a pokud jsou tato opatření zdůvodněna potřebou chránit veřejné zdraví, a to s ohledem na vysokou úroveň ochrany lidského zdraví dosaženou prostřednictvím této směrnice. Tato vnitrostátní ustanovení se oznamují Komisi spolu s důvody jejich zavedení. Komise tato ustanovení do šesti měsíců ode dne obdržení oznámení stanoveného v tomto odstavci schválí či zamítne poté, co ověří, zda jsou oprávněná, nutná a přiměřená svému účelu a zda nejsou prostředkem jakékoliv diskriminace či skrytého omezení obchodu mezi členskými státy, a to s ohledem na vysokou úroveň ochrany lidského zdraví dosaženou prostřednictvím této směrnice. Nerozhodne-li Komise v této lhůtě, pokládají se vnitrostátní ustanovení za schválená.</w:t>
            </w:r>
          </w:p>
        </w:tc>
        <w:tc>
          <w:tcPr>
            <w:tcW w:w="900" w:type="dxa"/>
            <w:tcBorders>
              <w:top w:val="single" w:sz="6" w:space="0" w:color="auto"/>
              <w:left w:val="single" w:sz="18" w:space="0" w:color="auto"/>
              <w:bottom w:val="nil"/>
              <w:right w:val="single" w:sz="4" w:space="0" w:color="auto"/>
            </w:tcBorders>
          </w:tcPr>
          <w:p w14:paraId="2CDA03DC" w14:textId="77777777" w:rsidR="00F809E1" w:rsidRPr="003C4FCC" w:rsidRDefault="00F809E1" w:rsidP="00F809E1">
            <w:pPr>
              <w:rPr>
                <w:sz w:val="18"/>
                <w:szCs w:val="18"/>
              </w:rPr>
            </w:pPr>
          </w:p>
        </w:tc>
        <w:tc>
          <w:tcPr>
            <w:tcW w:w="1080" w:type="dxa"/>
            <w:tcBorders>
              <w:top w:val="single" w:sz="6" w:space="0" w:color="auto"/>
              <w:left w:val="single" w:sz="4" w:space="0" w:color="auto"/>
              <w:bottom w:val="nil"/>
              <w:right w:val="single" w:sz="4" w:space="0" w:color="auto"/>
            </w:tcBorders>
          </w:tcPr>
          <w:p w14:paraId="42D2C71F" w14:textId="77777777" w:rsidR="00F809E1" w:rsidRPr="003C4FCC" w:rsidRDefault="00F809E1" w:rsidP="00F809E1">
            <w:pPr>
              <w:rPr>
                <w:sz w:val="18"/>
                <w:szCs w:val="18"/>
              </w:rPr>
            </w:pPr>
          </w:p>
        </w:tc>
        <w:tc>
          <w:tcPr>
            <w:tcW w:w="5400" w:type="dxa"/>
            <w:gridSpan w:val="4"/>
            <w:tcBorders>
              <w:top w:val="single" w:sz="6" w:space="0" w:color="auto"/>
              <w:left w:val="single" w:sz="4" w:space="0" w:color="auto"/>
              <w:bottom w:val="nil"/>
              <w:right w:val="single" w:sz="4" w:space="0" w:color="auto"/>
            </w:tcBorders>
          </w:tcPr>
          <w:p w14:paraId="2B2DBAF8" w14:textId="30A34596"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146A733E" w14:textId="02B15513"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52D3DF60" w14:textId="77777777" w:rsidR="00F809E1" w:rsidRPr="004118FE" w:rsidRDefault="00F809E1" w:rsidP="00F809E1">
            <w:pPr>
              <w:rPr>
                <w:sz w:val="18"/>
              </w:rPr>
            </w:pPr>
          </w:p>
        </w:tc>
      </w:tr>
      <w:tr w:rsidR="00F809E1" w14:paraId="0AD59F7D" w14:textId="77777777">
        <w:tc>
          <w:tcPr>
            <w:tcW w:w="1440" w:type="dxa"/>
            <w:tcBorders>
              <w:top w:val="single" w:sz="6" w:space="0" w:color="auto"/>
              <w:left w:val="single" w:sz="4" w:space="0" w:color="auto"/>
              <w:bottom w:val="nil"/>
              <w:right w:val="single" w:sz="4" w:space="0" w:color="auto"/>
            </w:tcBorders>
          </w:tcPr>
          <w:p w14:paraId="7E8E88E6" w14:textId="4054351C" w:rsidR="00F809E1" w:rsidRDefault="00F809E1" w:rsidP="00F809E1">
            <w:pPr>
              <w:rPr>
                <w:sz w:val="18"/>
              </w:rPr>
            </w:pPr>
            <w:r>
              <w:rPr>
                <w:sz w:val="18"/>
              </w:rPr>
              <w:t>čl. 25 odst. 1</w:t>
            </w:r>
          </w:p>
        </w:tc>
        <w:tc>
          <w:tcPr>
            <w:tcW w:w="5400" w:type="dxa"/>
            <w:gridSpan w:val="4"/>
            <w:tcBorders>
              <w:top w:val="single" w:sz="6" w:space="0" w:color="auto"/>
              <w:left w:val="single" w:sz="4" w:space="0" w:color="auto"/>
              <w:bottom w:val="nil"/>
              <w:right w:val="single" w:sz="18" w:space="0" w:color="auto"/>
            </w:tcBorders>
          </w:tcPr>
          <w:p w14:paraId="79863D93" w14:textId="77777777" w:rsidR="00F809E1" w:rsidRPr="006B3BCC" w:rsidRDefault="00F809E1" w:rsidP="00F809E1">
            <w:pPr>
              <w:pStyle w:val="Zpat"/>
              <w:rPr>
                <w:b/>
                <w:sz w:val="18"/>
              </w:rPr>
            </w:pPr>
            <w:r w:rsidRPr="006B3BCC">
              <w:rPr>
                <w:b/>
                <w:sz w:val="18"/>
              </w:rPr>
              <w:t>Postup projednávání ve výboru</w:t>
            </w:r>
          </w:p>
          <w:p w14:paraId="3D26CD7A" w14:textId="2DF51867" w:rsidR="00F809E1" w:rsidRPr="006B3BCC" w:rsidRDefault="00F809E1" w:rsidP="00F809E1">
            <w:pPr>
              <w:pStyle w:val="Zpat"/>
              <w:rPr>
                <w:sz w:val="18"/>
              </w:rPr>
            </w:pPr>
            <w:r w:rsidRPr="006B3BCC">
              <w:rPr>
                <w:sz w:val="18"/>
              </w:rPr>
              <w:t>1.   Komisi je nápomocen výbor. Uvedený výbor je výborem ve smyslu nařízení (EU) č. 182/2011.</w:t>
            </w:r>
          </w:p>
        </w:tc>
        <w:tc>
          <w:tcPr>
            <w:tcW w:w="900" w:type="dxa"/>
            <w:tcBorders>
              <w:top w:val="single" w:sz="6" w:space="0" w:color="auto"/>
              <w:left w:val="single" w:sz="18" w:space="0" w:color="auto"/>
              <w:bottom w:val="nil"/>
              <w:right w:val="single" w:sz="4" w:space="0" w:color="auto"/>
            </w:tcBorders>
          </w:tcPr>
          <w:p w14:paraId="14A586C8" w14:textId="77777777" w:rsidR="00F809E1" w:rsidRPr="003C4FCC" w:rsidRDefault="00F809E1" w:rsidP="00F809E1">
            <w:pPr>
              <w:rPr>
                <w:sz w:val="18"/>
                <w:szCs w:val="18"/>
              </w:rPr>
            </w:pPr>
          </w:p>
        </w:tc>
        <w:tc>
          <w:tcPr>
            <w:tcW w:w="1080" w:type="dxa"/>
            <w:tcBorders>
              <w:top w:val="single" w:sz="6" w:space="0" w:color="auto"/>
              <w:left w:val="single" w:sz="4" w:space="0" w:color="auto"/>
              <w:bottom w:val="nil"/>
              <w:right w:val="single" w:sz="4" w:space="0" w:color="auto"/>
            </w:tcBorders>
          </w:tcPr>
          <w:p w14:paraId="2D3068BF" w14:textId="77777777" w:rsidR="00F809E1" w:rsidRPr="003C4FCC" w:rsidRDefault="00F809E1" w:rsidP="00F809E1">
            <w:pPr>
              <w:rPr>
                <w:sz w:val="18"/>
                <w:szCs w:val="18"/>
              </w:rPr>
            </w:pPr>
          </w:p>
        </w:tc>
        <w:tc>
          <w:tcPr>
            <w:tcW w:w="5400" w:type="dxa"/>
            <w:gridSpan w:val="4"/>
            <w:tcBorders>
              <w:top w:val="single" w:sz="6" w:space="0" w:color="auto"/>
              <w:left w:val="single" w:sz="4" w:space="0" w:color="auto"/>
              <w:bottom w:val="nil"/>
              <w:right w:val="single" w:sz="4" w:space="0" w:color="auto"/>
            </w:tcBorders>
          </w:tcPr>
          <w:p w14:paraId="352F22CE" w14:textId="2EB605C1"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6C57143F" w14:textId="18078AE4"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63B0A5CD" w14:textId="77777777" w:rsidR="00F809E1" w:rsidRPr="004118FE" w:rsidRDefault="00F809E1" w:rsidP="00F809E1">
            <w:pPr>
              <w:rPr>
                <w:sz w:val="18"/>
              </w:rPr>
            </w:pPr>
          </w:p>
        </w:tc>
      </w:tr>
      <w:tr w:rsidR="00F809E1" w14:paraId="2F79A4DE" w14:textId="77777777">
        <w:tc>
          <w:tcPr>
            <w:tcW w:w="1440" w:type="dxa"/>
            <w:tcBorders>
              <w:top w:val="single" w:sz="6" w:space="0" w:color="auto"/>
              <w:left w:val="single" w:sz="4" w:space="0" w:color="auto"/>
              <w:bottom w:val="nil"/>
              <w:right w:val="single" w:sz="4" w:space="0" w:color="auto"/>
            </w:tcBorders>
          </w:tcPr>
          <w:p w14:paraId="26960E6E" w14:textId="68B698DC" w:rsidR="00F809E1" w:rsidRDefault="00F809E1" w:rsidP="00F809E1">
            <w:pPr>
              <w:rPr>
                <w:sz w:val="18"/>
              </w:rPr>
            </w:pPr>
            <w:r>
              <w:rPr>
                <w:sz w:val="18"/>
              </w:rPr>
              <w:lastRenderedPageBreak/>
              <w:t>čl. 25 odst. 2</w:t>
            </w:r>
          </w:p>
        </w:tc>
        <w:tc>
          <w:tcPr>
            <w:tcW w:w="5400" w:type="dxa"/>
            <w:gridSpan w:val="4"/>
            <w:tcBorders>
              <w:top w:val="single" w:sz="6" w:space="0" w:color="auto"/>
              <w:left w:val="single" w:sz="4" w:space="0" w:color="auto"/>
              <w:bottom w:val="nil"/>
              <w:right w:val="single" w:sz="18" w:space="0" w:color="auto"/>
            </w:tcBorders>
          </w:tcPr>
          <w:p w14:paraId="65B45147" w14:textId="40132350" w:rsidR="00F809E1" w:rsidRPr="006B3BCC" w:rsidRDefault="00F809E1" w:rsidP="00F809E1">
            <w:pPr>
              <w:pStyle w:val="Zpat"/>
              <w:rPr>
                <w:b/>
                <w:sz w:val="18"/>
              </w:rPr>
            </w:pPr>
            <w:r w:rsidRPr="006B3BCC">
              <w:rPr>
                <w:sz w:val="18"/>
              </w:rPr>
              <w:t>2. Odkazuje-li se na tento odstavec, použije se článek 5 nařízení (EU) č. 182/2011.</w:t>
            </w:r>
          </w:p>
        </w:tc>
        <w:tc>
          <w:tcPr>
            <w:tcW w:w="900" w:type="dxa"/>
            <w:tcBorders>
              <w:top w:val="single" w:sz="6" w:space="0" w:color="auto"/>
              <w:left w:val="single" w:sz="18" w:space="0" w:color="auto"/>
              <w:bottom w:val="nil"/>
              <w:right w:val="single" w:sz="4" w:space="0" w:color="auto"/>
            </w:tcBorders>
          </w:tcPr>
          <w:p w14:paraId="519EEDEE" w14:textId="77777777" w:rsidR="00F809E1" w:rsidRPr="003C4FCC" w:rsidRDefault="00F809E1" w:rsidP="00F809E1">
            <w:pPr>
              <w:rPr>
                <w:sz w:val="18"/>
                <w:szCs w:val="18"/>
              </w:rPr>
            </w:pPr>
          </w:p>
        </w:tc>
        <w:tc>
          <w:tcPr>
            <w:tcW w:w="1080" w:type="dxa"/>
            <w:tcBorders>
              <w:top w:val="single" w:sz="6" w:space="0" w:color="auto"/>
              <w:left w:val="single" w:sz="4" w:space="0" w:color="auto"/>
              <w:bottom w:val="nil"/>
              <w:right w:val="single" w:sz="4" w:space="0" w:color="auto"/>
            </w:tcBorders>
          </w:tcPr>
          <w:p w14:paraId="591A94D5" w14:textId="77777777" w:rsidR="00F809E1" w:rsidRPr="003C4FCC" w:rsidRDefault="00F809E1" w:rsidP="00F809E1">
            <w:pPr>
              <w:rPr>
                <w:sz w:val="18"/>
                <w:szCs w:val="18"/>
              </w:rPr>
            </w:pPr>
          </w:p>
        </w:tc>
        <w:tc>
          <w:tcPr>
            <w:tcW w:w="5400" w:type="dxa"/>
            <w:gridSpan w:val="4"/>
            <w:tcBorders>
              <w:top w:val="single" w:sz="6" w:space="0" w:color="auto"/>
              <w:left w:val="single" w:sz="4" w:space="0" w:color="auto"/>
              <w:bottom w:val="nil"/>
              <w:right w:val="single" w:sz="4" w:space="0" w:color="auto"/>
            </w:tcBorders>
          </w:tcPr>
          <w:p w14:paraId="6BCC9342" w14:textId="393E836A"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114B45">
              <w:rPr>
                <w:i/>
                <w:sz w:val="18"/>
              </w:rPr>
              <w:t>ustanovení</w:t>
            </w:r>
            <w:proofErr w:type="gramEnd"/>
            <w:r w:rsidRPr="00114B45">
              <w:rPr>
                <w:i/>
                <w:sz w:val="18"/>
              </w:rPr>
              <w:t xml:space="preserve"> má proklamativní, deklaratorní či jiný obecný soft </w:t>
            </w:r>
            <w:proofErr w:type="spellStart"/>
            <w:r w:rsidRPr="00114B45">
              <w:rPr>
                <w:i/>
                <w:sz w:val="18"/>
              </w:rPr>
              <w:t>law</w:t>
            </w:r>
            <w:proofErr w:type="spellEnd"/>
            <w:r w:rsidRPr="00114B45">
              <w:rPr>
                <w:i/>
                <w:sz w:val="18"/>
              </w:rPr>
              <w:t xml:space="preserve"> charakter a nemá žádné bezprostřední dopady do práv fyzických nebo právnických osob, ani do kompetencí orgánů veřejné moci nebo osob pověřených výkonem veřejné správy</w:t>
            </w:r>
          </w:p>
        </w:tc>
        <w:tc>
          <w:tcPr>
            <w:tcW w:w="900" w:type="dxa"/>
            <w:tcBorders>
              <w:top w:val="single" w:sz="6" w:space="0" w:color="auto"/>
              <w:left w:val="single" w:sz="4" w:space="0" w:color="auto"/>
              <w:bottom w:val="nil"/>
              <w:right w:val="single" w:sz="4" w:space="0" w:color="auto"/>
            </w:tcBorders>
          </w:tcPr>
          <w:p w14:paraId="223A29B0" w14:textId="2E443AB2"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2C5E0F31" w14:textId="77777777" w:rsidR="00F809E1" w:rsidRPr="004118FE" w:rsidRDefault="00F809E1" w:rsidP="00F809E1">
            <w:pPr>
              <w:rPr>
                <w:sz w:val="18"/>
              </w:rPr>
            </w:pPr>
          </w:p>
        </w:tc>
      </w:tr>
      <w:tr w:rsidR="00F809E1" w14:paraId="09B2CEBB" w14:textId="77777777">
        <w:tc>
          <w:tcPr>
            <w:tcW w:w="1440" w:type="dxa"/>
            <w:tcBorders>
              <w:top w:val="single" w:sz="6" w:space="0" w:color="auto"/>
              <w:left w:val="single" w:sz="4" w:space="0" w:color="auto"/>
              <w:bottom w:val="nil"/>
              <w:right w:val="single" w:sz="4" w:space="0" w:color="auto"/>
            </w:tcBorders>
          </w:tcPr>
          <w:p w14:paraId="1EE3F3EA" w14:textId="2BB18C6A" w:rsidR="00F809E1" w:rsidRDefault="00F809E1" w:rsidP="00F809E1">
            <w:pPr>
              <w:rPr>
                <w:sz w:val="18"/>
              </w:rPr>
            </w:pPr>
            <w:r>
              <w:rPr>
                <w:sz w:val="18"/>
              </w:rPr>
              <w:t>čl. 25 odst. 3</w:t>
            </w:r>
          </w:p>
        </w:tc>
        <w:tc>
          <w:tcPr>
            <w:tcW w:w="5400" w:type="dxa"/>
            <w:gridSpan w:val="4"/>
            <w:tcBorders>
              <w:top w:val="single" w:sz="6" w:space="0" w:color="auto"/>
              <w:left w:val="single" w:sz="4" w:space="0" w:color="auto"/>
              <w:bottom w:val="nil"/>
              <w:right w:val="single" w:sz="18" w:space="0" w:color="auto"/>
            </w:tcBorders>
          </w:tcPr>
          <w:p w14:paraId="2A1116B9" w14:textId="556485FD" w:rsidR="00F809E1" w:rsidRPr="006B3BCC" w:rsidRDefault="00F809E1" w:rsidP="00F809E1">
            <w:pPr>
              <w:pStyle w:val="Zpat"/>
              <w:rPr>
                <w:sz w:val="18"/>
              </w:rPr>
            </w:pPr>
            <w:r w:rsidRPr="006B3BCC">
              <w:rPr>
                <w:sz w:val="18"/>
              </w:rPr>
              <w:t>3. Pokud má být stanovisko výboru získáno písemným postupem, ukončí se tento postup bez výsledku, jestliže o tom ve lhůtě pro podání stanoviska rozhodne předseda výboru nebo o to požádá prostá většina členů výboru.</w:t>
            </w:r>
          </w:p>
        </w:tc>
        <w:tc>
          <w:tcPr>
            <w:tcW w:w="900" w:type="dxa"/>
            <w:tcBorders>
              <w:top w:val="single" w:sz="6" w:space="0" w:color="auto"/>
              <w:left w:val="single" w:sz="18" w:space="0" w:color="auto"/>
              <w:bottom w:val="nil"/>
              <w:right w:val="single" w:sz="4" w:space="0" w:color="auto"/>
            </w:tcBorders>
          </w:tcPr>
          <w:p w14:paraId="6CA19251" w14:textId="77777777" w:rsidR="00F809E1" w:rsidRPr="003C4FCC" w:rsidRDefault="00F809E1" w:rsidP="00F809E1">
            <w:pPr>
              <w:rPr>
                <w:sz w:val="18"/>
                <w:szCs w:val="18"/>
              </w:rPr>
            </w:pPr>
          </w:p>
        </w:tc>
        <w:tc>
          <w:tcPr>
            <w:tcW w:w="1080" w:type="dxa"/>
            <w:tcBorders>
              <w:top w:val="single" w:sz="6" w:space="0" w:color="auto"/>
              <w:left w:val="single" w:sz="4" w:space="0" w:color="auto"/>
              <w:bottom w:val="nil"/>
              <w:right w:val="single" w:sz="4" w:space="0" w:color="auto"/>
            </w:tcBorders>
          </w:tcPr>
          <w:p w14:paraId="0D7728D6" w14:textId="77777777" w:rsidR="00F809E1" w:rsidRPr="003C4FCC" w:rsidRDefault="00F809E1" w:rsidP="00F809E1">
            <w:pPr>
              <w:rPr>
                <w:sz w:val="18"/>
                <w:szCs w:val="18"/>
              </w:rPr>
            </w:pPr>
          </w:p>
        </w:tc>
        <w:tc>
          <w:tcPr>
            <w:tcW w:w="5400" w:type="dxa"/>
            <w:gridSpan w:val="4"/>
            <w:tcBorders>
              <w:top w:val="single" w:sz="6" w:space="0" w:color="auto"/>
              <w:left w:val="single" w:sz="4" w:space="0" w:color="auto"/>
              <w:bottom w:val="nil"/>
              <w:right w:val="single" w:sz="4" w:space="0" w:color="auto"/>
            </w:tcBorders>
          </w:tcPr>
          <w:p w14:paraId="2F665383" w14:textId="0C751FB1"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039EA428" w14:textId="044D888B"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780C44A8" w14:textId="77777777" w:rsidR="00F809E1" w:rsidRPr="004118FE" w:rsidRDefault="00F809E1" w:rsidP="00F809E1">
            <w:pPr>
              <w:rPr>
                <w:sz w:val="18"/>
              </w:rPr>
            </w:pPr>
          </w:p>
        </w:tc>
      </w:tr>
      <w:tr w:rsidR="00F809E1" w14:paraId="58A5A2CD" w14:textId="77777777">
        <w:tc>
          <w:tcPr>
            <w:tcW w:w="1440" w:type="dxa"/>
            <w:tcBorders>
              <w:top w:val="single" w:sz="6" w:space="0" w:color="auto"/>
              <w:left w:val="single" w:sz="4" w:space="0" w:color="auto"/>
              <w:bottom w:val="nil"/>
              <w:right w:val="single" w:sz="4" w:space="0" w:color="auto"/>
            </w:tcBorders>
          </w:tcPr>
          <w:p w14:paraId="6F3BD3A6" w14:textId="656383D6" w:rsidR="00F809E1" w:rsidRDefault="00F809E1" w:rsidP="00F809E1">
            <w:pPr>
              <w:rPr>
                <w:sz w:val="18"/>
              </w:rPr>
            </w:pPr>
            <w:r>
              <w:rPr>
                <w:sz w:val="18"/>
              </w:rPr>
              <w:t>čl. 25 odst. 4</w:t>
            </w:r>
          </w:p>
        </w:tc>
        <w:tc>
          <w:tcPr>
            <w:tcW w:w="5400" w:type="dxa"/>
            <w:gridSpan w:val="4"/>
            <w:tcBorders>
              <w:top w:val="single" w:sz="6" w:space="0" w:color="auto"/>
              <w:left w:val="single" w:sz="4" w:space="0" w:color="auto"/>
              <w:bottom w:val="nil"/>
              <w:right w:val="single" w:sz="18" w:space="0" w:color="auto"/>
            </w:tcBorders>
          </w:tcPr>
          <w:p w14:paraId="65338422" w14:textId="35C5A221" w:rsidR="00F809E1" w:rsidRPr="006B3BCC" w:rsidRDefault="00F809E1" w:rsidP="00F809E1">
            <w:pPr>
              <w:pStyle w:val="Zpat"/>
              <w:rPr>
                <w:sz w:val="18"/>
              </w:rPr>
            </w:pPr>
            <w:r w:rsidRPr="006B3BCC">
              <w:rPr>
                <w:sz w:val="18"/>
              </w:rPr>
              <w:t>4. Pokud výbor nevydá žádné stanovisko, Komise navrhovaný prováděcí akt nepřijme a použije se čl. 5 odst. 4 třetí pododstavec nařízení (EU) č. 182/2011.</w:t>
            </w:r>
          </w:p>
        </w:tc>
        <w:tc>
          <w:tcPr>
            <w:tcW w:w="900" w:type="dxa"/>
            <w:tcBorders>
              <w:top w:val="single" w:sz="6" w:space="0" w:color="auto"/>
              <w:left w:val="single" w:sz="18" w:space="0" w:color="auto"/>
              <w:bottom w:val="nil"/>
              <w:right w:val="single" w:sz="4" w:space="0" w:color="auto"/>
            </w:tcBorders>
          </w:tcPr>
          <w:p w14:paraId="0460FDDF" w14:textId="77777777" w:rsidR="00F809E1" w:rsidRPr="003C4FCC" w:rsidRDefault="00F809E1" w:rsidP="00F809E1">
            <w:pPr>
              <w:rPr>
                <w:sz w:val="18"/>
                <w:szCs w:val="18"/>
              </w:rPr>
            </w:pPr>
          </w:p>
        </w:tc>
        <w:tc>
          <w:tcPr>
            <w:tcW w:w="1080" w:type="dxa"/>
            <w:tcBorders>
              <w:top w:val="single" w:sz="6" w:space="0" w:color="auto"/>
              <w:left w:val="single" w:sz="4" w:space="0" w:color="auto"/>
              <w:bottom w:val="nil"/>
              <w:right w:val="single" w:sz="4" w:space="0" w:color="auto"/>
            </w:tcBorders>
          </w:tcPr>
          <w:p w14:paraId="17F80E9C" w14:textId="77777777" w:rsidR="00F809E1" w:rsidRPr="003C4FCC" w:rsidRDefault="00F809E1" w:rsidP="00F809E1">
            <w:pPr>
              <w:rPr>
                <w:sz w:val="18"/>
                <w:szCs w:val="18"/>
              </w:rPr>
            </w:pPr>
          </w:p>
        </w:tc>
        <w:tc>
          <w:tcPr>
            <w:tcW w:w="5400" w:type="dxa"/>
            <w:gridSpan w:val="4"/>
            <w:tcBorders>
              <w:top w:val="single" w:sz="6" w:space="0" w:color="auto"/>
              <w:left w:val="single" w:sz="4" w:space="0" w:color="auto"/>
              <w:bottom w:val="nil"/>
              <w:right w:val="single" w:sz="4" w:space="0" w:color="auto"/>
            </w:tcBorders>
          </w:tcPr>
          <w:p w14:paraId="22552BCC" w14:textId="79E9895A"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387E02A2" w14:textId="0F4738D6"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5537CC4E" w14:textId="77777777" w:rsidR="00F809E1" w:rsidRPr="004118FE" w:rsidRDefault="00F809E1" w:rsidP="00F809E1">
            <w:pPr>
              <w:rPr>
                <w:sz w:val="18"/>
              </w:rPr>
            </w:pPr>
          </w:p>
        </w:tc>
      </w:tr>
      <w:tr w:rsidR="00F809E1" w14:paraId="55F8BF7D" w14:textId="77777777">
        <w:tc>
          <w:tcPr>
            <w:tcW w:w="1440" w:type="dxa"/>
            <w:tcBorders>
              <w:top w:val="single" w:sz="6" w:space="0" w:color="auto"/>
              <w:left w:val="single" w:sz="4" w:space="0" w:color="auto"/>
              <w:bottom w:val="nil"/>
              <w:right w:val="single" w:sz="4" w:space="0" w:color="auto"/>
            </w:tcBorders>
          </w:tcPr>
          <w:p w14:paraId="0542D9C1" w14:textId="42D7042A" w:rsidR="00F809E1" w:rsidRDefault="00F809E1" w:rsidP="00F809E1">
            <w:pPr>
              <w:rPr>
                <w:sz w:val="18"/>
              </w:rPr>
            </w:pPr>
            <w:r>
              <w:rPr>
                <w:sz w:val="18"/>
              </w:rPr>
              <w:t>čl. 26</w:t>
            </w:r>
          </w:p>
        </w:tc>
        <w:tc>
          <w:tcPr>
            <w:tcW w:w="5400" w:type="dxa"/>
            <w:gridSpan w:val="4"/>
            <w:tcBorders>
              <w:top w:val="single" w:sz="6" w:space="0" w:color="auto"/>
              <w:left w:val="single" w:sz="4" w:space="0" w:color="auto"/>
              <w:bottom w:val="nil"/>
              <w:right w:val="single" w:sz="18" w:space="0" w:color="auto"/>
            </w:tcBorders>
          </w:tcPr>
          <w:p w14:paraId="4DC7A35D" w14:textId="77777777" w:rsidR="00F809E1" w:rsidRPr="006B3BCC" w:rsidRDefault="00F809E1" w:rsidP="00F809E1">
            <w:pPr>
              <w:pStyle w:val="Zpat"/>
              <w:rPr>
                <w:b/>
                <w:sz w:val="18"/>
              </w:rPr>
            </w:pPr>
            <w:r w:rsidRPr="006B3BCC">
              <w:rPr>
                <w:b/>
                <w:sz w:val="18"/>
              </w:rPr>
              <w:t>Příslušné orgány</w:t>
            </w:r>
          </w:p>
          <w:p w14:paraId="70A87AF5" w14:textId="7ED2F408" w:rsidR="00F809E1" w:rsidRPr="006B3BCC" w:rsidRDefault="00F809E1" w:rsidP="00F809E1">
            <w:pPr>
              <w:pStyle w:val="Zpat"/>
              <w:rPr>
                <w:sz w:val="18"/>
              </w:rPr>
            </w:pPr>
            <w:r w:rsidRPr="006B3BCC">
              <w:rPr>
                <w:sz w:val="18"/>
              </w:rPr>
              <w:t>Členské státy určí příslušné orgány odpovědné za provádění a vymáhání plnění povinností stanovených v této směrnici do tří měsíců od 20. května 2016. Členské státy neprodleně informují Komisi o totožnosti těchto určených orgánů. Komise tyto informace zveřejní v Úředním věstníku Evropské unie.</w:t>
            </w:r>
          </w:p>
        </w:tc>
        <w:tc>
          <w:tcPr>
            <w:tcW w:w="900" w:type="dxa"/>
            <w:tcBorders>
              <w:top w:val="single" w:sz="6" w:space="0" w:color="auto"/>
              <w:left w:val="single" w:sz="18" w:space="0" w:color="auto"/>
              <w:bottom w:val="nil"/>
              <w:right w:val="single" w:sz="4" w:space="0" w:color="auto"/>
            </w:tcBorders>
          </w:tcPr>
          <w:p w14:paraId="0A81EB8A" w14:textId="7DE8E185" w:rsidR="00F809E1" w:rsidRPr="003C4FCC" w:rsidRDefault="00F809E1" w:rsidP="00F809E1">
            <w:pPr>
              <w:rPr>
                <w:sz w:val="18"/>
                <w:szCs w:val="18"/>
              </w:rPr>
            </w:pPr>
            <w:r w:rsidRPr="00AD7BFC">
              <w:rPr>
                <w:sz w:val="18"/>
                <w:szCs w:val="18"/>
              </w:rPr>
              <w:t>110/1997 ve znění 180/2016</w:t>
            </w:r>
            <w:r>
              <w:rPr>
                <w:sz w:val="18"/>
                <w:szCs w:val="18"/>
              </w:rPr>
              <w:t xml:space="preserve"> 174/2021</w:t>
            </w:r>
          </w:p>
        </w:tc>
        <w:tc>
          <w:tcPr>
            <w:tcW w:w="1080" w:type="dxa"/>
            <w:tcBorders>
              <w:top w:val="single" w:sz="6" w:space="0" w:color="auto"/>
              <w:left w:val="single" w:sz="4" w:space="0" w:color="auto"/>
              <w:bottom w:val="nil"/>
              <w:right w:val="single" w:sz="4" w:space="0" w:color="auto"/>
            </w:tcBorders>
          </w:tcPr>
          <w:p w14:paraId="3535BB37" w14:textId="6A20AD04" w:rsidR="00F809E1" w:rsidRPr="003C4FCC" w:rsidRDefault="00F809E1" w:rsidP="00F809E1">
            <w:pPr>
              <w:rPr>
                <w:sz w:val="18"/>
                <w:szCs w:val="18"/>
              </w:rPr>
            </w:pPr>
            <w:r w:rsidRPr="00990590">
              <w:rPr>
                <w:sz w:val="18"/>
                <w:szCs w:val="18"/>
              </w:rPr>
              <w:t>§ 15b</w:t>
            </w:r>
          </w:p>
        </w:tc>
        <w:tc>
          <w:tcPr>
            <w:tcW w:w="5400" w:type="dxa"/>
            <w:gridSpan w:val="4"/>
            <w:tcBorders>
              <w:top w:val="single" w:sz="6" w:space="0" w:color="auto"/>
              <w:left w:val="single" w:sz="4" w:space="0" w:color="auto"/>
              <w:bottom w:val="nil"/>
              <w:right w:val="single" w:sz="4" w:space="0" w:color="auto"/>
            </w:tcBorders>
          </w:tcPr>
          <w:p w14:paraId="029A5C7B" w14:textId="77777777" w:rsidR="00F809E1" w:rsidRPr="00AD7BFC" w:rsidRDefault="00F809E1" w:rsidP="00F809E1">
            <w:pPr>
              <w:rPr>
                <w:rFonts w:eastAsia="Arial Unicode MS"/>
                <w:sz w:val="18"/>
                <w:szCs w:val="18"/>
              </w:rPr>
            </w:pPr>
            <w:r w:rsidRPr="00AD7BFC">
              <w:rPr>
                <w:rFonts w:eastAsia="Arial Unicode MS"/>
                <w:sz w:val="18"/>
                <w:szCs w:val="18"/>
              </w:rPr>
              <w:t>(1) Státní zemědělská a potravinářská inspekce informace přijaté podle § 12g odst. 1 a 3, § 13 odst. 1, 2 a 4 a § 13a odst. 2 a 3 bezodkladně poskytne ministerstvu a Ministerstvu zdravotnictví.</w:t>
            </w:r>
          </w:p>
          <w:p w14:paraId="76DA8EFB" w14:textId="77777777" w:rsidR="00F809E1" w:rsidRPr="00AD7BFC" w:rsidRDefault="00F809E1" w:rsidP="00F809E1">
            <w:pPr>
              <w:rPr>
                <w:rFonts w:eastAsia="Arial Unicode MS"/>
                <w:sz w:val="18"/>
                <w:szCs w:val="18"/>
              </w:rPr>
            </w:pPr>
            <w:r w:rsidRPr="00AD7BFC">
              <w:rPr>
                <w:rFonts w:eastAsia="Arial Unicode MS"/>
                <w:sz w:val="18"/>
                <w:szCs w:val="18"/>
              </w:rPr>
              <w:t xml:space="preserve"> (2) Ministerstvo oznamuje Evropské komisi maximální úrovně emisí, které stanoví pro jiné emise cigaret, než jsou emise dehtu, nikotinu a oxidu uhelnatého a maximální úrovně emisí tabákových výrobků jiných než cigarety.</w:t>
            </w:r>
          </w:p>
          <w:p w14:paraId="39AC2B26" w14:textId="77777777" w:rsidR="00F809E1" w:rsidRPr="00AD7BFC" w:rsidRDefault="00F809E1" w:rsidP="00F809E1">
            <w:pPr>
              <w:rPr>
                <w:rFonts w:eastAsia="Arial Unicode MS"/>
                <w:sz w:val="18"/>
                <w:szCs w:val="18"/>
              </w:rPr>
            </w:pPr>
            <w:r w:rsidRPr="00AD7BFC">
              <w:rPr>
                <w:rFonts w:eastAsia="Arial Unicode MS"/>
                <w:sz w:val="18"/>
                <w:szCs w:val="18"/>
              </w:rPr>
              <w:t xml:space="preserve"> (3) Ministerstvo oznamuje Evropské komisi seznam laboratoří schválených k měření emisí dehtu, nikotinu a oxidu uhelnatého z cigaret. Laboratoře nesmí být přímo nebo nepřímo vlastněny nebo ovládány tabákovým průmyslem.</w:t>
            </w:r>
          </w:p>
          <w:p w14:paraId="1D0013DE" w14:textId="77777777" w:rsidR="00F809E1" w:rsidRPr="00AD7BFC" w:rsidRDefault="00F809E1" w:rsidP="00F809E1">
            <w:pPr>
              <w:rPr>
                <w:rFonts w:eastAsia="Arial Unicode MS"/>
                <w:sz w:val="18"/>
                <w:szCs w:val="18"/>
              </w:rPr>
            </w:pPr>
            <w:r w:rsidRPr="00AD7BFC">
              <w:rPr>
                <w:rFonts w:eastAsia="Arial Unicode MS"/>
                <w:sz w:val="18"/>
                <w:szCs w:val="18"/>
              </w:rPr>
              <w:t xml:space="preserve"> (4) Ministerstvo oznamuje Evropské komisi metody měření, které se používají pro jiné emise cigaret, než jsou emise dehtu, nikotinu a oxidu uhelnatého a emise tabákových výrobků jiných než cigarety.</w:t>
            </w:r>
          </w:p>
          <w:p w14:paraId="2706F4EE" w14:textId="77777777" w:rsidR="00F809E1" w:rsidRDefault="00F809E1" w:rsidP="00F809E1">
            <w:pPr>
              <w:spacing w:line="276" w:lineRule="auto"/>
              <w:jc w:val="both"/>
              <w:rPr>
                <w:rFonts w:eastAsia="Arial Unicode MS"/>
                <w:sz w:val="18"/>
                <w:szCs w:val="18"/>
              </w:rPr>
            </w:pPr>
            <w:r w:rsidRPr="00AD7BFC">
              <w:rPr>
                <w:rFonts w:eastAsia="Arial Unicode MS"/>
                <w:sz w:val="18"/>
                <w:szCs w:val="18"/>
              </w:rPr>
              <w:t xml:space="preserve"> (5) Ministerstvo zdravotnictví přijímá opatření, kterým zakáže určitou kategorii tabákového výrobku nebo výrobku souvisejícího s tabákovými výrobky z důvodů spojených s konkrétní situací v České republice; opatření spolu s důvody jeho zavedení oznámí Evropské komisi; opatření nabývá účinku po schválení Evropskou komisí nebo po marném uplynutí lhůty 6 měsíců ode dne jeho doručení Evropské komisi.</w:t>
            </w:r>
          </w:p>
          <w:p w14:paraId="50EF1AAA" w14:textId="77777777" w:rsidR="00F809E1" w:rsidRPr="00505092" w:rsidRDefault="00F809E1" w:rsidP="00F809E1">
            <w:pPr>
              <w:spacing w:line="276" w:lineRule="auto"/>
              <w:jc w:val="both"/>
              <w:rPr>
                <w:rFonts w:eastAsia="Arial Unicode MS"/>
                <w:sz w:val="18"/>
                <w:szCs w:val="18"/>
              </w:rPr>
            </w:pPr>
            <w:r w:rsidRPr="00505092">
              <w:rPr>
                <w:rFonts w:eastAsia="Arial Unicode MS"/>
                <w:sz w:val="18"/>
                <w:szCs w:val="18"/>
              </w:rPr>
              <w:t>(6) Ministerstvo oznámí Evropské komisi jmenování vydavatele jedinečného identifikátoru, identifikačního kódu hospodářského subjektu, identifikačního kódu zařízení a identifikačního kódu stroje podle prováděcího nařízení Komise (EU) 2018/574 na území České republiky a údaje o něm zveřejní podle čl. 3 prováděcího nařízení Komise (EU) 2018/574.</w:t>
            </w:r>
          </w:p>
          <w:p w14:paraId="7FDEBB2E" w14:textId="77777777" w:rsidR="00F809E1" w:rsidRPr="00505092" w:rsidRDefault="00F809E1" w:rsidP="00F809E1">
            <w:pPr>
              <w:spacing w:line="276" w:lineRule="auto"/>
              <w:jc w:val="both"/>
              <w:rPr>
                <w:rFonts w:eastAsia="Arial Unicode MS"/>
                <w:sz w:val="18"/>
                <w:szCs w:val="18"/>
              </w:rPr>
            </w:pPr>
            <w:r w:rsidRPr="00505092">
              <w:rPr>
                <w:rFonts w:eastAsia="Arial Unicode MS"/>
                <w:sz w:val="18"/>
                <w:szCs w:val="18"/>
              </w:rPr>
              <w:lastRenderedPageBreak/>
              <w:t>(7) Státní zemědělská a potravinářská inspekce v návaznosti na § 12c odst. 6 informuje výrobce tabákových výrobků, dovozce tabákových výrobků a poskytovatele bezpečnostního prvku o ohrožení bezpečnostního prvku podle čl. 6 odst. 2 prováděcího rozhodnutí Komise (EU) 2018/576.</w:t>
            </w:r>
          </w:p>
          <w:p w14:paraId="695BFBA7" w14:textId="1EBFC23C" w:rsidR="00F809E1" w:rsidRPr="00AE41F8" w:rsidRDefault="00F809E1" w:rsidP="00F809E1">
            <w:pPr>
              <w:rPr>
                <w:i/>
                <w:sz w:val="18"/>
              </w:rPr>
            </w:pPr>
            <w:r w:rsidRPr="00505092">
              <w:rPr>
                <w:rFonts w:eastAsia="Arial Unicode MS"/>
                <w:sz w:val="18"/>
                <w:szCs w:val="18"/>
              </w:rPr>
              <w:t>(8) Generální ředitelství cel bezodkladně informuje Státní zemědělskou a potravinářskou inspekci o narušení integrity tabákové nálepky.</w:t>
            </w:r>
          </w:p>
        </w:tc>
        <w:tc>
          <w:tcPr>
            <w:tcW w:w="900" w:type="dxa"/>
            <w:tcBorders>
              <w:top w:val="single" w:sz="6" w:space="0" w:color="auto"/>
              <w:left w:val="single" w:sz="4" w:space="0" w:color="auto"/>
              <w:bottom w:val="nil"/>
              <w:right w:val="single" w:sz="4" w:space="0" w:color="auto"/>
            </w:tcBorders>
          </w:tcPr>
          <w:p w14:paraId="08D22B3C" w14:textId="3D8B2847" w:rsidR="00F809E1" w:rsidRDefault="00F809E1" w:rsidP="00F809E1">
            <w:pPr>
              <w:rPr>
                <w:sz w:val="18"/>
              </w:rPr>
            </w:pPr>
            <w:r>
              <w:rPr>
                <w:sz w:val="18"/>
              </w:rPr>
              <w:lastRenderedPageBreak/>
              <w:t>PT</w:t>
            </w:r>
          </w:p>
        </w:tc>
        <w:tc>
          <w:tcPr>
            <w:tcW w:w="720" w:type="dxa"/>
            <w:tcBorders>
              <w:top w:val="single" w:sz="6" w:space="0" w:color="auto"/>
              <w:left w:val="single" w:sz="4" w:space="0" w:color="auto"/>
              <w:bottom w:val="nil"/>
              <w:right w:val="single" w:sz="4" w:space="0" w:color="auto"/>
            </w:tcBorders>
          </w:tcPr>
          <w:p w14:paraId="01D1500D" w14:textId="77777777" w:rsidR="00F809E1" w:rsidRPr="004118FE" w:rsidRDefault="00F809E1" w:rsidP="00F809E1">
            <w:pPr>
              <w:rPr>
                <w:sz w:val="18"/>
              </w:rPr>
            </w:pPr>
          </w:p>
        </w:tc>
      </w:tr>
      <w:tr w:rsidR="00F809E1" w14:paraId="5239909F" w14:textId="77777777" w:rsidTr="003D74C0">
        <w:tc>
          <w:tcPr>
            <w:tcW w:w="1440" w:type="dxa"/>
            <w:tcBorders>
              <w:top w:val="nil"/>
              <w:left w:val="single" w:sz="4" w:space="0" w:color="auto"/>
              <w:bottom w:val="nil"/>
              <w:right w:val="single" w:sz="4" w:space="0" w:color="auto"/>
            </w:tcBorders>
          </w:tcPr>
          <w:p w14:paraId="2272F751"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2F86B352" w14:textId="77777777" w:rsidR="00F809E1" w:rsidRPr="006B3BCC" w:rsidRDefault="00F809E1" w:rsidP="00F809E1">
            <w:pPr>
              <w:pStyle w:val="Zpat"/>
              <w:rPr>
                <w:b/>
                <w:sz w:val="18"/>
              </w:rPr>
            </w:pPr>
          </w:p>
        </w:tc>
        <w:tc>
          <w:tcPr>
            <w:tcW w:w="900" w:type="dxa"/>
            <w:tcBorders>
              <w:top w:val="nil"/>
              <w:left w:val="single" w:sz="18" w:space="0" w:color="auto"/>
              <w:bottom w:val="nil"/>
              <w:right w:val="single" w:sz="4" w:space="0" w:color="auto"/>
            </w:tcBorders>
          </w:tcPr>
          <w:p w14:paraId="5D9A22E9" w14:textId="056E1236" w:rsidR="00F809E1" w:rsidRPr="00AD7BFC" w:rsidRDefault="00F809E1" w:rsidP="00F809E1">
            <w:pPr>
              <w:rPr>
                <w:sz w:val="18"/>
                <w:szCs w:val="18"/>
              </w:rPr>
            </w:pPr>
            <w:r w:rsidRPr="00752B29">
              <w:rPr>
                <w:sz w:val="18"/>
                <w:szCs w:val="18"/>
              </w:rPr>
              <w:t>110/1997 ve znění 180/2016</w:t>
            </w:r>
            <w:r>
              <w:rPr>
                <w:sz w:val="18"/>
                <w:szCs w:val="18"/>
              </w:rPr>
              <w:t xml:space="preserve"> 321/2024</w:t>
            </w:r>
          </w:p>
        </w:tc>
        <w:tc>
          <w:tcPr>
            <w:tcW w:w="1080" w:type="dxa"/>
            <w:tcBorders>
              <w:top w:val="nil"/>
              <w:left w:val="single" w:sz="4" w:space="0" w:color="auto"/>
              <w:bottom w:val="nil"/>
              <w:right w:val="single" w:sz="4" w:space="0" w:color="auto"/>
            </w:tcBorders>
          </w:tcPr>
          <w:p w14:paraId="7D3A217A" w14:textId="6ABD4B0D" w:rsidR="00F809E1" w:rsidRPr="00990590" w:rsidRDefault="00F809E1" w:rsidP="00F809E1">
            <w:pPr>
              <w:rPr>
                <w:sz w:val="18"/>
                <w:szCs w:val="18"/>
              </w:rPr>
            </w:pPr>
            <w:r w:rsidRPr="00752B29">
              <w:rPr>
                <w:sz w:val="18"/>
                <w:szCs w:val="18"/>
              </w:rPr>
              <w:t>§ 16 odst. 1</w:t>
            </w:r>
          </w:p>
        </w:tc>
        <w:tc>
          <w:tcPr>
            <w:tcW w:w="5400" w:type="dxa"/>
            <w:gridSpan w:val="4"/>
            <w:tcBorders>
              <w:top w:val="nil"/>
              <w:left w:val="single" w:sz="4" w:space="0" w:color="auto"/>
              <w:bottom w:val="nil"/>
              <w:right w:val="single" w:sz="4" w:space="0" w:color="auto"/>
            </w:tcBorders>
          </w:tcPr>
          <w:p w14:paraId="7AF51CB8" w14:textId="77777777" w:rsidR="00F809E1" w:rsidRPr="00752B29" w:rsidRDefault="00F809E1" w:rsidP="00F809E1">
            <w:pPr>
              <w:rPr>
                <w:rFonts w:eastAsia="Arial Unicode MS"/>
                <w:sz w:val="18"/>
                <w:szCs w:val="18"/>
              </w:rPr>
            </w:pPr>
            <w:r w:rsidRPr="00752B29">
              <w:rPr>
                <w:rFonts w:eastAsia="Arial Unicode MS"/>
                <w:sz w:val="18"/>
                <w:szCs w:val="18"/>
              </w:rPr>
              <w:t xml:space="preserve">1) Krajské hygienické stanice vykonávají kontrolu dodržování povinností provozovatele potravinářského podniku a výrobce, dovozce, distributora a maloobchodního prodejce výrobků souvisejících </w:t>
            </w:r>
          </w:p>
          <w:p w14:paraId="285BA75F" w14:textId="77777777" w:rsidR="00F809E1" w:rsidRPr="00752B29" w:rsidRDefault="00F809E1" w:rsidP="00F809E1">
            <w:pPr>
              <w:rPr>
                <w:rFonts w:eastAsia="Arial Unicode MS"/>
                <w:sz w:val="18"/>
                <w:szCs w:val="18"/>
              </w:rPr>
            </w:pPr>
            <w:r w:rsidRPr="00752B29">
              <w:rPr>
                <w:rFonts w:eastAsia="Arial Unicode MS"/>
                <w:sz w:val="18"/>
                <w:szCs w:val="18"/>
              </w:rPr>
              <w:t>s tabákovými výrobky stanovených tímto zákonem a na základě tohoto zákona</w:t>
            </w:r>
          </w:p>
          <w:p w14:paraId="5F30A9F9" w14:textId="77777777" w:rsidR="00F809E1" w:rsidRPr="00752B29" w:rsidRDefault="00F809E1" w:rsidP="00F809E1">
            <w:pPr>
              <w:rPr>
                <w:rFonts w:eastAsia="Arial Unicode MS"/>
                <w:sz w:val="18"/>
                <w:szCs w:val="18"/>
              </w:rPr>
            </w:pPr>
            <w:r w:rsidRPr="00752B29">
              <w:rPr>
                <w:rFonts w:eastAsia="Arial Unicode MS"/>
                <w:sz w:val="18"/>
                <w:szCs w:val="18"/>
              </w:rPr>
              <w:t xml:space="preserve">a) </w:t>
            </w:r>
            <w:r w:rsidRPr="00EF78C8">
              <w:rPr>
                <w:rFonts w:eastAsia="Arial Unicode MS"/>
                <w:sz w:val="18"/>
                <w:szCs w:val="18"/>
              </w:rPr>
              <w:t>pro provozování stravovacích služeb v souvislosti s poskytováním zdravotních služeb, sociálních služeb a služby péče o dítě v dětské skupině, v souvislosti se stravováním v zařízeních školního stravování nebo vysokoškolského stravování, ve Vězeňské službě České republiky, ve vazebních věznicích, ve věznicích, v ústavech pro výkon zabezpečovací detence a v rámci školy v přírodě, zotavovacích akcí pro děti a jiných podobných akcí pro děti</w:t>
            </w:r>
          </w:p>
          <w:p w14:paraId="68F593B7" w14:textId="77777777" w:rsidR="00F809E1" w:rsidRPr="00752B29" w:rsidRDefault="00F809E1" w:rsidP="00F809E1">
            <w:pPr>
              <w:rPr>
                <w:rFonts w:eastAsia="Arial Unicode MS"/>
                <w:sz w:val="18"/>
                <w:szCs w:val="18"/>
              </w:rPr>
            </w:pPr>
            <w:r w:rsidRPr="00752B29">
              <w:rPr>
                <w:rFonts w:eastAsia="Arial Unicode MS"/>
                <w:sz w:val="18"/>
                <w:szCs w:val="18"/>
              </w:rPr>
              <w:t>b) při zjišťování příčin poškození nebo ohrožení zdraví a zamezení šíření infekčních onemocnění nebo jiného poškození zdraví z</w:t>
            </w:r>
            <w:r>
              <w:rPr>
                <w:rFonts w:eastAsia="Arial Unicode MS"/>
                <w:sz w:val="18"/>
                <w:szCs w:val="18"/>
              </w:rPr>
              <w:t> </w:t>
            </w:r>
            <w:r w:rsidRPr="00752B29">
              <w:rPr>
                <w:rFonts w:eastAsia="Arial Unicode MS"/>
                <w:sz w:val="18"/>
                <w:szCs w:val="18"/>
              </w:rPr>
              <w:t>potravin</w:t>
            </w:r>
            <w:r>
              <w:rPr>
                <w:rFonts w:eastAsia="Arial Unicode MS"/>
                <w:sz w:val="18"/>
                <w:szCs w:val="18"/>
              </w:rPr>
              <w:t>.</w:t>
            </w:r>
          </w:p>
          <w:p w14:paraId="3030C0A7" w14:textId="77777777" w:rsidR="00F809E1" w:rsidRDefault="00F809E1" w:rsidP="00F809E1">
            <w:pPr>
              <w:rPr>
                <w:rFonts w:eastAsia="Arial Unicode MS"/>
                <w:sz w:val="18"/>
                <w:szCs w:val="18"/>
              </w:rPr>
            </w:pPr>
            <w:r w:rsidRPr="00752B29">
              <w:rPr>
                <w:rFonts w:eastAsia="Arial Unicode MS"/>
                <w:sz w:val="18"/>
                <w:szCs w:val="18"/>
              </w:rPr>
              <w:t>c) pro výrobu, distribuci a uvádění elektronických cigaret, náhradních náplní do nich a bylinných výrobků určených ke kouření na trh</w:t>
            </w:r>
            <w:r>
              <w:rPr>
                <w:rFonts w:eastAsia="Arial Unicode MS"/>
                <w:sz w:val="18"/>
                <w:szCs w:val="18"/>
              </w:rPr>
              <w:t xml:space="preserve"> a</w:t>
            </w:r>
          </w:p>
          <w:p w14:paraId="3A23478C" w14:textId="595B9318" w:rsidR="00F809E1" w:rsidRPr="00AD7BFC" w:rsidRDefault="00F809E1" w:rsidP="00F809E1">
            <w:pPr>
              <w:rPr>
                <w:rFonts w:eastAsia="Arial Unicode MS"/>
                <w:sz w:val="18"/>
                <w:szCs w:val="18"/>
              </w:rPr>
            </w:pPr>
            <w:r>
              <w:rPr>
                <w:rFonts w:eastAsia="Arial Unicode MS"/>
                <w:sz w:val="18"/>
                <w:szCs w:val="18"/>
              </w:rPr>
              <w:t>d)</w:t>
            </w:r>
            <w:r>
              <w:t xml:space="preserve"> </w:t>
            </w:r>
            <w:r w:rsidRPr="00CB2B8F">
              <w:rPr>
                <w:rFonts w:eastAsia="Arial Unicode MS"/>
                <w:sz w:val="18"/>
                <w:szCs w:val="18"/>
              </w:rPr>
              <w:t>pro balení potravin živočišného původu, které probíhá v zařízeních schválených pro tyto činnosti podle § 22 veterinárního zákona, pokud tato kontrola není prováděna podle odstavce 2 písm. c) nebo odstavce 3 písm. c).</w:t>
            </w:r>
          </w:p>
        </w:tc>
        <w:tc>
          <w:tcPr>
            <w:tcW w:w="900" w:type="dxa"/>
            <w:tcBorders>
              <w:top w:val="nil"/>
              <w:left w:val="single" w:sz="4" w:space="0" w:color="auto"/>
              <w:bottom w:val="nil"/>
              <w:right w:val="single" w:sz="4" w:space="0" w:color="auto"/>
            </w:tcBorders>
          </w:tcPr>
          <w:p w14:paraId="767C9402"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2446FBE0" w14:textId="77777777" w:rsidR="00F809E1" w:rsidRPr="004118FE" w:rsidRDefault="00F809E1" w:rsidP="00F809E1">
            <w:pPr>
              <w:rPr>
                <w:sz w:val="18"/>
              </w:rPr>
            </w:pPr>
          </w:p>
        </w:tc>
      </w:tr>
      <w:tr w:rsidR="00F809E1" w14:paraId="0C4F150A" w14:textId="77777777" w:rsidTr="003D74C0">
        <w:tc>
          <w:tcPr>
            <w:tcW w:w="1440" w:type="dxa"/>
            <w:tcBorders>
              <w:top w:val="nil"/>
              <w:left w:val="single" w:sz="4" w:space="0" w:color="auto"/>
              <w:bottom w:val="nil"/>
              <w:right w:val="single" w:sz="4" w:space="0" w:color="auto"/>
            </w:tcBorders>
          </w:tcPr>
          <w:p w14:paraId="7255B85E"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5D8EEB0D" w14:textId="77777777" w:rsidR="00F809E1" w:rsidRPr="006B3BCC" w:rsidRDefault="00F809E1" w:rsidP="00F809E1">
            <w:pPr>
              <w:pStyle w:val="Zpat"/>
              <w:rPr>
                <w:b/>
                <w:sz w:val="18"/>
              </w:rPr>
            </w:pPr>
          </w:p>
        </w:tc>
        <w:tc>
          <w:tcPr>
            <w:tcW w:w="900" w:type="dxa"/>
            <w:tcBorders>
              <w:top w:val="nil"/>
              <w:left w:val="single" w:sz="18" w:space="0" w:color="auto"/>
              <w:bottom w:val="nil"/>
              <w:right w:val="single" w:sz="4" w:space="0" w:color="auto"/>
            </w:tcBorders>
          </w:tcPr>
          <w:p w14:paraId="4EDC4A22" w14:textId="50E6D887" w:rsidR="00F809E1" w:rsidRPr="00752B29" w:rsidRDefault="00F809E1" w:rsidP="00F809E1">
            <w:pPr>
              <w:rPr>
                <w:sz w:val="18"/>
                <w:szCs w:val="18"/>
              </w:rPr>
            </w:pPr>
            <w:r w:rsidRPr="00752B29">
              <w:rPr>
                <w:sz w:val="18"/>
                <w:szCs w:val="18"/>
              </w:rPr>
              <w:t>110/1997 ve znění 180/2016</w:t>
            </w:r>
            <w:r>
              <w:rPr>
                <w:sz w:val="18"/>
                <w:szCs w:val="18"/>
              </w:rPr>
              <w:t xml:space="preserve"> 321/2024</w:t>
            </w:r>
          </w:p>
        </w:tc>
        <w:tc>
          <w:tcPr>
            <w:tcW w:w="1080" w:type="dxa"/>
            <w:tcBorders>
              <w:top w:val="nil"/>
              <w:left w:val="single" w:sz="4" w:space="0" w:color="auto"/>
              <w:bottom w:val="nil"/>
              <w:right w:val="single" w:sz="4" w:space="0" w:color="auto"/>
            </w:tcBorders>
          </w:tcPr>
          <w:p w14:paraId="7414D037" w14:textId="430DA037" w:rsidR="00F809E1" w:rsidRPr="00752B29" w:rsidRDefault="00F809E1" w:rsidP="00F809E1">
            <w:pPr>
              <w:rPr>
                <w:sz w:val="18"/>
                <w:szCs w:val="18"/>
              </w:rPr>
            </w:pPr>
            <w:r w:rsidRPr="00752B29">
              <w:rPr>
                <w:sz w:val="18"/>
                <w:szCs w:val="18"/>
              </w:rPr>
              <w:t>§ 16 odst. 5</w:t>
            </w:r>
          </w:p>
        </w:tc>
        <w:tc>
          <w:tcPr>
            <w:tcW w:w="5400" w:type="dxa"/>
            <w:gridSpan w:val="4"/>
            <w:tcBorders>
              <w:top w:val="nil"/>
              <w:left w:val="single" w:sz="4" w:space="0" w:color="auto"/>
              <w:bottom w:val="nil"/>
              <w:right w:val="single" w:sz="4" w:space="0" w:color="auto"/>
            </w:tcBorders>
          </w:tcPr>
          <w:p w14:paraId="7CC82A67" w14:textId="77777777" w:rsidR="00F809E1" w:rsidRPr="00752B29" w:rsidRDefault="00F809E1" w:rsidP="00F809E1">
            <w:pPr>
              <w:rPr>
                <w:rFonts w:eastAsia="Arial Unicode MS"/>
                <w:sz w:val="18"/>
                <w:szCs w:val="18"/>
              </w:rPr>
            </w:pPr>
            <w:r w:rsidRPr="00752B29">
              <w:rPr>
                <w:rFonts w:eastAsia="Arial Unicode MS"/>
                <w:sz w:val="18"/>
                <w:szCs w:val="18"/>
              </w:rPr>
              <w:t xml:space="preserve">(5) Státní zemědělská a potravinářská inspekce vykonává kontrolu dodržování povinností provozovatele potravinářského podniku </w:t>
            </w:r>
          </w:p>
          <w:p w14:paraId="260FBC1D" w14:textId="77777777" w:rsidR="00F809E1" w:rsidRPr="00752B29" w:rsidRDefault="00F809E1" w:rsidP="00F809E1">
            <w:pPr>
              <w:rPr>
                <w:rFonts w:eastAsia="Arial Unicode MS"/>
                <w:sz w:val="18"/>
                <w:szCs w:val="18"/>
              </w:rPr>
            </w:pPr>
            <w:r w:rsidRPr="00752B29">
              <w:rPr>
                <w:rFonts w:eastAsia="Arial Unicode MS"/>
                <w:sz w:val="18"/>
                <w:szCs w:val="18"/>
              </w:rPr>
              <w:t>a výrobce, dovozce, distributora a maloobchodního prodejce tabákových výrobků stanovených tímto zákonem a na základě tohoto zákona</w:t>
            </w:r>
          </w:p>
          <w:p w14:paraId="44B06067" w14:textId="77777777" w:rsidR="00F809E1" w:rsidRPr="00752B29" w:rsidRDefault="00F809E1" w:rsidP="00F809E1">
            <w:pPr>
              <w:rPr>
                <w:rFonts w:eastAsia="Arial Unicode MS"/>
                <w:sz w:val="18"/>
                <w:szCs w:val="18"/>
              </w:rPr>
            </w:pPr>
            <w:r w:rsidRPr="00752B29">
              <w:rPr>
                <w:rFonts w:eastAsia="Arial Unicode MS"/>
                <w:sz w:val="18"/>
                <w:szCs w:val="18"/>
              </w:rPr>
              <w:t>a) pro výrobu potravin, pro balení, krájení nebo jiný způsob dělení potravin a pro uvádění potravin na trh, pokud tato kontrola není prováděna podle odstavce 2 písm. c), odstavce 3 písm. c) nebo odstavce 4 písm. a) nebo b),</w:t>
            </w:r>
          </w:p>
          <w:p w14:paraId="3D6F2E47" w14:textId="77777777" w:rsidR="00F809E1" w:rsidRPr="00752B29" w:rsidRDefault="00F809E1" w:rsidP="00F809E1">
            <w:pPr>
              <w:rPr>
                <w:rFonts w:eastAsia="Arial Unicode MS"/>
                <w:sz w:val="18"/>
                <w:szCs w:val="18"/>
              </w:rPr>
            </w:pPr>
            <w:r w:rsidRPr="00752B29">
              <w:rPr>
                <w:rFonts w:eastAsia="Arial Unicode MS"/>
                <w:sz w:val="18"/>
                <w:szCs w:val="18"/>
              </w:rPr>
              <w:t>b) pro výrobu, distribuci a uvádění tabákových výrobků na trh,</w:t>
            </w:r>
          </w:p>
          <w:p w14:paraId="6D4F31FB" w14:textId="77777777" w:rsidR="00F809E1" w:rsidRPr="00752B29" w:rsidRDefault="00F809E1" w:rsidP="00F809E1">
            <w:pPr>
              <w:rPr>
                <w:rFonts w:eastAsia="Arial Unicode MS"/>
                <w:sz w:val="18"/>
                <w:szCs w:val="18"/>
              </w:rPr>
            </w:pPr>
            <w:r w:rsidRPr="00752B29">
              <w:rPr>
                <w:rFonts w:eastAsia="Arial Unicode MS"/>
                <w:sz w:val="18"/>
                <w:szCs w:val="18"/>
              </w:rPr>
              <w:t>c) pro vstup a dovoz potravin ze třetích zemí, pokud tento dozor není prováděn podle odstavce 4, a pro vstup a dovoz tabákových výrobků ze třetích zemí, a</w:t>
            </w:r>
          </w:p>
          <w:p w14:paraId="5D84D453" w14:textId="123D625F" w:rsidR="00F809E1" w:rsidRPr="00752B29" w:rsidRDefault="00F809E1" w:rsidP="00F809E1">
            <w:pPr>
              <w:rPr>
                <w:rFonts w:eastAsia="Arial Unicode MS"/>
                <w:sz w:val="18"/>
                <w:szCs w:val="18"/>
              </w:rPr>
            </w:pPr>
            <w:r w:rsidRPr="00752B29">
              <w:rPr>
                <w:rFonts w:eastAsia="Arial Unicode MS"/>
                <w:sz w:val="18"/>
                <w:szCs w:val="18"/>
              </w:rPr>
              <w:lastRenderedPageBreak/>
              <w:t xml:space="preserve">d) </w:t>
            </w:r>
            <w:r w:rsidRPr="0009332E">
              <w:rPr>
                <w:rFonts w:eastAsia="Arial Unicode MS"/>
                <w:sz w:val="18"/>
                <w:szCs w:val="18"/>
              </w:rPr>
              <w:t>pro provozování stravovacích služeb, pokud tato kontrola není prováděna podle odstavce 1 písm. a), odstavce 2 písm. a) nebo odstavce 3 písm. a).</w:t>
            </w:r>
          </w:p>
        </w:tc>
        <w:tc>
          <w:tcPr>
            <w:tcW w:w="900" w:type="dxa"/>
            <w:tcBorders>
              <w:top w:val="nil"/>
              <w:left w:val="single" w:sz="4" w:space="0" w:color="auto"/>
              <w:bottom w:val="nil"/>
              <w:right w:val="single" w:sz="4" w:space="0" w:color="auto"/>
            </w:tcBorders>
          </w:tcPr>
          <w:p w14:paraId="4BD26837"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61F4EDAE" w14:textId="77777777" w:rsidR="00F809E1" w:rsidRPr="004118FE" w:rsidRDefault="00F809E1" w:rsidP="00F809E1">
            <w:pPr>
              <w:rPr>
                <w:sz w:val="18"/>
              </w:rPr>
            </w:pPr>
          </w:p>
        </w:tc>
      </w:tr>
      <w:tr w:rsidR="00F809E1" w14:paraId="5C13909C" w14:textId="77777777" w:rsidTr="003D74C0">
        <w:tc>
          <w:tcPr>
            <w:tcW w:w="1440" w:type="dxa"/>
            <w:tcBorders>
              <w:top w:val="nil"/>
              <w:left w:val="single" w:sz="4" w:space="0" w:color="auto"/>
              <w:bottom w:val="nil"/>
              <w:right w:val="single" w:sz="4" w:space="0" w:color="auto"/>
            </w:tcBorders>
          </w:tcPr>
          <w:p w14:paraId="03052853"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77E89825" w14:textId="77777777" w:rsidR="00F809E1" w:rsidRPr="006B3BCC" w:rsidRDefault="00F809E1" w:rsidP="00F809E1">
            <w:pPr>
              <w:pStyle w:val="Zpat"/>
              <w:rPr>
                <w:b/>
                <w:sz w:val="18"/>
              </w:rPr>
            </w:pPr>
          </w:p>
        </w:tc>
        <w:tc>
          <w:tcPr>
            <w:tcW w:w="900" w:type="dxa"/>
            <w:tcBorders>
              <w:top w:val="nil"/>
              <w:left w:val="single" w:sz="18" w:space="0" w:color="auto"/>
              <w:bottom w:val="nil"/>
              <w:right w:val="single" w:sz="4" w:space="0" w:color="auto"/>
            </w:tcBorders>
          </w:tcPr>
          <w:p w14:paraId="3121B2CA" w14:textId="011B1E7D" w:rsidR="00F809E1" w:rsidRPr="00752B29" w:rsidRDefault="00F809E1" w:rsidP="00F809E1">
            <w:pPr>
              <w:rPr>
                <w:sz w:val="18"/>
                <w:szCs w:val="18"/>
              </w:rPr>
            </w:pPr>
            <w:r w:rsidRPr="00752B29">
              <w:rPr>
                <w:sz w:val="18"/>
                <w:szCs w:val="18"/>
              </w:rPr>
              <w:t>146/2002</w:t>
            </w:r>
            <w:r>
              <w:rPr>
                <w:sz w:val="18"/>
                <w:szCs w:val="18"/>
              </w:rPr>
              <w:t xml:space="preserve"> ve znění 120/2008 138/2014 180/2016 174/2021</w:t>
            </w:r>
          </w:p>
        </w:tc>
        <w:tc>
          <w:tcPr>
            <w:tcW w:w="1080" w:type="dxa"/>
            <w:tcBorders>
              <w:top w:val="nil"/>
              <w:left w:val="single" w:sz="4" w:space="0" w:color="auto"/>
              <w:bottom w:val="nil"/>
              <w:right w:val="single" w:sz="4" w:space="0" w:color="auto"/>
            </w:tcBorders>
          </w:tcPr>
          <w:p w14:paraId="74D4B6C9" w14:textId="05522C9A" w:rsidR="00F809E1" w:rsidRPr="00752B29" w:rsidRDefault="00F809E1" w:rsidP="00F809E1">
            <w:pPr>
              <w:rPr>
                <w:sz w:val="18"/>
                <w:szCs w:val="18"/>
              </w:rPr>
            </w:pPr>
            <w:r w:rsidRPr="00752B29">
              <w:rPr>
                <w:sz w:val="18"/>
                <w:szCs w:val="18"/>
              </w:rPr>
              <w:t>§ 3 odst. 1</w:t>
            </w:r>
          </w:p>
        </w:tc>
        <w:tc>
          <w:tcPr>
            <w:tcW w:w="5400" w:type="dxa"/>
            <w:gridSpan w:val="4"/>
            <w:tcBorders>
              <w:top w:val="nil"/>
              <w:left w:val="single" w:sz="4" w:space="0" w:color="auto"/>
              <w:bottom w:val="nil"/>
              <w:right w:val="single" w:sz="4" w:space="0" w:color="auto"/>
            </w:tcBorders>
          </w:tcPr>
          <w:p w14:paraId="3C85BB7B" w14:textId="77777777" w:rsidR="00F809E1" w:rsidRPr="00752B29" w:rsidRDefault="00F809E1" w:rsidP="00F809E1">
            <w:pPr>
              <w:rPr>
                <w:rFonts w:eastAsia="Arial Unicode MS"/>
                <w:sz w:val="18"/>
                <w:szCs w:val="18"/>
              </w:rPr>
            </w:pPr>
            <w:r w:rsidRPr="00752B29">
              <w:rPr>
                <w:rFonts w:eastAsia="Arial Unicode MS"/>
                <w:sz w:val="18"/>
                <w:szCs w:val="18"/>
              </w:rPr>
              <w:t>(1) Inspekce u fyzických a právnických osob (dále jen "kontrolované osoby") kontroluje zemědělské výrobky, potraviny nebo tabákové výrobky, přitom kontroluje zejména,</w:t>
            </w:r>
          </w:p>
          <w:p w14:paraId="7176259D" w14:textId="77777777" w:rsidR="00F809E1" w:rsidRPr="00752B29" w:rsidRDefault="00F809E1" w:rsidP="00F809E1">
            <w:pPr>
              <w:rPr>
                <w:rFonts w:eastAsia="Arial Unicode MS"/>
                <w:sz w:val="18"/>
                <w:szCs w:val="18"/>
              </w:rPr>
            </w:pPr>
            <w:r w:rsidRPr="00752B29">
              <w:rPr>
                <w:rFonts w:eastAsia="Arial Unicode MS"/>
                <w:sz w:val="18"/>
                <w:szCs w:val="18"/>
              </w:rPr>
              <w:t xml:space="preserve"> a) zda tyto zemědělské výrobky, potraviny nebo tabákové výrobky splňují požadavky stanovené zvláštními právními předpisy3),6), </w:t>
            </w:r>
            <w:r>
              <w:rPr>
                <w:rFonts w:eastAsia="Arial Unicode MS"/>
                <w:sz w:val="18"/>
                <w:szCs w:val="18"/>
              </w:rPr>
              <w:t xml:space="preserve">vyhlášenými </w:t>
            </w:r>
            <w:r w:rsidRPr="00752B29">
              <w:rPr>
                <w:rFonts w:eastAsia="Arial Unicode MS"/>
                <w:sz w:val="18"/>
                <w:szCs w:val="18"/>
              </w:rPr>
              <w:t>mezinárodními smlouvami</w:t>
            </w:r>
            <w:r>
              <w:rPr>
                <w:rFonts w:eastAsia="Arial Unicode MS"/>
                <w:sz w:val="18"/>
                <w:szCs w:val="18"/>
              </w:rPr>
              <w:t xml:space="preserve">, kterými je Česká republika vázána, (dále jen </w:t>
            </w:r>
            <w:r w:rsidRPr="00E36175">
              <w:rPr>
                <w:rFonts w:eastAsia="Arial Unicode MS"/>
                <w:sz w:val="18"/>
                <w:szCs w:val="18"/>
              </w:rPr>
              <w:t>"mezinárodní smlouva")</w:t>
            </w:r>
            <w:r>
              <w:rPr>
                <w:rFonts w:eastAsia="Arial Unicode MS"/>
                <w:sz w:val="18"/>
                <w:szCs w:val="18"/>
              </w:rPr>
              <w:t xml:space="preserve"> </w:t>
            </w:r>
            <w:r w:rsidRPr="00752B29">
              <w:rPr>
                <w:rFonts w:eastAsia="Arial Unicode MS"/>
                <w:sz w:val="18"/>
                <w:szCs w:val="18"/>
              </w:rPr>
              <w:t>7) nebo přímo použitelnými předpisy Evropské unie</w:t>
            </w:r>
            <w:r>
              <w:rPr>
                <w:rFonts w:eastAsia="Arial Unicode MS"/>
                <w:sz w:val="18"/>
                <w:szCs w:val="18"/>
              </w:rPr>
              <w:t xml:space="preserve"> </w:t>
            </w:r>
            <w:proofErr w:type="gramStart"/>
            <w:r w:rsidRPr="00752B29">
              <w:rPr>
                <w:rFonts w:eastAsia="Arial Unicode MS"/>
                <w:sz w:val="18"/>
                <w:szCs w:val="18"/>
              </w:rPr>
              <w:t>3a</w:t>
            </w:r>
            <w:proofErr w:type="gramEnd"/>
            <w:r w:rsidRPr="00752B29">
              <w:rPr>
                <w:rFonts w:eastAsia="Arial Unicode MS"/>
                <w:sz w:val="18"/>
                <w:szCs w:val="18"/>
              </w:rPr>
              <w:t>),</w:t>
            </w:r>
          </w:p>
          <w:p w14:paraId="5C8DE042" w14:textId="77777777" w:rsidR="00F809E1" w:rsidRPr="00752B29" w:rsidRDefault="00F809E1" w:rsidP="00F809E1">
            <w:pPr>
              <w:rPr>
                <w:rFonts w:eastAsia="Arial Unicode MS"/>
                <w:sz w:val="18"/>
                <w:szCs w:val="18"/>
              </w:rPr>
            </w:pPr>
            <w:r w:rsidRPr="00752B29">
              <w:rPr>
                <w:rFonts w:eastAsia="Arial Unicode MS"/>
                <w:sz w:val="18"/>
                <w:szCs w:val="18"/>
              </w:rPr>
              <w:t>b) zda při výrobě zemědělských výrobků nebo potravin nebo při jejich uvádění na trh29) anebo při výrobě tabákových výrobků nebo při jejich distribuci nebo uvádění na trh jsou dodržovány podmínky stanovené zvláštními právními předpisy3), mezinárodními smlouvami7) nebo přímo použitelnými předpisy Evropské unie3a),</w:t>
            </w:r>
          </w:p>
          <w:p w14:paraId="1F754132" w14:textId="49E1374A" w:rsidR="00F809E1" w:rsidRPr="00752B29" w:rsidRDefault="00F809E1" w:rsidP="00F809E1">
            <w:pPr>
              <w:rPr>
                <w:rFonts w:eastAsia="Arial Unicode MS"/>
                <w:sz w:val="18"/>
                <w:szCs w:val="18"/>
              </w:rPr>
            </w:pPr>
            <w:r w:rsidRPr="00752B29">
              <w:rPr>
                <w:rFonts w:eastAsia="Arial Unicode MS"/>
                <w:sz w:val="18"/>
                <w:szCs w:val="18"/>
              </w:rPr>
              <w:t>c) zda kontrolované osoby splnily povinnosti stanovené zvláštními právními předpisy3), mezinárodními smlouvami7) nebo přímo použitelnými předpisy Evropské unie3a),</w:t>
            </w:r>
          </w:p>
        </w:tc>
        <w:tc>
          <w:tcPr>
            <w:tcW w:w="900" w:type="dxa"/>
            <w:tcBorders>
              <w:top w:val="nil"/>
              <w:left w:val="single" w:sz="4" w:space="0" w:color="auto"/>
              <w:bottom w:val="nil"/>
              <w:right w:val="single" w:sz="4" w:space="0" w:color="auto"/>
            </w:tcBorders>
          </w:tcPr>
          <w:p w14:paraId="7052DE86"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362F9FD5" w14:textId="77777777" w:rsidR="00F809E1" w:rsidRPr="004118FE" w:rsidRDefault="00F809E1" w:rsidP="00F809E1">
            <w:pPr>
              <w:rPr>
                <w:sz w:val="18"/>
              </w:rPr>
            </w:pPr>
          </w:p>
        </w:tc>
      </w:tr>
      <w:tr w:rsidR="00F809E1" w14:paraId="01D9423E" w14:textId="77777777" w:rsidTr="003D74C0">
        <w:tc>
          <w:tcPr>
            <w:tcW w:w="1440" w:type="dxa"/>
            <w:tcBorders>
              <w:top w:val="nil"/>
              <w:left w:val="single" w:sz="4" w:space="0" w:color="auto"/>
              <w:bottom w:val="nil"/>
              <w:right w:val="single" w:sz="4" w:space="0" w:color="auto"/>
            </w:tcBorders>
          </w:tcPr>
          <w:p w14:paraId="5DD11020"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38648D71" w14:textId="77777777" w:rsidR="00F809E1" w:rsidRPr="006B3BCC" w:rsidRDefault="00F809E1" w:rsidP="00F809E1">
            <w:pPr>
              <w:pStyle w:val="Zpat"/>
              <w:rPr>
                <w:b/>
                <w:sz w:val="18"/>
              </w:rPr>
            </w:pPr>
          </w:p>
        </w:tc>
        <w:tc>
          <w:tcPr>
            <w:tcW w:w="900" w:type="dxa"/>
            <w:tcBorders>
              <w:top w:val="nil"/>
              <w:left w:val="single" w:sz="18" w:space="0" w:color="auto"/>
              <w:bottom w:val="nil"/>
              <w:right w:val="single" w:sz="4" w:space="0" w:color="auto"/>
            </w:tcBorders>
          </w:tcPr>
          <w:p w14:paraId="0492FE86" w14:textId="5101E522" w:rsidR="00F809E1" w:rsidRPr="00752B29" w:rsidRDefault="00F809E1" w:rsidP="00F809E1">
            <w:pPr>
              <w:rPr>
                <w:sz w:val="18"/>
                <w:szCs w:val="18"/>
              </w:rPr>
            </w:pPr>
            <w:r>
              <w:rPr>
                <w:sz w:val="18"/>
                <w:szCs w:val="18"/>
              </w:rPr>
              <w:t>65/2017 ve znění 349/2023 321/2024</w:t>
            </w:r>
          </w:p>
        </w:tc>
        <w:tc>
          <w:tcPr>
            <w:tcW w:w="1080" w:type="dxa"/>
            <w:tcBorders>
              <w:top w:val="nil"/>
              <w:left w:val="single" w:sz="4" w:space="0" w:color="auto"/>
              <w:bottom w:val="nil"/>
              <w:right w:val="single" w:sz="4" w:space="0" w:color="auto"/>
            </w:tcBorders>
          </w:tcPr>
          <w:p w14:paraId="163AFF53" w14:textId="4D6605AA" w:rsidR="00F809E1" w:rsidRPr="00752B29" w:rsidRDefault="00F809E1" w:rsidP="00F809E1">
            <w:pPr>
              <w:rPr>
                <w:sz w:val="18"/>
                <w:szCs w:val="18"/>
              </w:rPr>
            </w:pPr>
            <w:r>
              <w:rPr>
                <w:sz w:val="18"/>
                <w:szCs w:val="18"/>
              </w:rPr>
              <w:t>§ 30</w:t>
            </w:r>
          </w:p>
        </w:tc>
        <w:tc>
          <w:tcPr>
            <w:tcW w:w="5400" w:type="dxa"/>
            <w:gridSpan w:val="4"/>
            <w:tcBorders>
              <w:top w:val="nil"/>
              <w:left w:val="single" w:sz="4" w:space="0" w:color="auto"/>
              <w:bottom w:val="nil"/>
              <w:right w:val="single" w:sz="4" w:space="0" w:color="auto"/>
            </w:tcBorders>
          </w:tcPr>
          <w:p w14:paraId="5DF42E7A" w14:textId="77777777" w:rsidR="00F809E1" w:rsidRPr="00172F86" w:rsidRDefault="00F809E1" w:rsidP="00F809E1">
            <w:pPr>
              <w:rPr>
                <w:rFonts w:eastAsia="Arial Unicode MS"/>
                <w:sz w:val="18"/>
                <w:szCs w:val="18"/>
              </w:rPr>
            </w:pPr>
            <w:r w:rsidRPr="00172F86">
              <w:rPr>
                <w:rFonts w:eastAsia="Arial Unicode MS"/>
                <w:sz w:val="18"/>
                <w:szCs w:val="18"/>
              </w:rPr>
              <w:t>(1) Kontrolu dodržování povinností stanov</w:t>
            </w:r>
            <w:r>
              <w:rPr>
                <w:rFonts w:eastAsia="Arial Unicode MS"/>
                <w:sz w:val="18"/>
                <w:szCs w:val="18"/>
              </w:rPr>
              <w:t xml:space="preserve">ených tímto zákonem vykonávají </w:t>
            </w:r>
          </w:p>
          <w:p w14:paraId="7BA7E62B" w14:textId="77777777" w:rsidR="00F809E1" w:rsidRPr="00172F86" w:rsidRDefault="00F809E1" w:rsidP="00F809E1">
            <w:pPr>
              <w:rPr>
                <w:rFonts w:eastAsia="Arial Unicode MS"/>
                <w:sz w:val="18"/>
                <w:szCs w:val="18"/>
              </w:rPr>
            </w:pPr>
            <w:r w:rsidRPr="00172F86">
              <w:rPr>
                <w:rFonts w:eastAsia="Arial Unicode MS"/>
                <w:sz w:val="18"/>
                <w:szCs w:val="18"/>
              </w:rPr>
              <w:t>a</w:t>
            </w:r>
            <w:r>
              <w:rPr>
                <w:rFonts w:eastAsia="Arial Unicode MS"/>
                <w:sz w:val="18"/>
                <w:szCs w:val="18"/>
              </w:rPr>
              <w:t xml:space="preserve">) obec v přenesené působnosti, </w:t>
            </w:r>
          </w:p>
          <w:p w14:paraId="7335F661" w14:textId="77777777" w:rsidR="00F809E1" w:rsidRPr="00172F86" w:rsidRDefault="00F809E1" w:rsidP="00F809E1">
            <w:pPr>
              <w:rPr>
                <w:rFonts w:eastAsia="Arial Unicode MS"/>
                <w:sz w:val="18"/>
                <w:szCs w:val="18"/>
              </w:rPr>
            </w:pPr>
            <w:r w:rsidRPr="00172F86">
              <w:rPr>
                <w:rFonts w:eastAsia="Arial Unicode MS"/>
                <w:sz w:val="18"/>
                <w:szCs w:val="18"/>
              </w:rPr>
              <w:t>b) o</w:t>
            </w:r>
            <w:r>
              <w:rPr>
                <w:rFonts w:eastAsia="Arial Unicode MS"/>
                <w:sz w:val="18"/>
                <w:szCs w:val="18"/>
              </w:rPr>
              <w:t xml:space="preserve">rgán ochrany veřejného zdraví, </w:t>
            </w:r>
          </w:p>
          <w:p w14:paraId="7839E3B1" w14:textId="77777777" w:rsidR="00F809E1" w:rsidRPr="00172F86" w:rsidRDefault="00F809E1" w:rsidP="00F809E1">
            <w:pPr>
              <w:rPr>
                <w:rFonts w:eastAsia="Arial Unicode MS"/>
                <w:sz w:val="18"/>
                <w:szCs w:val="18"/>
              </w:rPr>
            </w:pPr>
            <w:r>
              <w:rPr>
                <w:rFonts w:eastAsia="Arial Unicode MS"/>
                <w:sz w:val="18"/>
                <w:szCs w:val="18"/>
              </w:rPr>
              <w:t xml:space="preserve">c) Česká obchodní inspekce, </w:t>
            </w:r>
          </w:p>
          <w:p w14:paraId="5FE0F243" w14:textId="77777777" w:rsidR="00F809E1" w:rsidRPr="00172F86" w:rsidRDefault="00F809E1" w:rsidP="00F809E1">
            <w:pPr>
              <w:rPr>
                <w:rFonts w:eastAsia="Arial Unicode MS"/>
                <w:sz w:val="18"/>
                <w:szCs w:val="18"/>
              </w:rPr>
            </w:pPr>
            <w:r w:rsidRPr="00172F86">
              <w:rPr>
                <w:rFonts w:eastAsia="Arial Unicode MS"/>
                <w:sz w:val="18"/>
                <w:szCs w:val="18"/>
              </w:rPr>
              <w:t>d) Státní zemědě</w:t>
            </w:r>
            <w:r>
              <w:rPr>
                <w:rFonts w:eastAsia="Arial Unicode MS"/>
                <w:sz w:val="18"/>
                <w:szCs w:val="18"/>
              </w:rPr>
              <w:t xml:space="preserve">lská a potravinářská inspekce, </w:t>
            </w:r>
          </w:p>
          <w:p w14:paraId="53BAE302" w14:textId="77777777" w:rsidR="00F809E1" w:rsidRPr="00172F86" w:rsidRDefault="00F809E1" w:rsidP="00F809E1">
            <w:pPr>
              <w:rPr>
                <w:rFonts w:eastAsia="Arial Unicode MS"/>
                <w:sz w:val="18"/>
                <w:szCs w:val="18"/>
              </w:rPr>
            </w:pPr>
            <w:r>
              <w:rPr>
                <w:rFonts w:eastAsia="Arial Unicode MS"/>
                <w:sz w:val="18"/>
                <w:szCs w:val="18"/>
              </w:rPr>
              <w:t xml:space="preserve">e) Česká školní inspekce, </w:t>
            </w:r>
          </w:p>
          <w:p w14:paraId="43A3A86E" w14:textId="77777777" w:rsidR="00F809E1" w:rsidRPr="00172F86" w:rsidRDefault="00F809E1" w:rsidP="00F809E1">
            <w:pPr>
              <w:rPr>
                <w:rFonts w:eastAsia="Arial Unicode MS"/>
                <w:sz w:val="18"/>
                <w:szCs w:val="18"/>
              </w:rPr>
            </w:pPr>
            <w:r w:rsidRPr="00172F86">
              <w:rPr>
                <w:rFonts w:eastAsia="Arial Unicode MS"/>
                <w:sz w:val="18"/>
                <w:szCs w:val="18"/>
              </w:rPr>
              <w:t xml:space="preserve">f) Státní úřad inspekce práce </w:t>
            </w:r>
            <w:r>
              <w:rPr>
                <w:rFonts w:eastAsia="Arial Unicode MS"/>
                <w:sz w:val="18"/>
                <w:szCs w:val="18"/>
              </w:rPr>
              <w:t xml:space="preserve">a oblastní inspektoráty práce, </w:t>
            </w:r>
          </w:p>
          <w:p w14:paraId="78816298" w14:textId="77777777" w:rsidR="00F809E1" w:rsidRPr="00172F86" w:rsidRDefault="00F809E1" w:rsidP="00F809E1">
            <w:pPr>
              <w:rPr>
                <w:rFonts w:eastAsia="Arial Unicode MS"/>
                <w:sz w:val="18"/>
                <w:szCs w:val="18"/>
              </w:rPr>
            </w:pPr>
            <w:r w:rsidRPr="00172F86">
              <w:rPr>
                <w:rFonts w:eastAsia="Arial Unicode MS"/>
                <w:sz w:val="18"/>
                <w:szCs w:val="18"/>
              </w:rPr>
              <w:t xml:space="preserve">g) obecní živnostenský úřad. </w:t>
            </w:r>
          </w:p>
          <w:p w14:paraId="16B04ADF" w14:textId="77777777" w:rsidR="00F809E1" w:rsidRPr="00172F86" w:rsidRDefault="00F809E1" w:rsidP="00F809E1">
            <w:pPr>
              <w:rPr>
                <w:rFonts w:eastAsia="Arial Unicode MS"/>
                <w:sz w:val="18"/>
                <w:szCs w:val="18"/>
              </w:rPr>
            </w:pPr>
            <w:r w:rsidRPr="00172F86">
              <w:rPr>
                <w:rFonts w:eastAsia="Arial Unicode MS"/>
                <w:sz w:val="18"/>
                <w:szCs w:val="18"/>
              </w:rPr>
              <w:t xml:space="preserve">(2) Obec v přenesené působnosti vykonává kontrolu dodržování všech povinností stanovených tímto zákonem, s výjimkou povinností podle § 4, § 6 odst. 6, § 7, 12, 23 a 26 až 29. </w:t>
            </w:r>
          </w:p>
          <w:p w14:paraId="043504FD" w14:textId="77777777" w:rsidR="00F809E1" w:rsidRPr="00172F86" w:rsidRDefault="00F809E1" w:rsidP="00F809E1">
            <w:pPr>
              <w:rPr>
                <w:rFonts w:eastAsia="Arial Unicode MS"/>
                <w:sz w:val="18"/>
                <w:szCs w:val="18"/>
              </w:rPr>
            </w:pPr>
            <w:r w:rsidRPr="00172F86">
              <w:rPr>
                <w:rFonts w:eastAsia="Arial Unicode MS"/>
                <w:sz w:val="18"/>
                <w:szCs w:val="18"/>
              </w:rPr>
              <w:t>(3) Orgán ochrany veřejného zdraví vykonává kontrolu dodržování povinností stanovených v § 3 odst. 1, § 3 odst. 2 písm. a) až c), § 3 odst. 3, § 5, pokud jde o stánky s občerstvením, provozovny stravovacích služeb a ubytovací zařízení, § 8 odst. 1 písm. e) až g) a k), § 8 odst. 2 v prostorech, kde kontroluje zákaz kouření, § 9, § 10 písm. a) až c), § 11 odst. 1, § 11 odst. 2 písm. a) až c), e) a g), § 11 odst. 3 a 4, § 13, pokud jde o stánky s občerstvením, provozovny stravovacích služeb a ubytovací zařízení, a § 16</w:t>
            </w:r>
            <w:r>
              <w:rPr>
                <w:rFonts w:eastAsia="Arial Unicode MS"/>
                <w:sz w:val="18"/>
                <w:szCs w:val="18"/>
              </w:rPr>
              <w:t xml:space="preserve"> a </w:t>
            </w:r>
            <w:r w:rsidRPr="00FA31C3">
              <w:rPr>
                <w:rFonts w:eastAsia="Arial Unicode MS"/>
                <w:sz w:val="18"/>
                <w:szCs w:val="18"/>
              </w:rPr>
              <w:t>§ 16a odst. 2 písm. a) , b) a d)</w:t>
            </w:r>
            <w:r>
              <w:rPr>
                <w:rFonts w:eastAsia="Arial Unicode MS"/>
                <w:sz w:val="18"/>
                <w:szCs w:val="18"/>
              </w:rPr>
              <w:t>.</w:t>
            </w:r>
          </w:p>
          <w:p w14:paraId="010D0554" w14:textId="77777777" w:rsidR="00F809E1" w:rsidRPr="00172F86" w:rsidRDefault="00F809E1" w:rsidP="00F809E1">
            <w:pPr>
              <w:rPr>
                <w:rFonts w:eastAsia="Arial Unicode MS"/>
                <w:sz w:val="18"/>
                <w:szCs w:val="18"/>
              </w:rPr>
            </w:pPr>
            <w:r w:rsidRPr="00172F86">
              <w:rPr>
                <w:rFonts w:eastAsia="Arial Unicode MS"/>
                <w:sz w:val="18"/>
                <w:szCs w:val="18"/>
              </w:rPr>
              <w:t>(4) Česká obchodní inspekce vykonává kontrolu dodržování povinností stanovených v § 3 odst. 1, § 3 odst. 2 písm. f), § 3 odst. 3 a</w:t>
            </w:r>
            <w:r>
              <w:rPr>
                <w:rFonts w:eastAsia="Arial Unicode MS"/>
                <w:sz w:val="18"/>
                <w:szCs w:val="18"/>
              </w:rPr>
              <w:t>ž</w:t>
            </w:r>
            <w:r w:rsidRPr="00172F86">
              <w:rPr>
                <w:rFonts w:eastAsia="Arial Unicode MS"/>
                <w:sz w:val="18"/>
                <w:szCs w:val="18"/>
              </w:rPr>
              <w:t xml:space="preserve"> </w:t>
            </w:r>
            <w:r>
              <w:rPr>
                <w:rFonts w:eastAsia="Arial Unicode MS"/>
                <w:sz w:val="18"/>
                <w:szCs w:val="18"/>
              </w:rPr>
              <w:t>5</w:t>
            </w:r>
            <w:r w:rsidRPr="00172F86">
              <w:rPr>
                <w:rFonts w:eastAsia="Arial Unicode MS"/>
                <w:sz w:val="18"/>
                <w:szCs w:val="18"/>
              </w:rPr>
              <w:t xml:space="preserve">, § 4 odst. </w:t>
            </w:r>
            <w:r w:rsidRPr="00172F86">
              <w:rPr>
                <w:rFonts w:eastAsia="Arial Unicode MS"/>
                <w:sz w:val="18"/>
                <w:szCs w:val="18"/>
              </w:rPr>
              <w:lastRenderedPageBreak/>
              <w:t xml:space="preserve">1, pokud jde o hračky, § 5, § 6 odst. 1 až 5 a 7, § 7, § 11 odst. 1, § 11 odst. 2 písm. e), § 11 odst. 4, § 11 odst. 5, § 12 odst. 1, § 13, 15 a 16; při kontrole dodržování povinností stanovených v § 3 odst. 4, § 6 odst. 1, § 11 odst. 5 a § 15 je Česká obchodní inspekce oprávněna provádět kontrolní nákupy prostřednictvím osob mladších 18 let. </w:t>
            </w:r>
          </w:p>
          <w:p w14:paraId="6B920975" w14:textId="77777777" w:rsidR="00F809E1" w:rsidRPr="00172F86" w:rsidRDefault="00F809E1" w:rsidP="00F809E1">
            <w:pPr>
              <w:rPr>
                <w:rFonts w:eastAsia="Arial Unicode MS"/>
                <w:sz w:val="18"/>
                <w:szCs w:val="18"/>
              </w:rPr>
            </w:pPr>
            <w:r w:rsidRPr="00172F86">
              <w:rPr>
                <w:rFonts w:eastAsia="Arial Unicode MS"/>
                <w:sz w:val="18"/>
                <w:szCs w:val="18"/>
              </w:rPr>
              <w:t xml:space="preserve">(5) </w:t>
            </w:r>
            <w:r w:rsidRPr="00FB4E37">
              <w:rPr>
                <w:rFonts w:eastAsia="Arial Unicode MS"/>
                <w:sz w:val="18"/>
                <w:szCs w:val="18"/>
              </w:rPr>
              <w:t>Státní zemědělská a potravinářská inspekce vykonává kontrolu dodržování povinností stanovených v § 3 odst. 1 a 3, pokud jde o tabákové výrobky, nikotinové sáčky bez obsahu tabáku a výrobky obsahující nikotin, § 4 odst. 1 , pokud jde o potravinářské výrobky, § 5 odst. 1 a 2 , § 6 odst. 1 až 5 a § 7, pokud jde o tabákové výrobky, nikotinové sáčky bez obsahu tabáku a výrobky obsahující nikotin, § 11 odst. 1 , § 11 odst. 2 písm. e) a g) , § 11 odst. 4 , § 13 odst. 1 , § 15 odst. 1 až 3 a § 16a až 16c ; při kontrole dodržování povinností stanovených v § 3 odst. 3 , § 6 odst. 1 , § 7 odst. 2 a 3 , § 15 odst. 1 , § 16a odst. 1 písm. b) a c) a § 16c odst. 3 až 5 je Státní zemědělská a potravinářská inspekce oprávněna provádět kontrolní nákupy prostřednictvím osob mladších 18 let.</w:t>
            </w:r>
          </w:p>
          <w:p w14:paraId="5C81B235" w14:textId="77777777" w:rsidR="00F809E1" w:rsidRPr="00172F86" w:rsidRDefault="00F809E1" w:rsidP="00F809E1">
            <w:pPr>
              <w:rPr>
                <w:rFonts w:eastAsia="Arial Unicode MS"/>
                <w:sz w:val="18"/>
                <w:szCs w:val="18"/>
              </w:rPr>
            </w:pPr>
            <w:r w:rsidRPr="00172F86">
              <w:rPr>
                <w:rFonts w:eastAsia="Arial Unicode MS"/>
                <w:sz w:val="18"/>
                <w:szCs w:val="18"/>
              </w:rPr>
              <w:t xml:space="preserve">(6) </w:t>
            </w:r>
            <w:r w:rsidRPr="009C6067">
              <w:rPr>
                <w:rFonts w:eastAsia="Arial Unicode MS"/>
                <w:sz w:val="18"/>
                <w:szCs w:val="18"/>
              </w:rPr>
              <w:t>Česká školní inspekce vykonává kontrolu dodržování povinností stanovených v § 3 odst. 2 písm. b) a d), § 8 odst. 1 písm. f), § 8 odst. 2, § 9, § 11 odst. 2 písm. b) a d), § 11 odst. 3 a § 16a odst. 2 písm. c) a d), pokud jde o školy a školská zařízení zapsané v rejstříku škol a školských zařízení.</w:t>
            </w:r>
          </w:p>
          <w:p w14:paraId="769E856D" w14:textId="77777777" w:rsidR="00F809E1" w:rsidRPr="00172F86" w:rsidRDefault="00F809E1" w:rsidP="00F809E1">
            <w:pPr>
              <w:rPr>
                <w:rFonts w:eastAsia="Arial Unicode MS"/>
                <w:sz w:val="18"/>
                <w:szCs w:val="18"/>
              </w:rPr>
            </w:pPr>
            <w:r>
              <w:rPr>
                <w:rFonts w:eastAsia="Arial Unicode MS"/>
                <w:sz w:val="18"/>
                <w:szCs w:val="18"/>
              </w:rPr>
              <w:t xml:space="preserve"> </w:t>
            </w:r>
            <w:r w:rsidRPr="00172F86">
              <w:rPr>
                <w:rFonts w:eastAsia="Arial Unicode MS"/>
                <w:sz w:val="18"/>
                <w:szCs w:val="18"/>
              </w:rPr>
              <w:t xml:space="preserve">(7) Státní úřad inspekce práce a oblastní inspektoráty práce vykonávají kontrolu dodržování povinností stanovených v § 10 písm. e), § 19 a § 20 odst. 1 písm. a) v oblasti pracovních vztahů a pracovních podmínek. </w:t>
            </w:r>
          </w:p>
          <w:p w14:paraId="7061BFCF" w14:textId="3A718F33" w:rsidR="00F809E1" w:rsidRPr="00752B29" w:rsidRDefault="00F809E1" w:rsidP="00F809E1">
            <w:pPr>
              <w:rPr>
                <w:rFonts w:eastAsia="Arial Unicode MS"/>
                <w:sz w:val="18"/>
                <w:szCs w:val="18"/>
              </w:rPr>
            </w:pPr>
            <w:r>
              <w:rPr>
                <w:rFonts w:eastAsia="Arial Unicode MS"/>
                <w:sz w:val="18"/>
                <w:szCs w:val="18"/>
              </w:rPr>
              <w:t xml:space="preserve"> </w:t>
            </w:r>
            <w:r w:rsidRPr="00172F86">
              <w:rPr>
                <w:rFonts w:eastAsia="Arial Unicode MS"/>
                <w:sz w:val="18"/>
                <w:szCs w:val="18"/>
              </w:rPr>
              <w:t xml:space="preserve">(8) Obecní živnostenský úřad vykonává kontrolu dodržování povinností stanovených v § 3 odst. 1 a 3, § 5 odst. 1 a 2, </w:t>
            </w:r>
            <w:r w:rsidRPr="00D86765">
              <w:rPr>
                <w:rFonts w:eastAsia="Arial Unicode MS"/>
                <w:sz w:val="18"/>
                <w:szCs w:val="18"/>
              </w:rPr>
              <w:t>§ 11 odst. 4</w:t>
            </w:r>
            <w:r w:rsidRPr="00D86765">
              <w:rPr>
                <w:rFonts w:eastAsia="Arial Unicode MS"/>
                <w:sz w:val="18"/>
                <w:szCs w:val="18"/>
                <w:u w:val="single"/>
              </w:rPr>
              <w:t>,</w:t>
            </w:r>
            <w:r w:rsidRPr="00D86765">
              <w:rPr>
                <w:rFonts w:eastAsia="Arial Unicode MS"/>
                <w:sz w:val="18"/>
                <w:szCs w:val="18"/>
              </w:rPr>
              <w:t> § 13 odst. 1</w:t>
            </w:r>
            <w:r w:rsidRPr="00D86765">
              <w:rPr>
                <w:rFonts w:eastAsia="Arial Unicode MS"/>
                <w:sz w:val="18"/>
                <w:szCs w:val="18"/>
                <w:u w:val="single"/>
              </w:rPr>
              <w:t>,</w:t>
            </w:r>
            <w:r w:rsidRPr="00D86765">
              <w:rPr>
                <w:rFonts w:eastAsia="Arial Unicode MS"/>
                <w:sz w:val="18"/>
                <w:szCs w:val="18"/>
              </w:rPr>
              <w:t> </w:t>
            </w:r>
            <w:r w:rsidRPr="00D86765">
              <w:rPr>
                <w:rFonts w:eastAsia="Arial Unicode MS"/>
                <w:sz w:val="18"/>
                <w:szCs w:val="18"/>
                <w:u w:val="single"/>
              </w:rPr>
              <w:t>§</w:t>
            </w:r>
            <w:r w:rsidRPr="00D86765">
              <w:rPr>
                <w:rFonts w:eastAsia="Arial Unicode MS"/>
                <w:sz w:val="18"/>
                <w:szCs w:val="18"/>
              </w:rPr>
              <w:t> </w:t>
            </w:r>
            <w:r w:rsidRPr="00D86765">
              <w:rPr>
                <w:rFonts w:eastAsia="Arial Unicode MS"/>
                <w:sz w:val="18"/>
                <w:szCs w:val="18"/>
                <w:u w:val="single"/>
              </w:rPr>
              <w:t>16a</w:t>
            </w:r>
            <w:r w:rsidRPr="00D86765">
              <w:rPr>
                <w:rFonts w:eastAsia="Arial Unicode MS"/>
                <w:sz w:val="18"/>
                <w:szCs w:val="18"/>
              </w:rPr>
              <w:t> </w:t>
            </w:r>
            <w:r w:rsidRPr="00D86765">
              <w:rPr>
                <w:rFonts w:eastAsia="Arial Unicode MS"/>
                <w:sz w:val="18"/>
                <w:szCs w:val="18"/>
                <w:u w:val="single"/>
              </w:rPr>
              <w:t>a</w:t>
            </w:r>
            <w:r w:rsidRPr="00D86765">
              <w:rPr>
                <w:rFonts w:eastAsia="Arial Unicode MS"/>
                <w:sz w:val="18"/>
                <w:szCs w:val="18"/>
              </w:rPr>
              <w:t> </w:t>
            </w:r>
            <w:proofErr w:type="gramStart"/>
            <w:r w:rsidRPr="00D86765">
              <w:rPr>
                <w:rFonts w:eastAsia="Arial Unicode MS"/>
                <w:sz w:val="18"/>
                <w:szCs w:val="18"/>
                <w:u w:val="single"/>
              </w:rPr>
              <w:t>16b</w:t>
            </w:r>
            <w:proofErr w:type="gramEnd"/>
            <w:r w:rsidRPr="00D86765">
              <w:rPr>
                <w:rFonts w:eastAsia="Arial Unicode MS"/>
                <w:sz w:val="18"/>
                <w:szCs w:val="18"/>
              </w:rPr>
              <w:t>.</w:t>
            </w:r>
          </w:p>
        </w:tc>
        <w:tc>
          <w:tcPr>
            <w:tcW w:w="900" w:type="dxa"/>
            <w:tcBorders>
              <w:top w:val="nil"/>
              <w:left w:val="single" w:sz="4" w:space="0" w:color="auto"/>
              <w:bottom w:val="nil"/>
              <w:right w:val="single" w:sz="4" w:space="0" w:color="auto"/>
            </w:tcBorders>
          </w:tcPr>
          <w:p w14:paraId="71084BED"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6655BA4E" w14:textId="77777777" w:rsidR="00F809E1" w:rsidRPr="004118FE" w:rsidRDefault="00F809E1" w:rsidP="00F809E1">
            <w:pPr>
              <w:rPr>
                <w:sz w:val="18"/>
              </w:rPr>
            </w:pPr>
          </w:p>
        </w:tc>
      </w:tr>
      <w:tr w:rsidR="00F809E1" w14:paraId="118FD2DD" w14:textId="77777777" w:rsidTr="003D74C0">
        <w:tc>
          <w:tcPr>
            <w:tcW w:w="1440" w:type="dxa"/>
            <w:tcBorders>
              <w:top w:val="nil"/>
              <w:left w:val="single" w:sz="4" w:space="0" w:color="auto"/>
              <w:bottom w:val="nil"/>
              <w:right w:val="single" w:sz="4" w:space="0" w:color="auto"/>
            </w:tcBorders>
          </w:tcPr>
          <w:p w14:paraId="6A37E108"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7CC0E504" w14:textId="77777777" w:rsidR="00F809E1" w:rsidRPr="006B3BCC" w:rsidRDefault="00F809E1" w:rsidP="00F809E1">
            <w:pPr>
              <w:pStyle w:val="Zpat"/>
              <w:rPr>
                <w:b/>
                <w:sz w:val="18"/>
              </w:rPr>
            </w:pPr>
          </w:p>
        </w:tc>
        <w:tc>
          <w:tcPr>
            <w:tcW w:w="900" w:type="dxa"/>
            <w:tcBorders>
              <w:top w:val="nil"/>
              <w:left w:val="single" w:sz="18" w:space="0" w:color="auto"/>
              <w:bottom w:val="nil"/>
              <w:right w:val="single" w:sz="4" w:space="0" w:color="auto"/>
            </w:tcBorders>
          </w:tcPr>
          <w:p w14:paraId="0F1EC6FD" w14:textId="559910E5" w:rsidR="00F809E1" w:rsidRDefault="00F809E1" w:rsidP="00F809E1">
            <w:pPr>
              <w:rPr>
                <w:sz w:val="18"/>
                <w:szCs w:val="18"/>
              </w:rPr>
            </w:pPr>
            <w:r w:rsidRPr="00AD7BFC">
              <w:rPr>
                <w:sz w:val="18"/>
              </w:rPr>
              <w:t>40/1995 ve znění 25/2006 132/2010 303/2013</w:t>
            </w:r>
            <w:r>
              <w:rPr>
                <w:sz w:val="18"/>
              </w:rPr>
              <w:t xml:space="preserve"> 242/2022</w:t>
            </w:r>
          </w:p>
        </w:tc>
        <w:tc>
          <w:tcPr>
            <w:tcW w:w="1080" w:type="dxa"/>
            <w:tcBorders>
              <w:top w:val="nil"/>
              <w:left w:val="single" w:sz="4" w:space="0" w:color="auto"/>
              <w:bottom w:val="nil"/>
              <w:right w:val="single" w:sz="4" w:space="0" w:color="auto"/>
            </w:tcBorders>
          </w:tcPr>
          <w:p w14:paraId="2AC48731" w14:textId="6C2A0C43" w:rsidR="00F809E1" w:rsidRDefault="00F809E1" w:rsidP="00F809E1">
            <w:pPr>
              <w:rPr>
                <w:sz w:val="18"/>
                <w:szCs w:val="18"/>
              </w:rPr>
            </w:pPr>
            <w:r>
              <w:rPr>
                <w:sz w:val="18"/>
              </w:rPr>
              <w:t>§ 7 písm. a)</w:t>
            </w:r>
          </w:p>
        </w:tc>
        <w:tc>
          <w:tcPr>
            <w:tcW w:w="5400" w:type="dxa"/>
            <w:gridSpan w:val="4"/>
            <w:tcBorders>
              <w:top w:val="nil"/>
              <w:left w:val="single" w:sz="4" w:space="0" w:color="auto"/>
              <w:bottom w:val="nil"/>
              <w:right w:val="single" w:sz="4" w:space="0" w:color="auto"/>
            </w:tcBorders>
          </w:tcPr>
          <w:p w14:paraId="242555D6" w14:textId="77777777" w:rsidR="00F809E1" w:rsidRPr="00F05E5E" w:rsidRDefault="00F809E1" w:rsidP="00F809E1">
            <w:pPr>
              <w:rPr>
                <w:sz w:val="18"/>
              </w:rPr>
            </w:pPr>
            <w:r w:rsidRPr="00F05E5E">
              <w:rPr>
                <w:sz w:val="18"/>
              </w:rPr>
              <w:t>Orgány příslušnými k výkonu dozoru nad dodržováním tohoto zákona (dále jen "orgán dozoru") jsou</w:t>
            </w:r>
          </w:p>
          <w:p w14:paraId="50832DE1" w14:textId="475AB102" w:rsidR="00F809E1" w:rsidRPr="00172F86" w:rsidRDefault="00F809E1" w:rsidP="00F809E1">
            <w:pPr>
              <w:rPr>
                <w:rFonts w:eastAsia="Arial Unicode MS"/>
                <w:sz w:val="18"/>
                <w:szCs w:val="18"/>
              </w:rPr>
            </w:pPr>
            <w:r w:rsidRPr="00F05E5E">
              <w:rPr>
                <w:sz w:val="18"/>
              </w:rPr>
              <w:t>a) Rada pro rozhlasové a televizní vysílání pro reklamu šířenou v rozhlasovém a televizním vysílání, v audiovizuálních mediálních službách na vyžádání a ve službách platforem pro sdílení videonahrávek a pro sponzorování v rozhlasovém a televizním vysílání a v audiovizuálních mediálních službách na vyžádání a ve službách platforem pro sdílení videonahrávek</w:t>
            </w:r>
            <w:r w:rsidRPr="00AD7BFC">
              <w:rPr>
                <w:sz w:val="18"/>
              </w:rPr>
              <w:t>,</w:t>
            </w:r>
          </w:p>
        </w:tc>
        <w:tc>
          <w:tcPr>
            <w:tcW w:w="900" w:type="dxa"/>
            <w:tcBorders>
              <w:top w:val="nil"/>
              <w:left w:val="single" w:sz="4" w:space="0" w:color="auto"/>
              <w:bottom w:val="nil"/>
              <w:right w:val="single" w:sz="4" w:space="0" w:color="auto"/>
            </w:tcBorders>
          </w:tcPr>
          <w:p w14:paraId="5383EABA"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06D0C12F" w14:textId="77777777" w:rsidR="00F809E1" w:rsidRPr="004118FE" w:rsidRDefault="00F809E1" w:rsidP="00F809E1">
            <w:pPr>
              <w:rPr>
                <w:sz w:val="18"/>
              </w:rPr>
            </w:pPr>
          </w:p>
        </w:tc>
      </w:tr>
      <w:tr w:rsidR="00F809E1" w14:paraId="3C2B0362" w14:textId="77777777" w:rsidTr="003D74C0">
        <w:tc>
          <w:tcPr>
            <w:tcW w:w="1440" w:type="dxa"/>
            <w:tcBorders>
              <w:top w:val="nil"/>
              <w:left w:val="single" w:sz="4" w:space="0" w:color="auto"/>
              <w:bottom w:val="nil"/>
              <w:right w:val="single" w:sz="4" w:space="0" w:color="auto"/>
            </w:tcBorders>
          </w:tcPr>
          <w:p w14:paraId="5F0CEAF4"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0D9E8549" w14:textId="77777777" w:rsidR="00F809E1" w:rsidRPr="006B3BCC" w:rsidRDefault="00F809E1" w:rsidP="00F809E1">
            <w:pPr>
              <w:pStyle w:val="Zpat"/>
              <w:rPr>
                <w:b/>
                <w:sz w:val="18"/>
              </w:rPr>
            </w:pPr>
          </w:p>
        </w:tc>
        <w:tc>
          <w:tcPr>
            <w:tcW w:w="900" w:type="dxa"/>
            <w:tcBorders>
              <w:top w:val="nil"/>
              <w:left w:val="single" w:sz="18" w:space="0" w:color="auto"/>
              <w:bottom w:val="nil"/>
              <w:right w:val="single" w:sz="4" w:space="0" w:color="auto"/>
            </w:tcBorders>
          </w:tcPr>
          <w:p w14:paraId="156BF18D" w14:textId="2AB7A723" w:rsidR="00F809E1" w:rsidRPr="00AD7BFC" w:rsidRDefault="00F809E1" w:rsidP="00F809E1">
            <w:pPr>
              <w:rPr>
                <w:sz w:val="18"/>
              </w:rPr>
            </w:pPr>
            <w:r w:rsidRPr="00AD7BFC">
              <w:rPr>
                <w:sz w:val="18"/>
              </w:rPr>
              <w:t>4</w:t>
            </w:r>
            <w:r>
              <w:rPr>
                <w:sz w:val="18"/>
              </w:rPr>
              <w:t>0/1995 ve znění 25/2006</w:t>
            </w:r>
            <w:r w:rsidRPr="00AD7BFC">
              <w:rPr>
                <w:sz w:val="18"/>
              </w:rPr>
              <w:t xml:space="preserve"> 375/2011 303/2013</w:t>
            </w:r>
            <w:r>
              <w:rPr>
                <w:sz w:val="18"/>
              </w:rPr>
              <w:t xml:space="preserve"> </w:t>
            </w:r>
          </w:p>
        </w:tc>
        <w:tc>
          <w:tcPr>
            <w:tcW w:w="1080" w:type="dxa"/>
            <w:tcBorders>
              <w:top w:val="nil"/>
              <w:left w:val="single" w:sz="4" w:space="0" w:color="auto"/>
              <w:bottom w:val="nil"/>
              <w:right w:val="single" w:sz="4" w:space="0" w:color="auto"/>
            </w:tcBorders>
          </w:tcPr>
          <w:p w14:paraId="691E7241" w14:textId="4614E4DC" w:rsidR="00F809E1" w:rsidRDefault="00F809E1" w:rsidP="00F809E1">
            <w:pPr>
              <w:rPr>
                <w:sz w:val="18"/>
              </w:rPr>
            </w:pPr>
            <w:r>
              <w:rPr>
                <w:sz w:val="18"/>
              </w:rPr>
              <w:t>§ 7 písm. c)</w:t>
            </w:r>
          </w:p>
        </w:tc>
        <w:tc>
          <w:tcPr>
            <w:tcW w:w="5400" w:type="dxa"/>
            <w:gridSpan w:val="4"/>
            <w:tcBorders>
              <w:top w:val="nil"/>
              <w:left w:val="single" w:sz="4" w:space="0" w:color="auto"/>
              <w:bottom w:val="nil"/>
              <w:right w:val="single" w:sz="4" w:space="0" w:color="auto"/>
            </w:tcBorders>
          </w:tcPr>
          <w:p w14:paraId="5012251E" w14:textId="2A9CB619" w:rsidR="00F809E1" w:rsidRPr="00F05E5E" w:rsidRDefault="00F809E1" w:rsidP="00F809E1">
            <w:pPr>
              <w:rPr>
                <w:sz w:val="18"/>
              </w:rPr>
            </w:pPr>
            <w:r w:rsidRPr="005B12AE">
              <w:rPr>
                <w:sz w:val="18"/>
              </w:rPr>
              <w:t>c) Ministerstvo zdravotnictví pro reklamu na zdravotní služby a sponzorování v této oblasti, s výjimkou působnosti podle písmena a),</w:t>
            </w:r>
          </w:p>
        </w:tc>
        <w:tc>
          <w:tcPr>
            <w:tcW w:w="900" w:type="dxa"/>
            <w:tcBorders>
              <w:top w:val="nil"/>
              <w:left w:val="single" w:sz="4" w:space="0" w:color="auto"/>
              <w:bottom w:val="nil"/>
              <w:right w:val="single" w:sz="4" w:space="0" w:color="auto"/>
            </w:tcBorders>
          </w:tcPr>
          <w:p w14:paraId="6326D340"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638338E8" w14:textId="77777777" w:rsidR="00F809E1" w:rsidRPr="004118FE" w:rsidRDefault="00F809E1" w:rsidP="00F809E1">
            <w:pPr>
              <w:rPr>
                <w:sz w:val="18"/>
              </w:rPr>
            </w:pPr>
          </w:p>
        </w:tc>
      </w:tr>
      <w:tr w:rsidR="00F809E1" w14:paraId="79ED0A18" w14:textId="77777777" w:rsidTr="003D74C0">
        <w:tc>
          <w:tcPr>
            <w:tcW w:w="1440" w:type="dxa"/>
            <w:tcBorders>
              <w:top w:val="nil"/>
              <w:left w:val="single" w:sz="4" w:space="0" w:color="auto"/>
              <w:bottom w:val="nil"/>
              <w:right w:val="single" w:sz="4" w:space="0" w:color="auto"/>
            </w:tcBorders>
          </w:tcPr>
          <w:p w14:paraId="63523C23"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64D9EC45" w14:textId="77777777" w:rsidR="00F809E1" w:rsidRPr="006B3BCC" w:rsidRDefault="00F809E1" w:rsidP="00F809E1">
            <w:pPr>
              <w:pStyle w:val="Zpat"/>
              <w:rPr>
                <w:b/>
                <w:sz w:val="18"/>
              </w:rPr>
            </w:pPr>
          </w:p>
        </w:tc>
        <w:tc>
          <w:tcPr>
            <w:tcW w:w="900" w:type="dxa"/>
            <w:tcBorders>
              <w:top w:val="nil"/>
              <w:left w:val="single" w:sz="18" w:space="0" w:color="auto"/>
              <w:bottom w:val="nil"/>
              <w:right w:val="single" w:sz="4" w:space="0" w:color="auto"/>
            </w:tcBorders>
          </w:tcPr>
          <w:p w14:paraId="1749FFF1" w14:textId="15A93202" w:rsidR="00F809E1" w:rsidRPr="00AD7BFC" w:rsidRDefault="00F809E1" w:rsidP="00F809E1">
            <w:pPr>
              <w:rPr>
                <w:sz w:val="18"/>
              </w:rPr>
            </w:pPr>
            <w:r w:rsidRPr="00AD7BFC">
              <w:rPr>
                <w:sz w:val="18"/>
              </w:rPr>
              <w:t>22/1997 ve znění 490/2009</w:t>
            </w:r>
            <w:r>
              <w:rPr>
                <w:sz w:val="18"/>
              </w:rPr>
              <w:t xml:space="preserve"> 100/2013</w:t>
            </w:r>
          </w:p>
        </w:tc>
        <w:tc>
          <w:tcPr>
            <w:tcW w:w="1080" w:type="dxa"/>
            <w:tcBorders>
              <w:top w:val="nil"/>
              <w:left w:val="single" w:sz="4" w:space="0" w:color="auto"/>
              <w:bottom w:val="nil"/>
              <w:right w:val="single" w:sz="4" w:space="0" w:color="auto"/>
            </w:tcBorders>
          </w:tcPr>
          <w:p w14:paraId="0CEC711C" w14:textId="16F030CC" w:rsidR="00F809E1" w:rsidRDefault="00F809E1" w:rsidP="00F809E1">
            <w:pPr>
              <w:rPr>
                <w:sz w:val="18"/>
              </w:rPr>
            </w:pPr>
            <w:r>
              <w:rPr>
                <w:sz w:val="18"/>
              </w:rPr>
              <w:t>§ 18 odst. 1</w:t>
            </w:r>
          </w:p>
        </w:tc>
        <w:tc>
          <w:tcPr>
            <w:tcW w:w="5400" w:type="dxa"/>
            <w:gridSpan w:val="4"/>
            <w:tcBorders>
              <w:top w:val="nil"/>
              <w:left w:val="single" w:sz="4" w:space="0" w:color="auto"/>
              <w:bottom w:val="nil"/>
              <w:right w:val="single" w:sz="4" w:space="0" w:color="auto"/>
            </w:tcBorders>
          </w:tcPr>
          <w:p w14:paraId="65BBE742" w14:textId="178CD32F" w:rsidR="00F809E1" w:rsidRPr="005B12AE" w:rsidRDefault="00F809E1" w:rsidP="00F809E1">
            <w:pPr>
              <w:rPr>
                <w:sz w:val="18"/>
              </w:rPr>
            </w:pPr>
            <w:r w:rsidRPr="00AD7BFC">
              <w:rPr>
                <w:sz w:val="18"/>
              </w:rPr>
              <w:t>(1) Dozor nad tím, zda stanovené výrobky jsou uváděny a dodávány na trh nebo do provozu v souladu s požadavky stanovenými tímto zákonem, zda jsou stavební výrobky s označením CE uváděny a dodávány na trh v souladu s přímo použitelným předpisem pro stavební výrobky, zda hospodářské subjekty plní své povinnosti stanovené tímto zákonem a přímo použitelným předpisem pro stavební výrobky, a zda výrobky nejsou neoprávněně opatřovány označením CE podle přímo použitelného p</w:t>
            </w:r>
            <w:r>
              <w:rPr>
                <w:sz w:val="18"/>
              </w:rPr>
              <w:t>ředpisu Evropských společenství</w:t>
            </w:r>
            <w:r w:rsidRPr="00AD7BFC">
              <w:rPr>
                <w:sz w:val="18"/>
              </w:rPr>
              <w:t xml:space="preserve">, nebo jiným stanoveným označením podle tohoto zákona, </w:t>
            </w:r>
            <w:r>
              <w:rPr>
                <w:sz w:val="18"/>
              </w:rPr>
              <w:t>provádí Česká obchodní inspekce</w:t>
            </w:r>
            <w:r w:rsidRPr="00AD7BFC">
              <w:rPr>
                <w:sz w:val="18"/>
              </w:rPr>
              <w:t>, nebo v rozsahu stanoveném zvláštními právními předpisy</w:t>
            </w:r>
          </w:p>
        </w:tc>
        <w:tc>
          <w:tcPr>
            <w:tcW w:w="900" w:type="dxa"/>
            <w:tcBorders>
              <w:top w:val="nil"/>
              <w:left w:val="single" w:sz="4" w:space="0" w:color="auto"/>
              <w:bottom w:val="nil"/>
              <w:right w:val="single" w:sz="4" w:space="0" w:color="auto"/>
            </w:tcBorders>
          </w:tcPr>
          <w:p w14:paraId="74A3AFA2"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4695BFD4" w14:textId="77777777" w:rsidR="00F809E1" w:rsidRPr="004118FE" w:rsidRDefault="00F809E1" w:rsidP="00F809E1">
            <w:pPr>
              <w:rPr>
                <w:sz w:val="18"/>
              </w:rPr>
            </w:pPr>
          </w:p>
        </w:tc>
      </w:tr>
      <w:tr w:rsidR="00F809E1" w14:paraId="12E42129" w14:textId="77777777">
        <w:tc>
          <w:tcPr>
            <w:tcW w:w="1440" w:type="dxa"/>
            <w:tcBorders>
              <w:top w:val="single" w:sz="6" w:space="0" w:color="auto"/>
              <w:left w:val="single" w:sz="4" w:space="0" w:color="auto"/>
              <w:bottom w:val="nil"/>
              <w:right w:val="single" w:sz="4" w:space="0" w:color="auto"/>
            </w:tcBorders>
          </w:tcPr>
          <w:p w14:paraId="17AD1657" w14:textId="54D8E435" w:rsidR="00F809E1" w:rsidRDefault="00F809E1" w:rsidP="00F809E1">
            <w:pPr>
              <w:rPr>
                <w:sz w:val="18"/>
              </w:rPr>
            </w:pPr>
            <w:r>
              <w:rPr>
                <w:sz w:val="18"/>
              </w:rPr>
              <w:t>čl. 27 odst. 1</w:t>
            </w:r>
          </w:p>
        </w:tc>
        <w:tc>
          <w:tcPr>
            <w:tcW w:w="5400" w:type="dxa"/>
            <w:gridSpan w:val="4"/>
            <w:tcBorders>
              <w:top w:val="single" w:sz="6" w:space="0" w:color="auto"/>
              <w:left w:val="single" w:sz="4" w:space="0" w:color="auto"/>
              <w:bottom w:val="nil"/>
              <w:right w:val="single" w:sz="18" w:space="0" w:color="auto"/>
            </w:tcBorders>
          </w:tcPr>
          <w:p w14:paraId="1FB79594" w14:textId="77777777" w:rsidR="00F809E1" w:rsidRPr="006B3BCC" w:rsidRDefault="00F809E1" w:rsidP="00F809E1">
            <w:pPr>
              <w:pStyle w:val="Zpat"/>
              <w:rPr>
                <w:b/>
                <w:sz w:val="18"/>
              </w:rPr>
            </w:pPr>
            <w:r w:rsidRPr="006B3BCC">
              <w:rPr>
                <w:b/>
                <w:sz w:val="18"/>
              </w:rPr>
              <w:t>Výkon přenesené pravomoci</w:t>
            </w:r>
          </w:p>
          <w:p w14:paraId="663EBCF4" w14:textId="60F21DD0" w:rsidR="00F809E1" w:rsidRPr="006B3BCC" w:rsidRDefault="00F809E1" w:rsidP="00F809E1">
            <w:pPr>
              <w:pStyle w:val="Zpat"/>
              <w:rPr>
                <w:b/>
                <w:sz w:val="18"/>
              </w:rPr>
            </w:pPr>
            <w:r w:rsidRPr="006B3BCC">
              <w:rPr>
                <w:sz w:val="18"/>
              </w:rPr>
              <w:t>1.   Pravomoc přijímat akty v přenesené pravomoci je svěřena Komisi za podmínek stanovených v tomto článku.</w:t>
            </w:r>
          </w:p>
        </w:tc>
        <w:tc>
          <w:tcPr>
            <w:tcW w:w="900" w:type="dxa"/>
            <w:tcBorders>
              <w:top w:val="single" w:sz="6" w:space="0" w:color="auto"/>
              <w:left w:val="single" w:sz="18" w:space="0" w:color="auto"/>
              <w:bottom w:val="nil"/>
              <w:right w:val="single" w:sz="4" w:space="0" w:color="auto"/>
            </w:tcBorders>
          </w:tcPr>
          <w:p w14:paraId="0FE3C312" w14:textId="77777777" w:rsidR="00F809E1" w:rsidRPr="00AD7BFC" w:rsidRDefault="00F809E1" w:rsidP="00F809E1">
            <w:pPr>
              <w:rPr>
                <w:sz w:val="18"/>
              </w:rPr>
            </w:pPr>
          </w:p>
        </w:tc>
        <w:tc>
          <w:tcPr>
            <w:tcW w:w="1080" w:type="dxa"/>
            <w:tcBorders>
              <w:top w:val="single" w:sz="6" w:space="0" w:color="auto"/>
              <w:left w:val="single" w:sz="4" w:space="0" w:color="auto"/>
              <w:bottom w:val="nil"/>
              <w:right w:val="single" w:sz="4" w:space="0" w:color="auto"/>
            </w:tcBorders>
          </w:tcPr>
          <w:p w14:paraId="2FBF48A1"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58522014" w14:textId="436EA69A" w:rsidR="00F809E1" w:rsidRPr="00AD7BFC" w:rsidRDefault="00F809E1" w:rsidP="00F809E1">
            <w:pPr>
              <w:rPr>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61A58611" w14:textId="06FA4D52"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26151C1C" w14:textId="77777777" w:rsidR="00F809E1" w:rsidRPr="004118FE" w:rsidRDefault="00F809E1" w:rsidP="00F809E1">
            <w:pPr>
              <w:rPr>
                <w:sz w:val="18"/>
              </w:rPr>
            </w:pPr>
          </w:p>
        </w:tc>
      </w:tr>
      <w:tr w:rsidR="00F809E1" w14:paraId="123CF9EA" w14:textId="77777777">
        <w:tc>
          <w:tcPr>
            <w:tcW w:w="1440" w:type="dxa"/>
            <w:tcBorders>
              <w:top w:val="single" w:sz="6" w:space="0" w:color="auto"/>
              <w:left w:val="single" w:sz="4" w:space="0" w:color="auto"/>
              <w:bottom w:val="nil"/>
              <w:right w:val="single" w:sz="4" w:space="0" w:color="auto"/>
            </w:tcBorders>
          </w:tcPr>
          <w:p w14:paraId="58A9E265" w14:textId="484C307E" w:rsidR="00F809E1" w:rsidRDefault="00F809E1" w:rsidP="00F809E1">
            <w:pPr>
              <w:rPr>
                <w:sz w:val="18"/>
              </w:rPr>
            </w:pPr>
            <w:r>
              <w:rPr>
                <w:sz w:val="18"/>
              </w:rPr>
              <w:t>čl. 27 odst. 2</w:t>
            </w:r>
          </w:p>
        </w:tc>
        <w:tc>
          <w:tcPr>
            <w:tcW w:w="5400" w:type="dxa"/>
            <w:gridSpan w:val="4"/>
            <w:tcBorders>
              <w:top w:val="single" w:sz="6" w:space="0" w:color="auto"/>
              <w:left w:val="single" w:sz="4" w:space="0" w:color="auto"/>
              <w:bottom w:val="nil"/>
              <w:right w:val="single" w:sz="18" w:space="0" w:color="auto"/>
            </w:tcBorders>
          </w:tcPr>
          <w:p w14:paraId="085F2EF6" w14:textId="2DED2B3D" w:rsidR="00F809E1" w:rsidRPr="006B3BCC" w:rsidRDefault="00F809E1" w:rsidP="00F809E1">
            <w:pPr>
              <w:pStyle w:val="Zpat"/>
              <w:rPr>
                <w:b/>
                <w:sz w:val="18"/>
              </w:rPr>
            </w:pPr>
            <w:r w:rsidRPr="006B3BCC">
              <w:rPr>
                <w:sz w:val="18"/>
              </w:rPr>
              <w:t>2. Pravomoc přijímat akty v přenesené pravomoci uvedená v čl. 3 odst. 2 a 4, čl. 4 odst. 3 a 5, čl. 7 odst. 5, 11 a 12, čl. 9 odst. 5, čl. 10 odst. 3, čl. 11 odst. 6, čl. 12 odst. 3, čl. 15 odst. 12, čl. 20 odst. 11 a 12 je svěřena Komisi na dobu pěti let od 19. května 2014. Komise vypracuje zprávu o přenesené pravomoci nejpozději devět měsíců před koncem tohoto pětiletého období. Přenesení pravomoci se automaticky prodlužuje o stejně dlouhá období, pokud Evropský parlament nebo Rada nevysloví proti tomuto prodloužení námitku nejpozději tři měsíce před koncem každého z těchto období.</w:t>
            </w:r>
          </w:p>
        </w:tc>
        <w:tc>
          <w:tcPr>
            <w:tcW w:w="900" w:type="dxa"/>
            <w:tcBorders>
              <w:top w:val="single" w:sz="6" w:space="0" w:color="auto"/>
              <w:left w:val="single" w:sz="18" w:space="0" w:color="auto"/>
              <w:bottom w:val="nil"/>
              <w:right w:val="single" w:sz="4" w:space="0" w:color="auto"/>
            </w:tcBorders>
          </w:tcPr>
          <w:p w14:paraId="469946EB" w14:textId="77777777" w:rsidR="00F809E1" w:rsidRPr="00AD7BFC" w:rsidRDefault="00F809E1" w:rsidP="00F809E1">
            <w:pPr>
              <w:rPr>
                <w:sz w:val="18"/>
              </w:rPr>
            </w:pPr>
          </w:p>
        </w:tc>
        <w:tc>
          <w:tcPr>
            <w:tcW w:w="1080" w:type="dxa"/>
            <w:tcBorders>
              <w:top w:val="single" w:sz="6" w:space="0" w:color="auto"/>
              <w:left w:val="single" w:sz="4" w:space="0" w:color="auto"/>
              <w:bottom w:val="nil"/>
              <w:right w:val="single" w:sz="4" w:space="0" w:color="auto"/>
            </w:tcBorders>
          </w:tcPr>
          <w:p w14:paraId="01427E04"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6EE90E5B" w14:textId="7EA0985A"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7DD8AE05" w14:textId="7201A2B0"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7C98F005" w14:textId="77777777" w:rsidR="00F809E1" w:rsidRPr="004118FE" w:rsidRDefault="00F809E1" w:rsidP="00F809E1">
            <w:pPr>
              <w:rPr>
                <w:sz w:val="18"/>
              </w:rPr>
            </w:pPr>
          </w:p>
        </w:tc>
      </w:tr>
      <w:tr w:rsidR="00F809E1" w14:paraId="690605AC" w14:textId="77777777">
        <w:tc>
          <w:tcPr>
            <w:tcW w:w="1440" w:type="dxa"/>
            <w:tcBorders>
              <w:top w:val="single" w:sz="6" w:space="0" w:color="auto"/>
              <w:left w:val="single" w:sz="4" w:space="0" w:color="auto"/>
              <w:bottom w:val="nil"/>
              <w:right w:val="single" w:sz="4" w:space="0" w:color="auto"/>
            </w:tcBorders>
          </w:tcPr>
          <w:p w14:paraId="2A9C385B" w14:textId="271488B4" w:rsidR="00F809E1" w:rsidRDefault="00F809E1" w:rsidP="00F809E1">
            <w:pPr>
              <w:rPr>
                <w:sz w:val="18"/>
              </w:rPr>
            </w:pPr>
            <w:r>
              <w:rPr>
                <w:sz w:val="18"/>
              </w:rPr>
              <w:t>čl. 27 odst. 3</w:t>
            </w:r>
          </w:p>
        </w:tc>
        <w:tc>
          <w:tcPr>
            <w:tcW w:w="5400" w:type="dxa"/>
            <w:gridSpan w:val="4"/>
            <w:tcBorders>
              <w:top w:val="single" w:sz="6" w:space="0" w:color="auto"/>
              <w:left w:val="single" w:sz="4" w:space="0" w:color="auto"/>
              <w:bottom w:val="nil"/>
              <w:right w:val="single" w:sz="18" w:space="0" w:color="auto"/>
            </w:tcBorders>
          </w:tcPr>
          <w:p w14:paraId="462ACE61" w14:textId="59CD2679" w:rsidR="00F809E1" w:rsidRPr="006B3BCC" w:rsidRDefault="00F809E1" w:rsidP="00F809E1">
            <w:pPr>
              <w:pStyle w:val="Zpat"/>
              <w:rPr>
                <w:sz w:val="18"/>
              </w:rPr>
            </w:pPr>
            <w:r w:rsidRPr="006B3BCC">
              <w:rPr>
                <w:sz w:val="18"/>
              </w:rPr>
              <w:t>3. Evropský parlament nebo Rada mohou přenesení pravomoci uvedené v čl. 3 odst. 2 a 4, čl. 4 odst. 3 a 5, čl. 7 odst. 5, 11 a 12, čl. 9 odst. 5, čl. 10 odst. 3, čl. 11 odst. 6, čl. 12 odst. 3, čl. 15 odst. 12, čl. 20 odst. 11 a 12 kdykoli zrušit. Rozhodnutím o zrušení se ukončuje přenesení pravomoci v něm blíže určené. Rozhodnutí o zrušení pravomoci nabývá účinku prvním dnem po zveřejnění v Úředním věstníku Evropské unie, nebo k pozdějšímu dni, který je v něm upřesněn. Nedotýká se platnosti již platných aktů v přenesené pravomoci.</w:t>
            </w:r>
          </w:p>
        </w:tc>
        <w:tc>
          <w:tcPr>
            <w:tcW w:w="900" w:type="dxa"/>
            <w:tcBorders>
              <w:top w:val="single" w:sz="6" w:space="0" w:color="auto"/>
              <w:left w:val="single" w:sz="18" w:space="0" w:color="auto"/>
              <w:bottom w:val="nil"/>
              <w:right w:val="single" w:sz="4" w:space="0" w:color="auto"/>
            </w:tcBorders>
          </w:tcPr>
          <w:p w14:paraId="733C387A" w14:textId="77777777" w:rsidR="00F809E1" w:rsidRPr="00AD7BFC" w:rsidRDefault="00F809E1" w:rsidP="00F809E1">
            <w:pPr>
              <w:rPr>
                <w:sz w:val="18"/>
              </w:rPr>
            </w:pPr>
          </w:p>
        </w:tc>
        <w:tc>
          <w:tcPr>
            <w:tcW w:w="1080" w:type="dxa"/>
            <w:tcBorders>
              <w:top w:val="single" w:sz="6" w:space="0" w:color="auto"/>
              <w:left w:val="single" w:sz="4" w:space="0" w:color="auto"/>
              <w:bottom w:val="nil"/>
              <w:right w:val="single" w:sz="4" w:space="0" w:color="auto"/>
            </w:tcBorders>
          </w:tcPr>
          <w:p w14:paraId="684F86F8"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4DF9D29A" w14:textId="2E49DBEE"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0411371D" w14:textId="6287097C"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237C0CDB" w14:textId="77777777" w:rsidR="00F809E1" w:rsidRPr="004118FE" w:rsidRDefault="00F809E1" w:rsidP="00F809E1">
            <w:pPr>
              <w:rPr>
                <w:sz w:val="18"/>
              </w:rPr>
            </w:pPr>
          </w:p>
        </w:tc>
      </w:tr>
      <w:tr w:rsidR="00F809E1" w14:paraId="371FDF43" w14:textId="77777777" w:rsidTr="00041DED">
        <w:tc>
          <w:tcPr>
            <w:tcW w:w="1440" w:type="dxa"/>
            <w:tcBorders>
              <w:top w:val="single" w:sz="6" w:space="0" w:color="auto"/>
              <w:left w:val="single" w:sz="4" w:space="0" w:color="auto"/>
              <w:bottom w:val="single" w:sz="6" w:space="0" w:color="auto"/>
              <w:right w:val="single" w:sz="4" w:space="0" w:color="auto"/>
            </w:tcBorders>
          </w:tcPr>
          <w:p w14:paraId="7F4ECE38" w14:textId="5CC4D844" w:rsidR="00F809E1" w:rsidRDefault="00F809E1" w:rsidP="00F809E1">
            <w:pPr>
              <w:rPr>
                <w:sz w:val="18"/>
              </w:rPr>
            </w:pPr>
            <w:r>
              <w:rPr>
                <w:sz w:val="18"/>
              </w:rPr>
              <w:t>čl. 27 odst. 4</w:t>
            </w:r>
          </w:p>
        </w:tc>
        <w:tc>
          <w:tcPr>
            <w:tcW w:w="5400" w:type="dxa"/>
            <w:gridSpan w:val="4"/>
            <w:tcBorders>
              <w:top w:val="single" w:sz="6" w:space="0" w:color="auto"/>
              <w:left w:val="single" w:sz="4" w:space="0" w:color="auto"/>
              <w:bottom w:val="single" w:sz="6" w:space="0" w:color="auto"/>
              <w:right w:val="single" w:sz="18" w:space="0" w:color="auto"/>
            </w:tcBorders>
          </w:tcPr>
          <w:p w14:paraId="0D4A372D" w14:textId="06A99B1F" w:rsidR="00F809E1" w:rsidRPr="006B3BCC" w:rsidRDefault="00F809E1" w:rsidP="00F809E1">
            <w:pPr>
              <w:pStyle w:val="Zpat"/>
              <w:rPr>
                <w:sz w:val="18"/>
              </w:rPr>
            </w:pPr>
            <w:r w:rsidRPr="006B3BCC">
              <w:rPr>
                <w:sz w:val="18"/>
              </w:rPr>
              <w:t>4. Přijetí aktu v přenesené pravomoci Komise neprodleně oznámí současně Evropskému parlamentu a Radě.</w:t>
            </w:r>
          </w:p>
        </w:tc>
        <w:tc>
          <w:tcPr>
            <w:tcW w:w="900" w:type="dxa"/>
            <w:tcBorders>
              <w:top w:val="single" w:sz="6" w:space="0" w:color="auto"/>
              <w:left w:val="single" w:sz="18" w:space="0" w:color="auto"/>
              <w:bottom w:val="single" w:sz="6" w:space="0" w:color="auto"/>
              <w:right w:val="single" w:sz="4" w:space="0" w:color="auto"/>
            </w:tcBorders>
          </w:tcPr>
          <w:p w14:paraId="7333847F" w14:textId="77777777" w:rsidR="00F809E1" w:rsidRPr="00AD7BFC" w:rsidRDefault="00F809E1" w:rsidP="00F809E1">
            <w:pPr>
              <w:rPr>
                <w:sz w:val="18"/>
              </w:rPr>
            </w:pPr>
          </w:p>
        </w:tc>
        <w:tc>
          <w:tcPr>
            <w:tcW w:w="1080" w:type="dxa"/>
            <w:tcBorders>
              <w:top w:val="single" w:sz="6" w:space="0" w:color="auto"/>
              <w:left w:val="single" w:sz="4" w:space="0" w:color="auto"/>
              <w:bottom w:val="single" w:sz="6" w:space="0" w:color="auto"/>
              <w:right w:val="single" w:sz="4" w:space="0" w:color="auto"/>
            </w:tcBorders>
          </w:tcPr>
          <w:p w14:paraId="1A6F0376" w14:textId="77777777" w:rsidR="00F809E1" w:rsidRDefault="00F809E1" w:rsidP="00F809E1">
            <w:pPr>
              <w:rPr>
                <w:sz w:val="18"/>
              </w:rPr>
            </w:pPr>
          </w:p>
        </w:tc>
        <w:tc>
          <w:tcPr>
            <w:tcW w:w="5400" w:type="dxa"/>
            <w:gridSpan w:val="4"/>
            <w:tcBorders>
              <w:top w:val="single" w:sz="6" w:space="0" w:color="auto"/>
              <w:left w:val="single" w:sz="4" w:space="0" w:color="auto"/>
              <w:bottom w:val="single" w:sz="6" w:space="0" w:color="auto"/>
              <w:right w:val="single" w:sz="4" w:space="0" w:color="auto"/>
            </w:tcBorders>
          </w:tcPr>
          <w:p w14:paraId="2FE47B24" w14:textId="33B0B5C0"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single" w:sz="6" w:space="0" w:color="auto"/>
              <w:right w:val="single" w:sz="4" w:space="0" w:color="auto"/>
            </w:tcBorders>
          </w:tcPr>
          <w:p w14:paraId="6B54F389" w14:textId="1D395727" w:rsidR="00F809E1" w:rsidRDefault="00F809E1" w:rsidP="00F809E1">
            <w:pPr>
              <w:rPr>
                <w:sz w:val="18"/>
              </w:rPr>
            </w:pPr>
            <w:r>
              <w:rPr>
                <w:sz w:val="18"/>
              </w:rPr>
              <w:t>NT</w:t>
            </w:r>
          </w:p>
        </w:tc>
        <w:tc>
          <w:tcPr>
            <w:tcW w:w="720" w:type="dxa"/>
            <w:tcBorders>
              <w:top w:val="single" w:sz="6" w:space="0" w:color="auto"/>
              <w:left w:val="single" w:sz="4" w:space="0" w:color="auto"/>
              <w:bottom w:val="single" w:sz="6" w:space="0" w:color="auto"/>
              <w:right w:val="single" w:sz="4" w:space="0" w:color="auto"/>
            </w:tcBorders>
          </w:tcPr>
          <w:p w14:paraId="350FB858" w14:textId="77777777" w:rsidR="00F809E1" w:rsidRPr="004118FE" w:rsidRDefault="00F809E1" w:rsidP="00F809E1">
            <w:pPr>
              <w:rPr>
                <w:sz w:val="18"/>
              </w:rPr>
            </w:pPr>
          </w:p>
        </w:tc>
      </w:tr>
      <w:tr w:rsidR="00F809E1" w14:paraId="49A19BB9" w14:textId="77777777" w:rsidTr="00041DED">
        <w:tc>
          <w:tcPr>
            <w:tcW w:w="1440" w:type="dxa"/>
            <w:tcBorders>
              <w:top w:val="single" w:sz="6" w:space="0" w:color="auto"/>
              <w:left w:val="single" w:sz="4" w:space="0" w:color="auto"/>
              <w:bottom w:val="single" w:sz="6" w:space="0" w:color="auto"/>
              <w:right w:val="single" w:sz="4" w:space="0" w:color="auto"/>
            </w:tcBorders>
          </w:tcPr>
          <w:p w14:paraId="1865D0DE" w14:textId="57DFDC20" w:rsidR="00F809E1" w:rsidRDefault="00F809E1" w:rsidP="00F809E1">
            <w:pPr>
              <w:rPr>
                <w:sz w:val="18"/>
              </w:rPr>
            </w:pPr>
            <w:r>
              <w:rPr>
                <w:sz w:val="18"/>
              </w:rPr>
              <w:t>čl. 27 odst. 5</w:t>
            </w:r>
          </w:p>
        </w:tc>
        <w:tc>
          <w:tcPr>
            <w:tcW w:w="5400" w:type="dxa"/>
            <w:gridSpan w:val="4"/>
            <w:tcBorders>
              <w:top w:val="single" w:sz="6" w:space="0" w:color="auto"/>
              <w:left w:val="single" w:sz="4" w:space="0" w:color="auto"/>
              <w:bottom w:val="single" w:sz="6" w:space="0" w:color="auto"/>
              <w:right w:val="single" w:sz="18" w:space="0" w:color="auto"/>
            </w:tcBorders>
          </w:tcPr>
          <w:p w14:paraId="150A8295" w14:textId="420CA240" w:rsidR="00F809E1" w:rsidRPr="006B3BCC" w:rsidRDefault="00F809E1" w:rsidP="00F809E1">
            <w:pPr>
              <w:pStyle w:val="Zpat"/>
              <w:rPr>
                <w:sz w:val="18"/>
              </w:rPr>
            </w:pPr>
            <w:r w:rsidRPr="006B3BCC">
              <w:rPr>
                <w:sz w:val="18"/>
              </w:rPr>
              <w:t xml:space="preserve">5. Akt v přenesené pravomoci přijatý podle čl. 3 odst. 2 a 4, čl. 4 odst. 3 a 5, čl. 7 odst. 5, 11, a 12, čl. 9 odst. 5, čl. 10 odst. 3, čl. 11 odst. 6, čl. 12 odst. 3, čl. 15 odst. 12, čl. 20 odst. 11 a 12 vstoupí v platnost, pouze pokud proti němu Evropský parlament nebo Rada nevysloví námitky ve lhůtě dvou měsíců ode dne, kdy jim byl tento akt oznámen, nebo pokud Evropský parlament i Rada před uplynutím této lhůty informují Komisi </w:t>
            </w:r>
            <w:r w:rsidRPr="006B3BCC">
              <w:rPr>
                <w:sz w:val="18"/>
              </w:rPr>
              <w:lastRenderedPageBreak/>
              <w:t>o tom, že námitky nevysloví. Z podnětu Evropského parlamentu nebo Rady se tato lhůta prodlouží o dva měsíce.</w:t>
            </w:r>
          </w:p>
        </w:tc>
        <w:tc>
          <w:tcPr>
            <w:tcW w:w="900" w:type="dxa"/>
            <w:tcBorders>
              <w:top w:val="single" w:sz="6" w:space="0" w:color="auto"/>
              <w:left w:val="single" w:sz="18" w:space="0" w:color="auto"/>
              <w:bottom w:val="single" w:sz="6" w:space="0" w:color="auto"/>
              <w:right w:val="single" w:sz="4" w:space="0" w:color="auto"/>
            </w:tcBorders>
          </w:tcPr>
          <w:p w14:paraId="4F404EDE" w14:textId="77777777" w:rsidR="00F809E1" w:rsidRPr="00AD7BFC" w:rsidRDefault="00F809E1" w:rsidP="00F809E1">
            <w:pPr>
              <w:rPr>
                <w:sz w:val="18"/>
              </w:rPr>
            </w:pPr>
          </w:p>
        </w:tc>
        <w:tc>
          <w:tcPr>
            <w:tcW w:w="1080" w:type="dxa"/>
            <w:tcBorders>
              <w:top w:val="single" w:sz="6" w:space="0" w:color="auto"/>
              <w:left w:val="single" w:sz="4" w:space="0" w:color="auto"/>
              <w:bottom w:val="single" w:sz="6" w:space="0" w:color="auto"/>
              <w:right w:val="single" w:sz="4" w:space="0" w:color="auto"/>
            </w:tcBorders>
          </w:tcPr>
          <w:p w14:paraId="711E7216" w14:textId="77777777" w:rsidR="00F809E1" w:rsidRDefault="00F809E1" w:rsidP="00F809E1">
            <w:pPr>
              <w:rPr>
                <w:sz w:val="18"/>
              </w:rPr>
            </w:pPr>
          </w:p>
        </w:tc>
        <w:tc>
          <w:tcPr>
            <w:tcW w:w="5400" w:type="dxa"/>
            <w:gridSpan w:val="4"/>
            <w:tcBorders>
              <w:top w:val="single" w:sz="6" w:space="0" w:color="auto"/>
              <w:left w:val="single" w:sz="4" w:space="0" w:color="auto"/>
              <w:bottom w:val="single" w:sz="6" w:space="0" w:color="auto"/>
              <w:right w:val="single" w:sz="4" w:space="0" w:color="auto"/>
            </w:tcBorders>
          </w:tcPr>
          <w:p w14:paraId="380BB539" w14:textId="79B936EE"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single" w:sz="6" w:space="0" w:color="auto"/>
              <w:right w:val="single" w:sz="4" w:space="0" w:color="auto"/>
            </w:tcBorders>
          </w:tcPr>
          <w:p w14:paraId="34340FAB" w14:textId="517D45D1" w:rsidR="00F809E1" w:rsidRDefault="00F809E1" w:rsidP="00F809E1">
            <w:pPr>
              <w:rPr>
                <w:sz w:val="18"/>
              </w:rPr>
            </w:pPr>
            <w:r>
              <w:rPr>
                <w:sz w:val="18"/>
              </w:rPr>
              <w:t>NT</w:t>
            </w:r>
          </w:p>
        </w:tc>
        <w:tc>
          <w:tcPr>
            <w:tcW w:w="720" w:type="dxa"/>
            <w:tcBorders>
              <w:top w:val="single" w:sz="6" w:space="0" w:color="auto"/>
              <w:left w:val="single" w:sz="4" w:space="0" w:color="auto"/>
              <w:bottom w:val="single" w:sz="6" w:space="0" w:color="auto"/>
              <w:right w:val="single" w:sz="4" w:space="0" w:color="auto"/>
            </w:tcBorders>
          </w:tcPr>
          <w:p w14:paraId="4C49E34B" w14:textId="77777777" w:rsidR="00F809E1" w:rsidRPr="004118FE" w:rsidRDefault="00F809E1" w:rsidP="00F809E1">
            <w:pPr>
              <w:rPr>
                <w:sz w:val="18"/>
              </w:rPr>
            </w:pPr>
          </w:p>
        </w:tc>
      </w:tr>
      <w:tr w:rsidR="00F809E1" w14:paraId="15CF11DF" w14:textId="77777777" w:rsidTr="00041DED">
        <w:tc>
          <w:tcPr>
            <w:tcW w:w="1440" w:type="dxa"/>
            <w:tcBorders>
              <w:top w:val="single" w:sz="6" w:space="0" w:color="auto"/>
              <w:left w:val="single" w:sz="4" w:space="0" w:color="auto"/>
              <w:bottom w:val="single" w:sz="6" w:space="0" w:color="auto"/>
              <w:right w:val="single" w:sz="4" w:space="0" w:color="auto"/>
            </w:tcBorders>
          </w:tcPr>
          <w:p w14:paraId="4CB22318" w14:textId="43ED52D5" w:rsidR="00F809E1" w:rsidRDefault="00F809E1" w:rsidP="00F809E1">
            <w:pPr>
              <w:rPr>
                <w:sz w:val="18"/>
              </w:rPr>
            </w:pPr>
            <w:r>
              <w:rPr>
                <w:sz w:val="18"/>
              </w:rPr>
              <w:t>čl. 28 odst. 1</w:t>
            </w:r>
          </w:p>
        </w:tc>
        <w:tc>
          <w:tcPr>
            <w:tcW w:w="5400" w:type="dxa"/>
            <w:gridSpan w:val="4"/>
            <w:tcBorders>
              <w:top w:val="single" w:sz="6" w:space="0" w:color="auto"/>
              <w:left w:val="single" w:sz="4" w:space="0" w:color="auto"/>
              <w:bottom w:val="single" w:sz="6" w:space="0" w:color="auto"/>
              <w:right w:val="single" w:sz="18" w:space="0" w:color="auto"/>
            </w:tcBorders>
          </w:tcPr>
          <w:p w14:paraId="028F7F6A" w14:textId="77777777" w:rsidR="00F809E1" w:rsidRPr="006B3BCC" w:rsidRDefault="00F809E1" w:rsidP="00F809E1">
            <w:pPr>
              <w:pStyle w:val="Zpat"/>
              <w:rPr>
                <w:b/>
                <w:sz w:val="18"/>
              </w:rPr>
            </w:pPr>
            <w:r w:rsidRPr="006B3BCC">
              <w:rPr>
                <w:b/>
                <w:sz w:val="18"/>
              </w:rPr>
              <w:t>Zpráva</w:t>
            </w:r>
          </w:p>
          <w:p w14:paraId="5617A44D" w14:textId="77777777" w:rsidR="00F809E1" w:rsidRPr="006B3BCC" w:rsidRDefault="00F809E1" w:rsidP="00F809E1">
            <w:pPr>
              <w:pStyle w:val="Zpat"/>
              <w:rPr>
                <w:sz w:val="18"/>
              </w:rPr>
            </w:pPr>
            <w:r w:rsidRPr="006B3BCC">
              <w:rPr>
                <w:sz w:val="18"/>
              </w:rPr>
              <w:t>1.   Nejpozději do pěti let po 20. květnu 2016, a poté kdykoli je to nutné, podá Komise Evropskému parlamentu, Radě, Evropskému hospodářskému a sociálnímu výboru a Výboru regionů zprávu o pokroku při uplatňování této směrnice.</w:t>
            </w:r>
          </w:p>
          <w:p w14:paraId="68F92EBA" w14:textId="640710EA" w:rsidR="00F809E1" w:rsidRPr="006B3BCC" w:rsidRDefault="00F809E1" w:rsidP="00F809E1">
            <w:pPr>
              <w:pStyle w:val="Zpat"/>
              <w:rPr>
                <w:sz w:val="18"/>
              </w:rPr>
            </w:pPr>
            <w:r w:rsidRPr="006B3BCC">
              <w:rPr>
                <w:sz w:val="18"/>
              </w:rPr>
              <w:t>Při sestavování této zprávy pomáhají Komisi vědečtí a techničtí odborníci tak, aby byly Komisi dostupné všechny potřebné informace.</w:t>
            </w:r>
          </w:p>
        </w:tc>
        <w:tc>
          <w:tcPr>
            <w:tcW w:w="900" w:type="dxa"/>
            <w:tcBorders>
              <w:top w:val="single" w:sz="6" w:space="0" w:color="auto"/>
              <w:left w:val="single" w:sz="18" w:space="0" w:color="auto"/>
              <w:bottom w:val="single" w:sz="6" w:space="0" w:color="auto"/>
              <w:right w:val="single" w:sz="4" w:space="0" w:color="auto"/>
            </w:tcBorders>
          </w:tcPr>
          <w:p w14:paraId="3A827BB3" w14:textId="77777777" w:rsidR="00F809E1" w:rsidRPr="00AD7BFC" w:rsidRDefault="00F809E1" w:rsidP="00F809E1">
            <w:pPr>
              <w:rPr>
                <w:sz w:val="18"/>
              </w:rPr>
            </w:pPr>
          </w:p>
        </w:tc>
        <w:tc>
          <w:tcPr>
            <w:tcW w:w="1080" w:type="dxa"/>
            <w:tcBorders>
              <w:top w:val="single" w:sz="6" w:space="0" w:color="auto"/>
              <w:left w:val="single" w:sz="4" w:space="0" w:color="auto"/>
              <w:bottom w:val="single" w:sz="6" w:space="0" w:color="auto"/>
              <w:right w:val="single" w:sz="4" w:space="0" w:color="auto"/>
            </w:tcBorders>
          </w:tcPr>
          <w:p w14:paraId="3AD04B9C" w14:textId="77777777" w:rsidR="00F809E1" w:rsidRDefault="00F809E1" w:rsidP="00F809E1">
            <w:pPr>
              <w:rPr>
                <w:sz w:val="18"/>
              </w:rPr>
            </w:pPr>
          </w:p>
        </w:tc>
        <w:tc>
          <w:tcPr>
            <w:tcW w:w="5400" w:type="dxa"/>
            <w:gridSpan w:val="4"/>
            <w:tcBorders>
              <w:top w:val="single" w:sz="6" w:space="0" w:color="auto"/>
              <w:left w:val="single" w:sz="4" w:space="0" w:color="auto"/>
              <w:bottom w:val="single" w:sz="6" w:space="0" w:color="auto"/>
              <w:right w:val="single" w:sz="4" w:space="0" w:color="auto"/>
            </w:tcBorders>
          </w:tcPr>
          <w:p w14:paraId="63F16162" w14:textId="7E20C3E9"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single" w:sz="6" w:space="0" w:color="auto"/>
              <w:right w:val="single" w:sz="4" w:space="0" w:color="auto"/>
            </w:tcBorders>
          </w:tcPr>
          <w:p w14:paraId="3E31D1E8" w14:textId="4A08B8DB" w:rsidR="00F809E1" w:rsidRDefault="00F809E1" w:rsidP="00F809E1">
            <w:pPr>
              <w:rPr>
                <w:sz w:val="18"/>
              </w:rPr>
            </w:pPr>
            <w:r>
              <w:rPr>
                <w:sz w:val="18"/>
              </w:rPr>
              <w:t>NT</w:t>
            </w:r>
          </w:p>
        </w:tc>
        <w:tc>
          <w:tcPr>
            <w:tcW w:w="720" w:type="dxa"/>
            <w:tcBorders>
              <w:top w:val="single" w:sz="6" w:space="0" w:color="auto"/>
              <w:left w:val="single" w:sz="4" w:space="0" w:color="auto"/>
              <w:bottom w:val="single" w:sz="6" w:space="0" w:color="auto"/>
              <w:right w:val="single" w:sz="4" w:space="0" w:color="auto"/>
            </w:tcBorders>
          </w:tcPr>
          <w:p w14:paraId="184E7AF0" w14:textId="77777777" w:rsidR="00F809E1" w:rsidRPr="004118FE" w:rsidRDefault="00F809E1" w:rsidP="00F809E1">
            <w:pPr>
              <w:rPr>
                <w:sz w:val="18"/>
              </w:rPr>
            </w:pPr>
          </w:p>
        </w:tc>
      </w:tr>
      <w:tr w:rsidR="00F809E1" w14:paraId="5F48CB3D" w14:textId="77777777">
        <w:tc>
          <w:tcPr>
            <w:tcW w:w="1440" w:type="dxa"/>
            <w:tcBorders>
              <w:top w:val="single" w:sz="6" w:space="0" w:color="auto"/>
              <w:left w:val="single" w:sz="4" w:space="0" w:color="auto"/>
              <w:bottom w:val="nil"/>
              <w:right w:val="single" w:sz="4" w:space="0" w:color="auto"/>
            </w:tcBorders>
          </w:tcPr>
          <w:p w14:paraId="5A5724F8" w14:textId="06A9BAAF" w:rsidR="00F809E1" w:rsidRDefault="00F809E1" w:rsidP="00F809E1">
            <w:pPr>
              <w:rPr>
                <w:sz w:val="18"/>
              </w:rPr>
            </w:pPr>
            <w:r>
              <w:rPr>
                <w:sz w:val="18"/>
              </w:rPr>
              <w:t>čl. 28 odst. 2</w:t>
            </w:r>
          </w:p>
        </w:tc>
        <w:tc>
          <w:tcPr>
            <w:tcW w:w="5400" w:type="dxa"/>
            <w:gridSpan w:val="4"/>
            <w:tcBorders>
              <w:top w:val="single" w:sz="6" w:space="0" w:color="auto"/>
              <w:left w:val="single" w:sz="4" w:space="0" w:color="auto"/>
              <w:bottom w:val="nil"/>
              <w:right w:val="single" w:sz="18" w:space="0" w:color="auto"/>
            </w:tcBorders>
          </w:tcPr>
          <w:p w14:paraId="386B6D11" w14:textId="77777777" w:rsidR="00F809E1" w:rsidRPr="006B3BCC" w:rsidRDefault="00F809E1" w:rsidP="00F809E1">
            <w:pPr>
              <w:pStyle w:val="Zpat"/>
              <w:rPr>
                <w:sz w:val="18"/>
              </w:rPr>
            </w:pPr>
            <w:r w:rsidRPr="006B3BCC">
              <w:rPr>
                <w:sz w:val="18"/>
              </w:rPr>
              <w:t>2. Ve zprávě uvede Komise zejména prvky směrnice, které je třeba přezkoumat nebo přizpůsobit s ohledem na vědecký a technický vývoj, včetně vývoje mezinárodně dohodnutých pravidel a norem pro tabákové a související výrobky, a věnuje zvláštní pozornost:</w:t>
            </w:r>
          </w:p>
          <w:p w14:paraId="0C440670" w14:textId="77777777" w:rsidR="00F809E1" w:rsidRPr="006B3BCC" w:rsidRDefault="00F809E1" w:rsidP="00F809E1">
            <w:pPr>
              <w:pStyle w:val="Zpat"/>
              <w:rPr>
                <w:sz w:val="18"/>
              </w:rPr>
            </w:pPr>
            <w:r w:rsidRPr="006B3BCC">
              <w:rPr>
                <w:sz w:val="18"/>
              </w:rPr>
              <w:t>a) získané zkušenosti se zřetelem na vzhled povrchů balení, na nějž se tato směrnice nevztahuje, s ohledem na vnitrostátní, mezinárodní, právní, hospodářský a vědecký vývoj;</w:t>
            </w:r>
          </w:p>
          <w:p w14:paraId="28B7A153" w14:textId="77777777" w:rsidR="00F809E1" w:rsidRPr="006B3BCC" w:rsidRDefault="00F809E1" w:rsidP="00F809E1">
            <w:pPr>
              <w:pStyle w:val="Zpat"/>
              <w:rPr>
                <w:sz w:val="18"/>
              </w:rPr>
            </w:pPr>
            <w:r w:rsidRPr="006B3BCC">
              <w:rPr>
                <w:sz w:val="18"/>
              </w:rPr>
              <w:t>b) vývoji na trhu, pokud jde o nové tabákové výrobky, mimo jiné s ohledem na oznámení obdržená v souladu s článkem 19;</w:t>
            </w:r>
          </w:p>
          <w:p w14:paraId="27B4AE31" w14:textId="77777777" w:rsidR="00F809E1" w:rsidRPr="006B3BCC" w:rsidRDefault="00F809E1" w:rsidP="00F809E1">
            <w:pPr>
              <w:pStyle w:val="Zpat"/>
              <w:rPr>
                <w:sz w:val="18"/>
              </w:rPr>
            </w:pPr>
            <w:r w:rsidRPr="006B3BCC">
              <w:rPr>
                <w:sz w:val="18"/>
              </w:rPr>
              <w:t>c) vývoji na trhu, který představuje podstatnou změnu okolností;</w:t>
            </w:r>
          </w:p>
          <w:p w14:paraId="598B5AC0" w14:textId="77777777" w:rsidR="00F809E1" w:rsidRPr="006B3BCC" w:rsidRDefault="00F809E1" w:rsidP="00F809E1">
            <w:pPr>
              <w:pStyle w:val="Zpat"/>
              <w:rPr>
                <w:sz w:val="18"/>
              </w:rPr>
            </w:pPr>
            <w:r w:rsidRPr="006B3BCC">
              <w:rPr>
                <w:sz w:val="18"/>
              </w:rPr>
              <w:t>d) proveditelnosti, přínosům a možným dopadům evropského systému regulace složek tabákových výrobků, včetně stanovení, na úrovni Unie, seznamu složek, které mohou být používány či přítomny v tabákových výrobcích nebo do nich přidávány, přičemž v úvahu se vezmou, mimo jiné, informace shromažďované v souladu s články 5 a 6;</w:t>
            </w:r>
          </w:p>
          <w:p w14:paraId="5225667E" w14:textId="77777777" w:rsidR="00F809E1" w:rsidRPr="006B3BCC" w:rsidRDefault="00F809E1" w:rsidP="00F809E1">
            <w:pPr>
              <w:pStyle w:val="Zpat"/>
              <w:rPr>
                <w:sz w:val="18"/>
              </w:rPr>
            </w:pPr>
            <w:r w:rsidRPr="006B3BCC">
              <w:rPr>
                <w:sz w:val="18"/>
              </w:rPr>
              <w:t>e) vývoji trhu, pokud jde o cigarety o průměru menším než 7,5 mm a vnímání jejich škodlivosti spotřebiteli, jakož i klamnému charakteru takových cigaret;</w:t>
            </w:r>
          </w:p>
          <w:p w14:paraId="7FD9DB71" w14:textId="77777777" w:rsidR="00F809E1" w:rsidRPr="006B3BCC" w:rsidRDefault="00F809E1" w:rsidP="00F809E1">
            <w:pPr>
              <w:pStyle w:val="Zpat"/>
              <w:rPr>
                <w:sz w:val="18"/>
              </w:rPr>
            </w:pPr>
            <w:r w:rsidRPr="006B3BCC">
              <w:rPr>
                <w:sz w:val="18"/>
              </w:rPr>
              <w:t>f) proveditelnosti, přínosům a možným dopadům databáze Unie obsahující informace o složkách a emisích tabákových výrobků shromažďované v souladu s články 5 a 6;</w:t>
            </w:r>
          </w:p>
          <w:p w14:paraId="63C47EED" w14:textId="77777777" w:rsidR="00F809E1" w:rsidRPr="006B3BCC" w:rsidRDefault="00F809E1" w:rsidP="00F809E1">
            <w:pPr>
              <w:pStyle w:val="Zpat"/>
              <w:rPr>
                <w:sz w:val="18"/>
              </w:rPr>
            </w:pPr>
            <w:r w:rsidRPr="006B3BCC">
              <w:rPr>
                <w:sz w:val="18"/>
              </w:rPr>
              <w:t>g) vývoji trhu, pokud jde o elektronické cigarety a náhradní náplně, s ohledem mimo jiné na informace shromažďované v souladu s článkem 20, včetně zahájení jejich užívání mladými lidmi a nekuřáky a dopadů na úsilí přestat kouřit, jakož i na opatření přijatá členskými státy ohledně příchutí;</w:t>
            </w:r>
          </w:p>
          <w:p w14:paraId="04463420" w14:textId="77777777" w:rsidR="00F809E1" w:rsidRPr="006B3BCC" w:rsidRDefault="00F809E1" w:rsidP="00F809E1">
            <w:pPr>
              <w:pStyle w:val="Zpat"/>
              <w:jc w:val="both"/>
              <w:rPr>
                <w:sz w:val="18"/>
              </w:rPr>
            </w:pPr>
            <w:r w:rsidRPr="006B3BCC">
              <w:rPr>
                <w:sz w:val="18"/>
              </w:rPr>
              <w:t>h) vývoji trhu a preferencím spotřebitelů, pokud jde o tabák do vodních dýmek, se zvláštním zaměřením na příchuti.</w:t>
            </w:r>
          </w:p>
          <w:p w14:paraId="5C323095" w14:textId="144A63EE" w:rsidR="00F809E1" w:rsidRPr="006B3BCC" w:rsidRDefault="00F809E1" w:rsidP="00F809E1">
            <w:pPr>
              <w:pStyle w:val="Zpat"/>
              <w:rPr>
                <w:b/>
                <w:sz w:val="18"/>
              </w:rPr>
            </w:pPr>
            <w:r w:rsidRPr="006B3BCC">
              <w:rPr>
                <w:sz w:val="18"/>
              </w:rPr>
              <w:t>Členské státy poskytují Komisi pomoc a veškeré dostupné informace pro ta</w:t>
            </w:r>
            <w:r>
              <w:rPr>
                <w:sz w:val="18"/>
              </w:rPr>
              <w:t>to posouzení a přípravu zprávy.</w:t>
            </w:r>
          </w:p>
        </w:tc>
        <w:tc>
          <w:tcPr>
            <w:tcW w:w="900" w:type="dxa"/>
            <w:tcBorders>
              <w:top w:val="single" w:sz="6" w:space="0" w:color="auto"/>
              <w:left w:val="single" w:sz="18" w:space="0" w:color="auto"/>
              <w:bottom w:val="nil"/>
              <w:right w:val="single" w:sz="4" w:space="0" w:color="auto"/>
            </w:tcBorders>
          </w:tcPr>
          <w:p w14:paraId="0C7EB2F4" w14:textId="77777777" w:rsidR="00F809E1" w:rsidRPr="00AD7BFC" w:rsidRDefault="00F809E1" w:rsidP="00F809E1">
            <w:pPr>
              <w:rPr>
                <w:sz w:val="18"/>
              </w:rPr>
            </w:pPr>
          </w:p>
        </w:tc>
        <w:tc>
          <w:tcPr>
            <w:tcW w:w="1080" w:type="dxa"/>
            <w:tcBorders>
              <w:top w:val="single" w:sz="6" w:space="0" w:color="auto"/>
              <w:left w:val="single" w:sz="4" w:space="0" w:color="auto"/>
              <w:bottom w:val="nil"/>
              <w:right w:val="single" w:sz="4" w:space="0" w:color="auto"/>
            </w:tcBorders>
          </w:tcPr>
          <w:p w14:paraId="73A3E08D"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70EA7DFA" w14:textId="04E84CB3"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6EEFCA4A" w14:textId="5ED31B15"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00307D6F" w14:textId="77777777" w:rsidR="00F809E1" w:rsidRPr="004118FE" w:rsidRDefault="00F809E1" w:rsidP="00F809E1">
            <w:pPr>
              <w:rPr>
                <w:sz w:val="18"/>
              </w:rPr>
            </w:pPr>
          </w:p>
        </w:tc>
      </w:tr>
      <w:tr w:rsidR="00F809E1" w14:paraId="2873C1A7" w14:textId="77777777">
        <w:tc>
          <w:tcPr>
            <w:tcW w:w="1440" w:type="dxa"/>
            <w:tcBorders>
              <w:top w:val="single" w:sz="6" w:space="0" w:color="auto"/>
              <w:left w:val="single" w:sz="4" w:space="0" w:color="auto"/>
              <w:bottom w:val="nil"/>
              <w:right w:val="single" w:sz="4" w:space="0" w:color="auto"/>
            </w:tcBorders>
          </w:tcPr>
          <w:p w14:paraId="1844B532" w14:textId="7BD8EF44" w:rsidR="00F809E1" w:rsidRDefault="00F809E1" w:rsidP="00F809E1">
            <w:pPr>
              <w:rPr>
                <w:sz w:val="18"/>
              </w:rPr>
            </w:pPr>
            <w:r>
              <w:rPr>
                <w:sz w:val="18"/>
              </w:rPr>
              <w:lastRenderedPageBreak/>
              <w:t>čl. 28 odst. 3</w:t>
            </w:r>
          </w:p>
        </w:tc>
        <w:tc>
          <w:tcPr>
            <w:tcW w:w="5400" w:type="dxa"/>
            <w:gridSpan w:val="4"/>
            <w:tcBorders>
              <w:top w:val="single" w:sz="6" w:space="0" w:color="auto"/>
              <w:left w:val="single" w:sz="4" w:space="0" w:color="auto"/>
              <w:bottom w:val="nil"/>
              <w:right w:val="single" w:sz="18" w:space="0" w:color="auto"/>
            </w:tcBorders>
          </w:tcPr>
          <w:p w14:paraId="1EE8108A" w14:textId="4C600E78" w:rsidR="00F809E1" w:rsidRPr="006B3BCC" w:rsidRDefault="00F809E1" w:rsidP="00F809E1">
            <w:pPr>
              <w:pStyle w:val="Zpat"/>
              <w:rPr>
                <w:sz w:val="18"/>
              </w:rPr>
            </w:pPr>
            <w:r w:rsidRPr="006B3BCC">
              <w:rPr>
                <w:sz w:val="18"/>
              </w:rPr>
              <w:t>3. Po zprávě následují jakékoli návrhy na změny této směrnice, které Komise považuje za nezbytné pro její přizpůsobení vývoji v oblasti tabákových a souvisejících výrobků, a to v rozsahu nezbytném pro hladké fungování vnitřního trhu a zohledňující nový vývoj založený na vědeckých skutečnostech a rozvoji mezinárodně uznávaných norem pro tabákové a související výrobky.</w:t>
            </w:r>
          </w:p>
        </w:tc>
        <w:tc>
          <w:tcPr>
            <w:tcW w:w="900" w:type="dxa"/>
            <w:tcBorders>
              <w:top w:val="single" w:sz="6" w:space="0" w:color="auto"/>
              <w:left w:val="single" w:sz="18" w:space="0" w:color="auto"/>
              <w:bottom w:val="nil"/>
              <w:right w:val="single" w:sz="4" w:space="0" w:color="auto"/>
            </w:tcBorders>
          </w:tcPr>
          <w:p w14:paraId="47CF3BA6" w14:textId="77777777" w:rsidR="00F809E1" w:rsidRDefault="00F809E1" w:rsidP="00F809E1">
            <w:pPr>
              <w:rPr>
                <w:sz w:val="18"/>
              </w:rPr>
            </w:pPr>
          </w:p>
        </w:tc>
        <w:tc>
          <w:tcPr>
            <w:tcW w:w="1080" w:type="dxa"/>
            <w:tcBorders>
              <w:top w:val="single" w:sz="6" w:space="0" w:color="auto"/>
              <w:left w:val="single" w:sz="4" w:space="0" w:color="auto"/>
              <w:bottom w:val="nil"/>
              <w:right w:val="single" w:sz="4" w:space="0" w:color="auto"/>
            </w:tcBorders>
          </w:tcPr>
          <w:p w14:paraId="74302E03"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776219B4" w14:textId="1C17FAB8"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832466">
              <w:rPr>
                <w:i/>
                <w:sz w:val="18"/>
              </w:rPr>
              <w:t>ustanovení</w:t>
            </w:r>
            <w:proofErr w:type="gramEnd"/>
            <w:r w:rsidRPr="00832466">
              <w:rPr>
                <w:i/>
                <w:sz w:val="18"/>
              </w:rPr>
              <w:t xml:space="preserve"> se netýká členských států Evropské unie, ale upravuje </w:t>
            </w:r>
            <w:proofErr w:type="spellStart"/>
            <w:r w:rsidRPr="00832466">
              <w:rPr>
                <w:i/>
                <w:sz w:val="18"/>
              </w:rPr>
              <w:t>pravomoce</w:t>
            </w:r>
            <w:proofErr w:type="spellEnd"/>
            <w:r w:rsidRPr="00832466">
              <w:rPr>
                <w:i/>
                <w:sz w:val="18"/>
              </w:rPr>
              <w:t xml:space="preserve"> / postupy orgánů Evropské unie, zejména Evropské komise</w:t>
            </w:r>
          </w:p>
        </w:tc>
        <w:tc>
          <w:tcPr>
            <w:tcW w:w="900" w:type="dxa"/>
            <w:tcBorders>
              <w:top w:val="single" w:sz="6" w:space="0" w:color="auto"/>
              <w:left w:val="single" w:sz="4" w:space="0" w:color="auto"/>
              <w:bottom w:val="nil"/>
              <w:right w:val="single" w:sz="4" w:space="0" w:color="auto"/>
            </w:tcBorders>
          </w:tcPr>
          <w:p w14:paraId="09810EE5" w14:textId="5EFA389D"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37252E73" w14:textId="77777777" w:rsidR="00F809E1" w:rsidRPr="004118FE" w:rsidRDefault="00F809E1" w:rsidP="00F809E1">
            <w:pPr>
              <w:rPr>
                <w:sz w:val="18"/>
              </w:rPr>
            </w:pPr>
          </w:p>
        </w:tc>
      </w:tr>
      <w:tr w:rsidR="00F809E1" w14:paraId="73C18318" w14:textId="77777777">
        <w:tc>
          <w:tcPr>
            <w:tcW w:w="1440" w:type="dxa"/>
            <w:tcBorders>
              <w:top w:val="single" w:sz="6" w:space="0" w:color="auto"/>
              <w:left w:val="single" w:sz="4" w:space="0" w:color="auto"/>
              <w:bottom w:val="nil"/>
              <w:right w:val="single" w:sz="4" w:space="0" w:color="auto"/>
            </w:tcBorders>
          </w:tcPr>
          <w:p w14:paraId="1B62FA3B" w14:textId="61CF1399" w:rsidR="00F809E1" w:rsidRDefault="00F809E1" w:rsidP="00F809E1">
            <w:pPr>
              <w:rPr>
                <w:sz w:val="18"/>
              </w:rPr>
            </w:pPr>
            <w:r w:rsidRPr="00DD2EC3">
              <w:rPr>
                <w:sz w:val="18"/>
              </w:rPr>
              <w:t>čl. 29 odst. 1</w:t>
            </w:r>
          </w:p>
        </w:tc>
        <w:tc>
          <w:tcPr>
            <w:tcW w:w="5400" w:type="dxa"/>
            <w:gridSpan w:val="4"/>
            <w:tcBorders>
              <w:top w:val="single" w:sz="6" w:space="0" w:color="auto"/>
              <w:left w:val="single" w:sz="4" w:space="0" w:color="auto"/>
              <w:bottom w:val="nil"/>
              <w:right w:val="single" w:sz="18" w:space="0" w:color="auto"/>
            </w:tcBorders>
          </w:tcPr>
          <w:p w14:paraId="602FB35D" w14:textId="77777777" w:rsidR="00F809E1" w:rsidRPr="00E72F69" w:rsidRDefault="00F809E1" w:rsidP="00F809E1">
            <w:pPr>
              <w:pStyle w:val="Zpat"/>
              <w:rPr>
                <w:b/>
                <w:sz w:val="18"/>
              </w:rPr>
            </w:pPr>
            <w:r w:rsidRPr="00E72F69">
              <w:rPr>
                <w:b/>
                <w:sz w:val="18"/>
              </w:rPr>
              <w:t>Provedení</w:t>
            </w:r>
          </w:p>
          <w:p w14:paraId="2100EE5F" w14:textId="77777777" w:rsidR="00F809E1" w:rsidRPr="00E72F69" w:rsidRDefault="00F809E1" w:rsidP="00F809E1">
            <w:pPr>
              <w:pStyle w:val="Zpat"/>
              <w:rPr>
                <w:sz w:val="18"/>
              </w:rPr>
            </w:pPr>
            <w:r w:rsidRPr="00E72F69">
              <w:rPr>
                <w:sz w:val="18"/>
              </w:rPr>
              <w:t>1.   Členské státy uvedou v účinnost právní a správní předpisy nezbytné pro dosažení souladu s touto směrnicí do 20. května 2016. Neprodleně o nich uvědomí Komisi.</w:t>
            </w:r>
          </w:p>
          <w:p w14:paraId="3F266899" w14:textId="3BC58874" w:rsidR="00F809E1" w:rsidRPr="006B3BCC" w:rsidRDefault="00F809E1" w:rsidP="00F809E1">
            <w:pPr>
              <w:pStyle w:val="Zpat"/>
              <w:rPr>
                <w:sz w:val="18"/>
              </w:rPr>
            </w:pPr>
            <w:r w:rsidRPr="00E72F69">
              <w:rPr>
                <w:sz w:val="18"/>
              </w:rPr>
              <w:t>Členské státy použijí tyto předpisy od 20. května 2016, aniž jsou dotčena ustanovení čl. 7 odst. 14, čl. 10 odst. 1 písm. e), čl. 15 odst. 13 a článku 16 odst. 3.</w:t>
            </w:r>
          </w:p>
        </w:tc>
        <w:tc>
          <w:tcPr>
            <w:tcW w:w="900" w:type="dxa"/>
            <w:tcBorders>
              <w:top w:val="single" w:sz="6" w:space="0" w:color="auto"/>
              <w:left w:val="single" w:sz="18" w:space="0" w:color="auto"/>
              <w:bottom w:val="nil"/>
              <w:right w:val="single" w:sz="4" w:space="0" w:color="auto"/>
            </w:tcBorders>
          </w:tcPr>
          <w:p w14:paraId="3F879424" w14:textId="2410B118" w:rsidR="00F809E1" w:rsidRDefault="00F809E1" w:rsidP="00F809E1">
            <w:pPr>
              <w:rPr>
                <w:sz w:val="18"/>
              </w:rPr>
            </w:pPr>
            <w:r w:rsidRPr="0094107B">
              <w:rPr>
                <w:sz w:val="18"/>
                <w:szCs w:val="18"/>
              </w:rPr>
              <w:t>146/2002</w:t>
            </w:r>
          </w:p>
        </w:tc>
        <w:tc>
          <w:tcPr>
            <w:tcW w:w="1080" w:type="dxa"/>
            <w:tcBorders>
              <w:top w:val="single" w:sz="6" w:space="0" w:color="auto"/>
              <w:left w:val="single" w:sz="4" w:space="0" w:color="auto"/>
              <w:bottom w:val="nil"/>
              <w:right w:val="single" w:sz="4" w:space="0" w:color="auto"/>
            </w:tcBorders>
          </w:tcPr>
          <w:p w14:paraId="4F4B0BC2" w14:textId="2F66AF3A" w:rsidR="00F809E1" w:rsidRDefault="00F809E1" w:rsidP="00F809E1">
            <w:pPr>
              <w:rPr>
                <w:sz w:val="18"/>
              </w:rPr>
            </w:pPr>
            <w:r>
              <w:rPr>
                <w:sz w:val="18"/>
              </w:rPr>
              <w:t>§ 1 odst. 1</w:t>
            </w:r>
          </w:p>
        </w:tc>
        <w:tc>
          <w:tcPr>
            <w:tcW w:w="5400" w:type="dxa"/>
            <w:gridSpan w:val="4"/>
            <w:tcBorders>
              <w:top w:val="single" w:sz="6" w:space="0" w:color="auto"/>
              <w:left w:val="single" w:sz="4" w:space="0" w:color="auto"/>
              <w:bottom w:val="nil"/>
              <w:right w:val="single" w:sz="4" w:space="0" w:color="auto"/>
            </w:tcBorders>
          </w:tcPr>
          <w:p w14:paraId="0D0EF3C9" w14:textId="115CFED1" w:rsidR="00F809E1" w:rsidRPr="00AE41F8" w:rsidRDefault="00F809E1" w:rsidP="00F809E1">
            <w:pPr>
              <w:rPr>
                <w:i/>
                <w:sz w:val="18"/>
              </w:rPr>
            </w:pPr>
            <w:r w:rsidRPr="00020B7A">
              <w:rPr>
                <w:sz w:val="18"/>
                <w:szCs w:val="18"/>
              </w:rPr>
              <w:t>(1) Účelem zákona je zřízení Státní zemědělské a potravinářské inspekce (dále jen "inspekce"), která je správním úřadem podřízeným Ministerstvu zemědělství (dále jen "ministerstvo"), a stanovit její působnost pro výkon státního dozoru.</w:t>
            </w:r>
          </w:p>
        </w:tc>
        <w:tc>
          <w:tcPr>
            <w:tcW w:w="900" w:type="dxa"/>
            <w:tcBorders>
              <w:top w:val="single" w:sz="6" w:space="0" w:color="auto"/>
              <w:left w:val="single" w:sz="4" w:space="0" w:color="auto"/>
              <w:bottom w:val="nil"/>
              <w:right w:val="single" w:sz="4" w:space="0" w:color="auto"/>
            </w:tcBorders>
          </w:tcPr>
          <w:p w14:paraId="11AB257D" w14:textId="37A85AFD" w:rsidR="00F809E1" w:rsidRDefault="00F809E1" w:rsidP="00F809E1">
            <w:pPr>
              <w:rPr>
                <w:sz w:val="18"/>
              </w:rPr>
            </w:pPr>
            <w:r w:rsidRPr="00E72F69">
              <w:rPr>
                <w:sz w:val="18"/>
              </w:rPr>
              <w:t>PT</w:t>
            </w:r>
          </w:p>
        </w:tc>
        <w:tc>
          <w:tcPr>
            <w:tcW w:w="720" w:type="dxa"/>
            <w:tcBorders>
              <w:top w:val="single" w:sz="6" w:space="0" w:color="auto"/>
              <w:left w:val="single" w:sz="4" w:space="0" w:color="auto"/>
              <w:bottom w:val="nil"/>
              <w:right w:val="single" w:sz="4" w:space="0" w:color="auto"/>
            </w:tcBorders>
          </w:tcPr>
          <w:p w14:paraId="6DC9DA1D" w14:textId="77777777" w:rsidR="00F809E1" w:rsidRPr="004118FE" w:rsidRDefault="00F809E1" w:rsidP="00F809E1">
            <w:pPr>
              <w:rPr>
                <w:sz w:val="18"/>
              </w:rPr>
            </w:pPr>
          </w:p>
        </w:tc>
      </w:tr>
      <w:tr w:rsidR="00F809E1" w14:paraId="115A80D6" w14:textId="77777777" w:rsidTr="003D74C0">
        <w:tc>
          <w:tcPr>
            <w:tcW w:w="1440" w:type="dxa"/>
            <w:tcBorders>
              <w:top w:val="nil"/>
              <w:left w:val="single" w:sz="4" w:space="0" w:color="auto"/>
              <w:bottom w:val="nil"/>
              <w:right w:val="single" w:sz="4" w:space="0" w:color="auto"/>
            </w:tcBorders>
          </w:tcPr>
          <w:p w14:paraId="4657A1EE" w14:textId="77777777" w:rsidR="00F809E1" w:rsidRPr="00DD2EC3" w:rsidRDefault="00F809E1" w:rsidP="00F809E1">
            <w:pPr>
              <w:rPr>
                <w:sz w:val="18"/>
              </w:rPr>
            </w:pPr>
          </w:p>
        </w:tc>
        <w:tc>
          <w:tcPr>
            <w:tcW w:w="5400" w:type="dxa"/>
            <w:gridSpan w:val="4"/>
            <w:tcBorders>
              <w:top w:val="nil"/>
              <w:left w:val="single" w:sz="4" w:space="0" w:color="auto"/>
              <w:bottom w:val="nil"/>
              <w:right w:val="single" w:sz="18" w:space="0" w:color="auto"/>
            </w:tcBorders>
          </w:tcPr>
          <w:p w14:paraId="2AEC1143" w14:textId="77777777" w:rsidR="00F809E1" w:rsidRPr="00E72F69" w:rsidRDefault="00F809E1" w:rsidP="00F809E1">
            <w:pPr>
              <w:pStyle w:val="Zpat"/>
              <w:rPr>
                <w:b/>
                <w:sz w:val="18"/>
              </w:rPr>
            </w:pPr>
          </w:p>
        </w:tc>
        <w:tc>
          <w:tcPr>
            <w:tcW w:w="900" w:type="dxa"/>
            <w:tcBorders>
              <w:top w:val="nil"/>
              <w:left w:val="single" w:sz="18" w:space="0" w:color="auto"/>
              <w:bottom w:val="nil"/>
              <w:right w:val="single" w:sz="4" w:space="0" w:color="auto"/>
            </w:tcBorders>
          </w:tcPr>
          <w:p w14:paraId="3D5EFD19" w14:textId="580D5759" w:rsidR="00F809E1" w:rsidRPr="0094107B" w:rsidRDefault="00F809E1" w:rsidP="00F809E1">
            <w:pPr>
              <w:rPr>
                <w:sz w:val="18"/>
                <w:szCs w:val="18"/>
              </w:rPr>
            </w:pPr>
            <w:r>
              <w:rPr>
                <w:sz w:val="18"/>
                <w:szCs w:val="18"/>
              </w:rPr>
              <w:t>146/2002 ve znění 120/2008 138/2014</w:t>
            </w:r>
          </w:p>
        </w:tc>
        <w:tc>
          <w:tcPr>
            <w:tcW w:w="1080" w:type="dxa"/>
            <w:tcBorders>
              <w:top w:val="nil"/>
              <w:left w:val="single" w:sz="4" w:space="0" w:color="auto"/>
              <w:bottom w:val="nil"/>
              <w:right w:val="single" w:sz="4" w:space="0" w:color="auto"/>
            </w:tcBorders>
          </w:tcPr>
          <w:p w14:paraId="0020860C" w14:textId="12DCE7B9" w:rsidR="00F809E1" w:rsidRDefault="00F809E1" w:rsidP="00F809E1">
            <w:pPr>
              <w:rPr>
                <w:sz w:val="18"/>
              </w:rPr>
            </w:pPr>
            <w:r>
              <w:rPr>
                <w:sz w:val="18"/>
              </w:rPr>
              <w:t>§ 3 odst. 1 úvod</w:t>
            </w:r>
          </w:p>
        </w:tc>
        <w:tc>
          <w:tcPr>
            <w:tcW w:w="5400" w:type="dxa"/>
            <w:gridSpan w:val="4"/>
            <w:tcBorders>
              <w:top w:val="nil"/>
              <w:left w:val="single" w:sz="4" w:space="0" w:color="auto"/>
              <w:bottom w:val="nil"/>
              <w:right w:val="single" w:sz="4" w:space="0" w:color="auto"/>
            </w:tcBorders>
          </w:tcPr>
          <w:p w14:paraId="7AC3254A" w14:textId="3FB25762" w:rsidR="00F809E1" w:rsidRPr="00020B7A" w:rsidRDefault="00F809E1" w:rsidP="00F809E1">
            <w:pPr>
              <w:rPr>
                <w:sz w:val="18"/>
                <w:szCs w:val="18"/>
              </w:rPr>
            </w:pPr>
            <w:r w:rsidRPr="00700CD7">
              <w:rPr>
                <w:sz w:val="18"/>
                <w:szCs w:val="18"/>
              </w:rPr>
              <w:t>(1) Inspekce u fyzických a právnických osob (dále jen "kontrolované osoby") kontroluje zemědělské výrobky, potraviny nebo tabákové výrobky, přitom kontroluje zejména,</w:t>
            </w:r>
          </w:p>
        </w:tc>
        <w:tc>
          <w:tcPr>
            <w:tcW w:w="900" w:type="dxa"/>
            <w:tcBorders>
              <w:top w:val="nil"/>
              <w:left w:val="single" w:sz="4" w:space="0" w:color="auto"/>
              <w:bottom w:val="nil"/>
              <w:right w:val="single" w:sz="4" w:space="0" w:color="auto"/>
            </w:tcBorders>
          </w:tcPr>
          <w:p w14:paraId="2B7A8B29" w14:textId="77777777" w:rsidR="00F809E1" w:rsidRPr="00E72F69" w:rsidRDefault="00F809E1" w:rsidP="00F809E1">
            <w:pPr>
              <w:rPr>
                <w:sz w:val="18"/>
              </w:rPr>
            </w:pPr>
          </w:p>
        </w:tc>
        <w:tc>
          <w:tcPr>
            <w:tcW w:w="720" w:type="dxa"/>
            <w:tcBorders>
              <w:top w:val="nil"/>
              <w:left w:val="single" w:sz="4" w:space="0" w:color="auto"/>
              <w:bottom w:val="nil"/>
              <w:right w:val="single" w:sz="4" w:space="0" w:color="auto"/>
            </w:tcBorders>
          </w:tcPr>
          <w:p w14:paraId="17396EC0" w14:textId="77777777" w:rsidR="00F809E1" w:rsidRPr="004118FE" w:rsidRDefault="00F809E1" w:rsidP="00F809E1">
            <w:pPr>
              <w:rPr>
                <w:sz w:val="18"/>
              </w:rPr>
            </w:pPr>
          </w:p>
        </w:tc>
      </w:tr>
      <w:tr w:rsidR="00F809E1" w14:paraId="114A67C6" w14:textId="77777777" w:rsidTr="003D74C0">
        <w:tc>
          <w:tcPr>
            <w:tcW w:w="1440" w:type="dxa"/>
            <w:tcBorders>
              <w:top w:val="nil"/>
              <w:left w:val="single" w:sz="4" w:space="0" w:color="auto"/>
              <w:bottom w:val="nil"/>
              <w:right w:val="single" w:sz="4" w:space="0" w:color="auto"/>
            </w:tcBorders>
          </w:tcPr>
          <w:p w14:paraId="1F1FCE13" w14:textId="77777777" w:rsidR="00F809E1" w:rsidRPr="00DD2EC3" w:rsidRDefault="00F809E1" w:rsidP="00F809E1">
            <w:pPr>
              <w:rPr>
                <w:sz w:val="18"/>
              </w:rPr>
            </w:pPr>
          </w:p>
        </w:tc>
        <w:tc>
          <w:tcPr>
            <w:tcW w:w="5400" w:type="dxa"/>
            <w:gridSpan w:val="4"/>
            <w:tcBorders>
              <w:top w:val="nil"/>
              <w:left w:val="single" w:sz="4" w:space="0" w:color="auto"/>
              <w:bottom w:val="nil"/>
              <w:right w:val="single" w:sz="18" w:space="0" w:color="auto"/>
            </w:tcBorders>
          </w:tcPr>
          <w:p w14:paraId="22317BA2" w14:textId="77777777" w:rsidR="00F809E1" w:rsidRPr="00E72F69" w:rsidRDefault="00F809E1" w:rsidP="00F809E1">
            <w:pPr>
              <w:pStyle w:val="Zpat"/>
              <w:rPr>
                <w:b/>
                <w:sz w:val="18"/>
              </w:rPr>
            </w:pPr>
          </w:p>
        </w:tc>
        <w:tc>
          <w:tcPr>
            <w:tcW w:w="900" w:type="dxa"/>
            <w:tcBorders>
              <w:top w:val="nil"/>
              <w:left w:val="single" w:sz="18" w:space="0" w:color="auto"/>
              <w:bottom w:val="nil"/>
              <w:right w:val="single" w:sz="4" w:space="0" w:color="auto"/>
            </w:tcBorders>
          </w:tcPr>
          <w:p w14:paraId="5F60A953" w14:textId="6E7BD172" w:rsidR="00F809E1" w:rsidRDefault="00F809E1" w:rsidP="00F809E1">
            <w:pPr>
              <w:rPr>
                <w:sz w:val="18"/>
                <w:szCs w:val="18"/>
              </w:rPr>
            </w:pPr>
            <w:r>
              <w:rPr>
                <w:sz w:val="18"/>
                <w:szCs w:val="18"/>
              </w:rPr>
              <w:t>146/2002 ve znění 120/2008 138/2014 174/2021</w:t>
            </w:r>
          </w:p>
        </w:tc>
        <w:tc>
          <w:tcPr>
            <w:tcW w:w="1080" w:type="dxa"/>
            <w:tcBorders>
              <w:top w:val="nil"/>
              <w:left w:val="single" w:sz="4" w:space="0" w:color="auto"/>
              <w:bottom w:val="nil"/>
              <w:right w:val="single" w:sz="4" w:space="0" w:color="auto"/>
            </w:tcBorders>
          </w:tcPr>
          <w:p w14:paraId="1A4CCD31" w14:textId="1F1EFD4C" w:rsidR="00F809E1" w:rsidRDefault="00F809E1" w:rsidP="00F809E1">
            <w:pPr>
              <w:rPr>
                <w:sz w:val="18"/>
              </w:rPr>
            </w:pPr>
            <w:r>
              <w:rPr>
                <w:sz w:val="18"/>
              </w:rPr>
              <w:t>§ 3 odst. 1 písm. a)</w:t>
            </w:r>
          </w:p>
        </w:tc>
        <w:tc>
          <w:tcPr>
            <w:tcW w:w="5400" w:type="dxa"/>
            <w:gridSpan w:val="4"/>
            <w:tcBorders>
              <w:top w:val="nil"/>
              <w:left w:val="single" w:sz="4" w:space="0" w:color="auto"/>
              <w:bottom w:val="nil"/>
              <w:right w:val="single" w:sz="4" w:space="0" w:color="auto"/>
            </w:tcBorders>
          </w:tcPr>
          <w:p w14:paraId="0F6883D5" w14:textId="02E82242" w:rsidR="00F809E1" w:rsidRPr="00700CD7" w:rsidRDefault="00F809E1" w:rsidP="00F809E1">
            <w:pPr>
              <w:rPr>
                <w:sz w:val="18"/>
                <w:szCs w:val="18"/>
              </w:rPr>
            </w:pPr>
            <w:r w:rsidRPr="00700CD7">
              <w:rPr>
                <w:sz w:val="18"/>
                <w:szCs w:val="18"/>
              </w:rPr>
              <w:t xml:space="preserve">a) </w:t>
            </w:r>
            <w:r w:rsidRPr="00B25B06">
              <w:rPr>
                <w:sz w:val="18"/>
                <w:szCs w:val="18"/>
              </w:rPr>
              <w:t>zda tyto zemědělské výrobky, potraviny nebo tabákové výrobky splňují požadavky stanovené zvláštními právními předpisy</w:t>
            </w:r>
            <w:r>
              <w:rPr>
                <w:sz w:val="18"/>
                <w:szCs w:val="18"/>
              </w:rPr>
              <w:t xml:space="preserve"> 3), 6),</w:t>
            </w:r>
            <w:r w:rsidRPr="00B25B06">
              <w:rPr>
                <w:sz w:val="18"/>
                <w:szCs w:val="18"/>
              </w:rPr>
              <w:t xml:space="preserve"> vyhlášenými mezinárodními smlouvami, kterými je Česká republika vázána, (dále jen "mezinárodní smlouva")</w:t>
            </w:r>
            <w:r>
              <w:rPr>
                <w:sz w:val="18"/>
                <w:szCs w:val="18"/>
              </w:rPr>
              <w:t xml:space="preserve"> 7) </w:t>
            </w:r>
            <w:r w:rsidRPr="00B25B06">
              <w:rPr>
                <w:sz w:val="18"/>
                <w:szCs w:val="18"/>
              </w:rPr>
              <w:t>nebo přímo použitelnými předpisy Evropské unie</w:t>
            </w:r>
            <w:r>
              <w:rPr>
                <w:sz w:val="18"/>
                <w:szCs w:val="18"/>
              </w:rPr>
              <w:t xml:space="preserve"> </w:t>
            </w:r>
            <w:proofErr w:type="gramStart"/>
            <w:r>
              <w:rPr>
                <w:sz w:val="18"/>
                <w:szCs w:val="18"/>
              </w:rPr>
              <w:t>3a</w:t>
            </w:r>
            <w:proofErr w:type="gramEnd"/>
            <w:r>
              <w:rPr>
                <w:sz w:val="18"/>
                <w:szCs w:val="18"/>
              </w:rPr>
              <w:t>)</w:t>
            </w:r>
          </w:p>
        </w:tc>
        <w:tc>
          <w:tcPr>
            <w:tcW w:w="900" w:type="dxa"/>
            <w:tcBorders>
              <w:top w:val="nil"/>
              <w:left w:val="single" w:sz="4" w:space="0" w:color="auto"/>
              <w:bottom w:val="nil"/>
              <w:right w:val="single" w:sz="4" w:space="0" w:color="auto"/>
            </w:tcBorders>
          </w:tcPr>
          <w:p w14:paraId="37962A3E" w14:textId="77777777" w:rsidR="00F809E1" w:rsidRPr="00E72F69" w:rsidRDefault="00F809E1" w:rsidP="00F809E1">
            <w:pPr>
              <w:rPr>
                <w:sz w:val="18"/>
              </w:rPr>
            </w:pPr>
          </w:p>
        </w:tc>
        <w:tc>
          <w:tcPr>
            <w:tcW w:w="720" w:type="dxa"/>
            <w:tcBorders>
              <w:top w:val="nil"/>
              <w:left w:val="single" w:sz="4" w:space="0" w:color="auto"/>
              <w:bottom w:val="nil"/>
              <w:right w:val="single" w:sz="4" w:space="0" w:color="auto"/>
            </w:tcBorders>
          </w:tcPr>
          <w:p w14:paraId="16DF5847" w14:textId="77777777" w:rsidR="00F809E1" w:rsidRPr="004118FE" w:rsidRDefault="00F809E1" w:rsidP="00F809E1">
            <w:pPr>
              <w:rPr>
                <w:sz w:val="18"/>
              </w:rPr>
            </w:pPr>
          </w:p>
        </w:tc>
      </w:tr>
      <w:tr w:rsidR="00F809E1" w14:paraId="5B061432" w14:textId="77777777" w:rsidTr="003D74C0">
        <w:tc>
          <w:tcPr>
            <w:tcW w:w="1440" w:type="dxa"/>
            <w:tcBorders>
              <w:top w:val="nil"/>
              <w:left w:val="single" w:sz="4" w:space="0" w:color="auto"/>
              <w:bottom w:val="nil"/>
              <w:right w:val="single" w:sz="4" w:space="0" w:color="auto"/>
            </w:tcBorders>
          </w:tcPr>
          <w:p w14:paraId="6BC6F258" w14:textId="77777777" w:rsidR="00F809E1" w:rsidRPr="00DD2EC3" w:rsidRDefault="00F809E1" w:rsidP="00F809E1">
            <w:pPr>
              <w:rPr>
                <w:sz w:val="18"/>
              </w:rPr>
            </w:pPr>
          </w:p>
        </w:tc>
        <w:tc>
          <w:tcPr>
            <w:tcW w:w="5400" w:type="dxa"/>
            <w:gridSpan w:val="4"/>
            <w:tcBorders>
              <w:top w:val="nil"/>
              <w:left w:val="single" w:sz="4" w:space="0" w:color="auto"/>
              <w:bottom w:val="nil"/>
              <w:right w:val="single" w:sz="18" w:space="0" w:color="auto"/>
            </w:tcBorders>
          </w:tcPr>
          <w:p w14:paraId="4A4C17A0" w14:textId="77777777" w:rsidR="00F809E1" w:rsidRPr="00E72F69" w:rsidRDefault="00F809E1" w:rsidP="00F809E1">
            <w:pPr>
              <w:pStyle w:val="Zpat"/>
              <w:rPr>
                <w:b/>
                <w:sz w:val="18"/>
              </w:rPr>
            </w:pPr>
          </w:p>
        </w:tc>
        <w:tc>
          <w:tcPr>
            <w:tcW w:w="900" w:type="dxa"/>
            <w:tcBorders>
              <w:top w:val="nil"/>
              <w:left w:val="single" w:sz="18" w:space="0" w:color="auto"/>
              <w:bottom w:val="nil"/>
              <w:right w:val="single" w:sz="4" w:space="0" w:color="auto"/>
            </w:tcBorders>
          </w:tcPr>
          <w:p w14:paraId="64332020" w14:textId="1341AFCA" w:rsidR="00F809E1" w:rsidRDefault="00F809E1" w:rsidP="00F809E1">
            <w:pPr>
              <w:rPr>
                <w:sz w:val="18"/>
                <w:szCs w:val="18"/>
              </w:rPr>
            </w:pPr>
            <w:r>
              <w:rPr>
                <w:sz w:val="18"/>
                <w:szCs w:val="18"/>
              </w:rPr>
              <w:t>146/2002 ve znění 138/2014 180/2016</w:t>
            </w:r>
          </w:p>
        </w:tc>
        <w:tc>
          <w:tcPr>
            <w:tcW w:w="1080" w:type="dxa"/>
            <w:tcBorders>
              <w:top w:val="nil"/>
              <w:left w:val="single" w:sz="4" w:space="0" w:color="auto"/>
              <w:bottom w:val="nil"/>
              <w:right w:val="single" w:sz="4" w:space="0" w:color="auto"/>
            </w:tcBorders>
          </w:tcPr>
          <w:p w14:paraId="18646503" w14:textId="5A0181E4" w:rsidR="00F809E1" w:rsidRDefault="00F809E1" w:rsidP="00F809E1">
            <w:pPr>
              <w:rPr>
                <w:sz w:val="18"/>
              </w:rPr>
            </w:pPr>
            <w:r>
              <w:rPr>
                <w:sz w:val="18"/>
              </w:rPr>
              <w:t>§ 3 odst. 1 písm. b)</w:t>
            </w:r>
          </w:p>
        </w:tc>
        <w:tc>
          <w:tcPr>
            <w:tcW w:w="5400" w:type="dxa"/>
            <w:gridSpan w:val="4"/>
            <w:tcBorders>
              <w:top w:val="nil"/>
              <w:left w:val="single" w:sz="4" w:space="0" w:color="auto"/>
              <w:bottom w:val="nil"/>
              <w:right w:val="single" w:sz="4" w:space="0" w:color="auto"/>
            </w:tcBorders>
          </w:tcPr>
          <w:p w14:paraId="5E83E174" w14:textId="06E0F9CC" w:rsidR="00F809E1" w:rsidRPr="00700CD7" w:rsidRDefault="00F809E1" w:rsidP="00F809E1">
            <w:pPr>
              <w:rPr>
                <w:sz w:val="18"/>
                <w:szCs w:val="18"/>
              </w:rPr>
            </w:pPr>
            <w:r w:rsidRPr="00700CD7">
              <w:rPr>
                <w:sz w:val="18"/>
                <w:szCs w:val="18"/>
              </w:rPr>
              <w:t>b) zda při výrobě zemědělských výrobků nebo potravin nebo při jejich uvádění na trh</w:t>
            </w:r>
            <w:r w:rsidRPr="00700CD7">
              <w:rPr>
                <w:sz w:val="18"/>
                <w:szCs w:val="18"/>
                <w:vertAlign w:val="superscript"/>
              </w:rPr>
              <w:t xml:space="preserve"> </w:t>
            </w:r>
            <w:r w:rsidRPr="00700CD7">
              <w:rPr>
                <w:sz w:val="18"/>
                <w:szCs w:val="18"/>
              </w:rPr>
              <w:t>anebo při výrobě tabákových výrobků nebo při jejich distribuci nebo uvádění na trh jsou dodržovány podmínky stanovené zvláštními právními předpisy, mezinárodními smlouvami nebo přímo použitelnými předpisy Evropské unie,</w:t>
            </w:r>
          </w:p>
        </w:tc>
        <w:tc>
          <w:tcPr>
            <w:tcW w:w="900" w:type="dxa"/>
            <w:tcBorders>
              <w:top w:val="nil"/>
              <w:left w:val="single" w:sz="4" w:space="0" w:color="auto"/>
              <w:bottom w:val="nil"/>
              <w:right w:val="single" w:sz="4" w:space="0" w:color="auto"/>
            </w:tcBorders>
          </w:tcPr>
          <w:p w14:paraId="046D1648" w14:textId="77777777" w:rsidR="00F809E1" w:rsidRPr="00E72F69" w:rsidRDefault="00F809E1" w:rsidP="00F809E1">
            <w:pPr>
              <w:rPr>
                <w:sz w:val="18"/>
              </w:rPr>
            </w:pPr>
          </w:p>
        </w:tc>
        <w:tc>
          <w:tcPr>
            <w:tcW w:w="720" w:type="dxa"/>
            <w:tcBorders>
              <w:top w:val="nil"/>
              <w:left w:val="single" w:sz="4" w:space="0" w:color="auto"/>
              <w:bottom w:val="nil"/>
              <w:right w:val="single" w:sz="4" w:space="0" w:color="auto"/>
            </w:tcBorders>
          </w:tcPr>
          <w:p w14:paraId="67FC7449" w14:textId="77777777" w:rsidR="00F809E1" w:rsidRPr="004118FE" w:rsidRDefault="00F809E1" w:rsidP="00F809E1">
            <w:pPr>
              <w:rPr>
                <w:sz w:val="18"/>
              </w:rPr>
            </w:pPr>
          </w:p>
        </w:tc>
      </w:tr>
      <w:tr w:rsidR="00F809E1" w14:paraId="54F0B6D1" w14:textId="77777777" w:rsidTr="003D74C0">
        <w:tc>
          <w:tcPr>
            <w:tcW w:w="1440" w:type="dxa"/>
            <w:tcBorders>
              <w:top w:val="nil"/>
              <w:left w:val="single" w:sz="4" w:space="0" w:color="auto"/>
              <w:bottom w:val="nil"/>
              <w:right w:val="single" w:sz="4" w:space="0" w:color="auto"/>
            </w:tcBorders>
          </w:tcPr>
          <w:p w14:paraId="169346C7" w14:textId="77777777" w:rsidR="00F809E1" w:rsidRPr="00DD2EC3" w:rsidRDefault="00F809E1" w:rsidP="00F809E1">
            <w:pPr>
              <w:rPr>
                <w:sz w:val="18"/>
              </w:rPr>
            </w:pPr>
          </w:p>
        </w:tc>
        <w:tc>
          <w:tcPr>
            <w:tcW w:w="5400" w:type="dxa"/>
            <w:gridSpan w:val="4"/>
            <w:tcBorders>
              <w:top w:val="nil"/>
              <w:left w:val="single" w:sz="4" w:space="0" w:color="auto"/>
              <w:bottom w:val="nil"/>
              <w:right w:val="single" w:sz="18" w:space="0" w:color="auto"/>
            </w:tcBorders>
          </w:tcPr>
          <w:p w14:paraId="2B0EFE8F" w14:textId="77777777" w:rsidR="00F809E1" w:rsidRPr="00E72F69" w:rsidRDefault="00F809E1" w:rsidP="00F809E1">
            <w:pPr>
              <w:pStyle w:val="Zpat"/>
              <w:rPr>
                <w:b/>
                <w:sz w:val="18"/>
              </w:rPr>
            </w:pPr>
          </w:p>
        </w:tc>
        <w:tc>
          <w:tcPr>
            <w:tcW w:w="900" w:type="dxa"/>
            <w:tcBorders>
              <w:top w:val="nil"/>
              <w:left w:val="single" w:sz="18" w:space="0" w:color="auto"/>
              <w:bottom w:val="nil"/>
              <w:right w:val="single" w:sz="4" w:space="0" w:color="auto"/>
            </w:tcBorders>
          </w:tcPr>
          <w:p w14:paraId="79488B9D" w14:textId="09B534D7" w:rsidR="00F809E1" w:rsidRDefault="00F809E1" w:rsidP="00F809E1">
            <w:pPr>
              <w:rPr>
                <w:sz w:val="18"/>
                <w:szCs w:val="18"/>
              </w:rPr>
            </w:pPr>
            <w:r>
              <w:rPr>
                <w:sz w:val="18"/>
                <w:szCs w:val="18"/>
              </w:rPr>
              <w:t>146/2002 ve znění 138/2014</w:t>
            </w:r>
          </w:p>
        </w:tc>
        <w:tc>
          <w:tcPr>
            <w:tcW w:w="1080" w:type="dxa"/>
            <w:tcBorders>
              <w:top w:val="nil"/>
              <w:left w:val="single" w:sz="4" w:space="0" w:color="auto"/>
              <w:bottom w:val="nil"/>
              <w:right w:val="single" w:sz="4" w:space="0" w:color="auto"/>
            </w:tcBorders>
          </w:tcPr>
          <w:p w14:paraId="6F20F3CD" w14:textId="3DE5A87B" w:rsidR="00F809E1" w:rsidRDefault="00F809E1" w:rsidP="00F809E1">
            <w:pPr>
              <w:rPr>
                <w:sz w:val="18"/>
              </w:rPr>
            </w:pPr>
            <w:r>
              <w:rPr>
                <w:sz w:val="18"/>
              </w:rPr>
              <w:t>§ 3 odst. 1 písm. c)</w:t>
            </w:r>
          </w:p>
        </w:tc>
        <w:tc>
          <w:tcPr>
            <w:tcW w:w="5400" w:type="dxa"/>
            <w:gridSpan w:val="4"/>
            <w:tcBorders>
              <w:top w:val="nil"/>
              <w:left w:val="single" w:sz="4" w:space="0" w:color="auto"/>
              <w:bottom w:val="nil"/>
              <w:right w:val="single" w:sz="4" w:space="0" w:color="auto"/>
            </w:tcBorders>
          </w:tcPr>
          <w:p w14:paraId="5E3603B8" w14:textId="2E7D5B63" w:rsidR="00F809E1" w:rsidRPr="00700CD7" w:rsidRDefault="00F809E1" w:rsidP="00F809E1">
            <w:pPr>
              <w:rPr>
                <w:sz w:val="18"/>
                <w:szCs w:val="18"/>
              </w:rPr>
            </w:pPr>
            <w:r w:rsidRPr="00700CD7">
              <w:rPr>
                <w:sz w:val="18"/>
                <w:szCs w:val="18"/>
              </w:rPr>
              <w:t>c) zda kontrolované osoby splnily povinnosti stanovené zvláštními právními předpisy, mezinárodními smlouvami nebo přímo použitelnými předpisy Evropské unie,</w:t>
            </w:r>
          </w:p>
        </w:tc>
        <w:tc>
          <w:tcPr>
            <w:tcW w:w="900" w:type="dxa"/>
            <w:tcBorders>
              <w:top w:val="nil"/>
              <w:left w:val="single" w:sz="4" w:space="0" w:color="auto"/>
              <w:bottom w:val="nil"/>
              <w:right w:val="single" w:sz="4" w:space="0" w:color="auto"/>
            </w:tcBorders>
          </w:tcPr>
          <w:p w14:paraId="59399A9C" w14:textId="77777777" w:rsidR="00F809E1" w:rsidRPr="00E72F69" w:rsidRDefault="00F809E1" w:rsidP="00F809E1">
            <w:pPr>
              <w:rPr>
                <w:sz w:val="18"/>
              </w:rPr>
            </w:pPr>
          </w:p>
        </w:tc>
        <w:tc>
          <w:tcPr>
            <w:tcW w:w="720" w:type="dxa"/>
            <w:tcBorders>
              <w:top w:val="nil"/>
              <w:left w:val="single" w:sz="4" w:space="0" w:color="auto"/>
              <w:bottom w:val="nil"/>
              <w:right w:val="single" w:sz="4" w:space="0" w:color="auto"/>
            </w:tcBorders>
          </w:tcPr>
          <w:p w14:paraId="11ED3AAD" w14:textId="77777777" w:rsidR="00F809E1" w:rsidRPr="004118FE" w:rsidRDefault="00F809E1" w:rsidP="00F809E1">
            <w:pPr>
              <w:rPr>
                <w:sz w:val="18"/>
              </w:rPr>
            </w:pPr>
          </w:p>
        </w:tc>
      </w:tr>
      <w:tr w:rsidR="00F809E1" w14:paraId="7D3633D5" w14:textId="77777777">
        <w:tc>
          <w:tcPr>
            <w:tcW w:w="1440" w:type="dxa"/>
            <w:tcBorders>
              <w:top w:val="single" w:sz="6" w:space="0" w:color="auto"/>
              <w:left w:val="single" w:sz="4" w:space="0" w:color="auto"/>
              <w:bottom w:val="nil"/>
              <w:right w:val="single" w:sz="4" w:space="0" w:color="auto"/>
            </w:tcBorders>
          </w:tcPr>
          <w:p w14:paraId="6083CFA1" w14:textId="236F6DCA" w:rsidR="00F809E1" w:rsidRPr="00DD2EC3" w:rsidRDefault="00F809E1" w:rsidP="00F809E1">
            <w:pPr>
              <w:rPr>
                <w:sz w:val="18"/>
              </w:rPr>
            </w:pPr>
            <w:r>
              <w:rPr>
                <w:sz w:val="18"/>
              </w:rPr>
              <w:t>čl. 29 odst. 2</w:t>
            </w:r>
          </w:p>
        </w:tc>
        <w:tc>
          <w:tcPr>
            <w:tcW w:w="5400" w:type="dxa"/>
            <w:gridSpan w:val="4"/>
            <w:tcBorders>
              <w:top w:val="single" w:sz="6" w:space="0" w:color="auto"/>
              <w:left w:val="single" w:sz="4" w:space="0" w:color="auto"/>
              <w:bottom w:val="nil"/>
              <w:right w:val="single" w:sz="18" w:space="0" w:color="auto"/>
            </w:tcBorders>
          </w:tcPr>
          <w:p w14:paraId="3BC14D52" w14:textId="04D39828" w:rsidR="00F809E1" w:rsidRPr="00E72F69" w:rsidRDefault="00F809E1" w:rsidP="00F809E1">
            <w:pPr>
              <w:pStyle w:val="Zpat"/>
              <w:rPr>
                <w:b/>
                <w:sz w:val="18"/>
              </w:rPr>
            </w:pPr>
            <w:r w:rsidRPr="006B3BCC">
              <w:rPr>
                <w:sz w:val="18"/>
              </w:rPr>
              <w:t>2. Tyto předpisy přijaté členskými státy musí obsahovat odkaz na tuto směrnici nebo musí být takový odkaz učiněn při jejich úředním vyhlášení. Musí rovněž obsahovat prohlášení, že odkazy ve stávajících právních a správních předpisech na směrnici zrušenou touto směrnicí se považují za odkazy na tuto směrnici. Způsob odkazu a znění tohoto prohlášení si stanoví členské státy.</w:t>
            </w:r>
          </w:p>
        </w:tc>
        <w:tc>
          <w:tcPr>
            <w:tcW w:w="900" w:type="dxa"/>
            <w:tcBorders>
              <w:top w:val="single" w:sz="6" w:space="0" w:color="auto"/>
              <w:left w:val="single" w:sz="18" w:space="0" w:color="auto"/>
              <w:bottom w:val="nil"/>
              <w:right w:val="single" w:sz="4" w:space="0" w:color="auto"/>
            </w:tcBorders>
          </w:tcPr>
          <w:p w14:paraId="01C029F8" w14:textId="4480EBBB" w:rsidR="00F809E1" w:rsidRDefault="00F809E1" w:rsidP="00F809E1">
            <w:pPr>
              <w:rPr>
                <w:sz w:val="18"/>
                <w:szCs w:val="18"/>
              </w:rPr>
            </w:pPr>
            <w:r>
              <w:rPr>
                <w:sz w:val="18"/>
              </w:rPr>
              <w:t>110/1997 ve znění 139/2014 180/2016</w:t>
            </w:r>
          </w:p>
        </w:tc>
        <w:tc>
          <w:tcPr>
            <w:tcW w:w="1080" w:type="dxa"/>
            <w:tcBorders>
              <w:top w:val="single" w:sz="6" w:space="0" w:color="auto"/>
              <w:left w:val="single" w:sz="4" w:space="0" w:color="auto"/>
              <w:bottom w:val="nil"/>
              <w:right w:val="single" w:sz="4" w:space="0" w:color="auto"/>
            </w:tcBorders>
          </w:tcPr>
          <w:p w14:paraId="4416C724" w14:textId="20E03D6D" w:rsidR="00F809E1" w:rsidRDefault="00F809E1" w:rsidP="00F809E1">
            <w:pPr>
              <w:rPr>
                <w:sz w:val="18"/>
              </w:rPr>
            </w:pPr>
            <w:r>
              <w:rPr>
                <w:sz w:val="18"/>
              </w:rPr>
              <w:t>§ 1 odst. 1</w:t>
            </w:r>
          </w:p>
        </w:tc>
        <w:tc>
          <w:tcPr>
            <w:tcW w:w="5400" w:type="dxa"/>
            <w:gridSpan w:val="4"/>
            <w:tcBorders>
              <w:top w:val="single" w:sz="6" w:space="0" w:color="auto"/>
              <w:left w:val="single" w:sz="4" w:space="0" w:color="auto"/>
              <w:bottom w:val="nil"/>
              <w:right w:val="single" w:sz="4" w:space="0" w:color="auto"/>
            </w:tcBorders>
          </w:tcPr>
          <w:p w14:paraId="38E284D3" w14:textId="55A145EE" w:rsidR="00F809E1" w:rsidRPr="00700CD7" w:rsidRDefault="00F809E1" w:rsidP="00F809E1">
            <w:pPr>
              <w:rPr>
                <w:sz w:val="18"/>
                <w:szCs w:val="18"/>
              </w:rPr>
            </w:pPr>
            <w:r w:rsidRPr="00AE41F8">
              <w:rPr>
                <w:sz w:val="18"/>
              </w:rPr>
              <w:t>(1) Tento zákon zapracovává p</w:t>
            </w:r>
            <w:r>
              <w:rPr>
                <w:sz w:val="18"/>
              </w:rPr>
              <w:t>říslušné předpisy</w:t>
            </w:r>
            <w:r w:rsidRPr="00B5424B">
              <w:rPr>
                <w:sz w:val="18"/>
                <w:vertAlign w:val="superscript"/>
              </w:rPr>
              <w:t>18)</w:t>
            </w:r>
            <w:r w:rsidRPr="00FA30D7">
              <w:rPr>
                <w:sz w:val="18"/>
                <w:vertAlign w:val="superscript"/>
              </w:rPr>
              <w:t xml:space="preserve"> </w:t>
            </w:r>
            <w:r>
              <w:rPr>
                <w:sz w:val="18"/>
              </w:rPr>
              <w:t>Evropské unie</w:t>
            </w:r>
            <w:r w:rsidRPr="00AE41F8">
              <w:rPr>
                <w:sz w:val="18"/>
              </w:rPr>
              <w:t xml:space="preserve"> a upravuje v návaznosti na přímo po</w:t>
            </w:r>
            <w:r>
              <w:rPr>
                <w:sz w:val="18"/>
              </w:rPr>
              <w:t>užitelné předpisy Evropské unie</w:t>
            </w:r>
            <w:r w:rsidRPr="00AE41F8">
              <w:rPr>
                <w:sz w:val="18"/>
              </w:rPr>
              <w:t xml:space="preserve"> povinnosti provozovatele potravinářského podniku, výrobce, dovozce, maloobchodního prodejce a distributora tabákových výrobků a výrobků souvisejících s tabákovými výrobky a upravuje státní dozor nad dodržováním povinností vyplývajících z tohoto zákona a z přímo použitelných předpisů Evropské unie.</w:t>
            </w:r>
          </w:p>
        </w:tc>
        <w:tc>
          <w:tcPr>
            <w:tcW w:w="900" w:type="dxa"/>
            <w:tcBorders>
              <w:top w:val="single" w:sz="6" w:space="0" w:color="auto"/>
              <w:left w:val="single" w:sz="4" w:space="0" w:color="auto"/>
              <w:bottom w:val="nil"/>
              <w:right w:val="single" w:sz="4" w:space="0" w:color="auto"/>
            </w:tcBorders>
          </w:tcPr>
          <w:p w14:paraId="650E6DD7" w14:textId="2704924E" w:rsidR="00F809E1" w:rsidRPr="00E72F69"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7598AD1D" w14:textId="77777777" w:rsidR="00F809E1" w:rsidRPr="004118FE" w:rsidRDefault="00F809E1" w:rsidP="00F809E1">
            <w:pPr>
              <w:rPr>
                <w:sz w:val="18"/>
              </w:rPr>
            </w:pPr>
          </w:p>
        </w:tc>
      </w:tr>
      <w:tr w:rsidR="00F809E1" w14:paraId="55E02786" w14:textId="77777777" w:rsidTr="003D74C0">
        <w:tc>
          <w:tcPr>
            <w:tcW w:w="1440" w:type="dxa"/>
            <w:tcBorders>
              <w:top w:val="nil"/>
              <w:left w:val="single" w:sz="4" w:space="0" w:color="auto"/>
              <w:bottom w:val="nil"/>
              <w:right w:val="single" w:sz="4" w:space="0" w:color="auto"/>
            </w:tcBorders>
          </w:tcPr>
          <w:p w14:paraId="0A92BC97"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3A599432" w14:textId="77777777" w:rsidR="00F809E1" w:rsidRPr="006B3BCC" w:rsidRDefault="00F809E1" w:rsidP="00F809E1">
            <w:pPr>
              <w:pStyle w:val="Zpat"/>
              <w:rPr>
                <w:sz w:val="18"/>
              </w:rPr>
            </w:pPr>
          </w:p>
        </w:tc>
        <w:tc>
          <w:tcPr>
            <w:tcW w:w="900" w:type="dxa"/>
            <w:tcBorders>
              <w:top w:val="nil"/>
              <w:left w:val="single" w:sz="18" w:space="0" w:color="auto"/>
              <w:bottom w:val="nil"/>
              <w:right w:val="single" w:sz="4" w:space="0" w:color="auto"/>
            </w:tcBorders>
          </w:tcPr>
          <w:p w14:paraId="19970381" w14:textId="5B69A954" w:rsidR="00F809E1" w:rsidRDefault="00F809E1" w:rsidP="00F809E1">
            <w:pPr>
              <w:rPr>
                <w:sz w:val="18"/>
              </w:rPr>
            </w:pPr>
            <w:r w:rsidRPr="00E06D78">
              <w:rPr>
                <w:sz w:val="18"/>
              </w:rPr>
              <w:t>110/1997 ve znění 180/2016</w:t>
            </w:r>
          </w:p>
        </w:tc>
        <w:tc>
          <w:tcPr>
            <w:tcW w:w="1080" w:type="dxa"/>
            <w:tcBorders>
              <w:top w:val="nil"/>
              <w:left w:val="single" w:sz="4" w:space="0" w:color="auto"/>
              <w:bottom w:val="nil"/>
              <w:right w:val="single" w:sz="4" w:space="0" w:color="auto"/>
            </w:tcBorders>
          </w:tcPr>
          <w:p w14:paraId="516E2E53" w14:textId="7F91E5FC" w:rsidR="00F809E1" w:rsidRDefault="00F809E1" w:rsidP="00F809E1">
            <w:pPr>
              <w:rPr>
                <w:sz w:val="18"/>
              </w:rPr>
            </w:pPr>
            <w:r>
              <w:rPr>
                <w:sz w:val="18"/>
              </w:rPr>
              <w:t>pozn. č. 18 věta 1</w:t>
            </w:r>
            <w:r w:rsidR="007D2764">
              <w:rPr>
                <w:sz w:val="18"/>
              </w:rPr>
              <w:t>3</w:t>
            </w:r>
          </w:p>
        </w:tc>
        <w:tc>
          <w:tcPr>
            <w:tcW w:w="5400" w:type="dxa"/>
            <w:gridSpan w:val="4"/>
            <w:tcBorders>
              <w:top w:val="nil"/>
              <w:left w:val="single" w:sz="4" w:space="0" w:color="auto"/>
              <w:bottom w:val="nil"/>
              <w:right w:val="single" w:sz="4" w:space="0" w:color="auto"/>
            </w:tcBorders>
          </w:tcPr>
          <w:p w14:paraId="0AF4046A" w14:textId="30AA1B0E" w:rsidR="00F809E1" w:rsidRPr="00AE41F8" w:rsidRDefault="00F809E1" w:rsidP="00F809E1">
            <w:pPr>
              <w:rPr>
                <w:sz w:val="18"/>
              </w:rPr>
            </w:pPr>
            <w:r w:rsidRPr="000D3600">
              <w:rPr>
                <w:sz w:val="18"/>
              </w:rPr>
              <w:t xml:space="preserve">Směrnice Evropského parlamentu a Rady 2014/40/EU ze dne 3. dubna 2014 o sbližování právních a správních předpisů členských států </w:t>
            </w:r>
            <w:r w:rsidRPr="000D3600">
              <w:rPr>
                <w:sz w:val="18"/>
              </w:rPr>
              <w:lastRenderedPageBreak/>
              <w:t>týkajících se výroby, obchodní úpravy a prodeje tabákových a souvisejících výrobků a o zrušení směrnice 2001/37/ES.</w:t>
            </w:r>
          </w:p>
        </w:tc>
        <w:tc>
          <w:tcPr>
            <w:tcW w:w="900" w:type="dxa"/>
            <w:tcBorders>
              <w:top w:val="nil"/>
              <w:left w:val="single" w:sz="4" w:space="0" w:color="auto"/>
              <w:bottom w:val="nil"/>
              <w:right w:val="single" w:sz="4" w:space="0" w:color="auto"/>
            </w:tcBorders>
          </w:tcPr>
          <w:p w14:paraId="4E5A1D51"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722378DA" w14:textId="77777777" w:rsidR="00F809E1" w:rsidRPr="004118FE" w:rsidRDefault="00F809E1" w:rsidP="00F809E1">
            <w:pPr>
              <w:rPr>
                <w:sz w:val="18"/>
              </w:rPr>
            </w:pPr>
          </w:p>
        </w:tc>
      </w:tr>
      <w:tr w:rsidR="00F809E1" w14:paraId="2166B3A1" w14:textId="77777777" w:rsidTr="003D74C0">
        <w:tc>
          <w:tcPr>
            <w:tcW w:w="1440" w:type="dxa"/>
            <w:tcBorders>
              <w:top w:val="nil"/>
              <w:left w:val="single" w:sz="4" w:space="0" w:color="auto"/>
              <w:bottom w:val="nil"/>
              <w:right w:val="single" w:sz="4" w:space="0" w:color="auto"/>
            </w:tcBorders>
          </w:tcPr>
          <w:p w14:paraId="43234247"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3AB27DA0" w14:textId="77777777" w:rsidR="00F809E1" w:rsidRPr="006B3BCC" w:rsidRDefault="00F809E1" w:rsidP="00F809E1">
            <w:pPr>
              <w:pStyle w:val="Zpat"/>
              <w:rPr>
                <w:sz w:val="18"/>
              </w:rPr>
            </w:pPr>
          </w:p>
        </w:tc>
        <w:tc>
          <w:tcPr>
            <w:tcW w:w="900" w:type="dxa"/>
            <w:tcBorders>
              <w:top w:val="nil"/>
              <w:left w:val="single" w:sz="18" w:space="0" w:color="auto"/>
              <w:bottom w:val="nil"/>
              <w:right w:val="single" w:sz="4" w:space="0" w:color="auto"/>
            </w:tcBorders>
          </w:tcPr>
          <w:p w14:paraId="6C8A492D" w14:textId="7C05DCE9" w:rsidR="00F809E1" w:rsidRPr="00E06D78" w:rsidRDefault="00F809E1" w:rsidP="00F809E1">
            <w:pPr>
              <w:rPr>
                <w:sz w:val="18"/>
              </w:rPr>
            </w:pPr>
            <w:r>
              <w:rPr>
                <w:sz w:val="18"/>
              </w:rPr>
              <w:t>231/2016 ve znění 56/2022</w:t>
            </w:r>
          </w:p>
        </w:tc>
        <w:tc>
          <w:tcPr>
            <w:tcW w:w="1080" w:type="dxa"/>
            <w:tcBorders>
              <w:top w:val="nil"/>
              <w:left w:val="single" w:sz="4" w:space="0" w:color="auto"/>
              <w:bottom w:val="nil"/>
              <w:right w:val="single" w:sz="4" w:space="0" w:color="auto"/>
            </w:tcBorders>
          </w:tcPr>
          <w:p w14:paraId="10262C53" w14:textId="07F8C40B" w:rsidR="00F809E1" w:rsidRDefault="00F809E1" w:rsidP="00F809E1">
            <w:pPr>
              <w:rPr>
                <w:sz w:val="18"/>
              </w:rPr>
            </w:pPr>
            <w:r>
              <w:rPr>
                <w:sz w:val="18"/>
              </w:rPr>
              <w:t>§ 1 odst. 1</w:t>
            </w:r>
          </w:p>
        </w:tc>
        <w:tc>
          <w:tcPr>
            <w:tcW w:w="5400" w:type="dxa"/>
            <w:gridSpan w:val="4"/>
            <w:tcBorders>
              <w:top w:val="nil"/>
              <w:left w:val="single" w:sz="4" w:space="0" w:color="auto"/>
              <w:bottom w:val="nil"/>
              <w:right w:val="single" w:sz="4" w:space="0" w:color="auto"/>
            </w:tcBorders>
          </w:tcPr>
          <w:p w14:paraId="6D8594F6" w14:textId="77777777" w:rsidR="00F809E1" w:rsidRPr="008052DC" w:rsidRDefault="00F809E1" w:rsidP="00F809E1">
            <w:pPr>
              <w:rPr>
                <w:sz w:val="18"/>
              </w:rPr>
            </w:pPr>
            <w:r w:rsidRPr="008052DC">
              <w:rPr>
                <w:sz w:val="18"/>
              </w:rPr>
              <w:t>(1) Tato vyhláška zapracovává příslušné předpisy Evropské unie, zároveň navazuje na přímo použitelné předpisy Evropské unie o úředních kontrolách</w:t>
            </w:r>
            <w:r>
              <w:rPr>
                <w:sz w:val="18"/>
              </w:rPr>
              <w:t>,</w:t>
            </w:r>
            <w:r w:rsidRPr="008052DC">
              <w:rPr>
                <w:sz w:val="18"/>
              </w:rPr>
              <w:t xml:space="preserve"> a upravuje</w:t>
            </w:r>
          </w:p>
          <w:p w14:paraId="38B09FB2" w14:textId="77777777" w:rsidR="00F809E1" w:rsidRPr="008052DC" w:rsidRDefault="00F809E1" w:rsidP="00F809E1">
            <w:pPr>
              <w:rPr>
                <w:sz w:val="18"/>
              </w:rPr>
            </w:pPr>
            <w:r w:rsidRPr="008052DC">
              <w:rPr>
                <w:sz w:val="18"/>
              </w:rPr>
              <w:t>a) požadavky na odběr, přípravu a zkoušení kontrolního vzorku (dále jen „vzorek“) za účelem zjišťování souladu potravin a podmínek jejich výroby nebo uvádění na trh s právními předpisy v rámci státního dozoru,</w:t>
            </w:r>
          </w:p>
          <w:p w14:paraId="6AEB5317" w14:textId="77777777" w:rsidR="00F809E1" w:rsidRPr="008052DC" w:rsidRDefault="00F809E1" w:rsidP="00F809E1">
            <w:pPr>
              <w:rPr>
                <w:sz w:val="18"/>
              </w:rPr>
            </w:pPr>
            <w:r w:rsidRPr="008052DC">
              <w:rPr>
                <w:sz w:val="18"/>
              </w:rPr>
              <w:t>b) požadavky na odběr, přípravu a zkoušení vzorku za účelem zjišťování souladu tabákových výrobků a podmínek jejich výroby, distribuce nebo uvádění na trh s právními předpisy v rámci státního dozoru,</w:t>
            </w:r>
          </w:p>
          <w:p w14:paraId="60DF9AFB" w14:textId="77777777" w:rsidR="00F809E1" w:rsidRDefault="00F809E1" w:rsidP="00F809E1">
            <w:pPr>
              <w:rPr>
                <w:sz w:val="18"/>
              </w:rPr>
            </w:pPr>
            <w:r w:rsidRPr="008052DC">
              <w:rPr>
                <w:sz w:val="18"/>
              </w:rPr>
              <w:t>c) požadavky na balení, přepravu, uchování a další nakládání se vzorkem, na označování vzorku, na záznam o odběru vzorku a náležitosti protokolu o zkoušce</w:t>
            </w:r>
            <w:r>
              <w:rPr>
                <w:sz w:val="18"/>
              </w:rPr>
              <w:t>,</w:t>
            </w:r>
          </w:p>
          <w:p w14:paraId="237F3210" w14:textId="7D49724F" w:rsidR="00F809E1" w:rsidRPr="000D3600" w:rsidRDefault="00F809E1" w:rsidP="00F809E1">
            <w:pPr>
              <w:rPr>
                <w:sz w:val="18"/>
              </w:rPr>
            </w:pPr>
            <w:r>
              <w:t xml:space="preserve"> </w:t>
            </w:r>
            <w:r w:rsidRPr="00257E2E">
              <w:rPr>
                <w:sz w:val="18"/>
              </w:rPr>
              <w:t>d) způsob posouzení výsledků zkoušek vzorků pro druhé odborné stanovisko podle § 16 odst. 7 písm. c) zákona.</w:t>
            </w:r>
          </w:p>
        </w:tc>
        <w:tc>
          <w:tcPr>
            <w:tcW w:w="900" w:type="dxa"/>
            <w:tcBorders>
              <w:top w:val="nil"/>
              <w:left w:val="single" w:sz="4" w:space="0" w:color="auto"/>
              <w:bottom w:val="nil"/>
              <w:right w:val="single" w:sz="4" w:space="0" w:color="auto"/>
            </w:tcBorders>
          </w:tcPr>
          <w:p w14:paraId="61B05558"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44C70063" w14:textId="77777777" w:rsidR="00F809E1" w:rsidRPr="004118FE" w:rsidRDefault="00F809E1" w:rsidP="00F809E1">
            <w:pPr>
              <w:rPr>
                <w:sz w:val="18"/>
              </w:rPr>
            </w:pPr>
          </w:p>
        </w:tc>
      </w:tr>
      <w:tr w:rsidR="00F809E1" w14:paraId="1C74C51D" w14:textId="77777777" w:rsidTr="003D74C0">
        <w:tc>
          <w:tcPr>
            <w:tcW w:w="1440" w:type="dxa"/>
            <w:tcBorders>
              <w:top w:val="nil"/>
              <w:left w:val="single" w:sz="4" w:space="0" w:color="auto"/>
              <w:bottom w:val="nil"/>
              <w:right w:val="single" w:sz="4" w:space="0" w:color="auto"/>
            </w:tcBorders>
          </w:tcPr>
          <w:p w14:paraId="2A11B070" w14:textId="77777777" w:rsidR="00F809E1" w:rsidRDefault="00F809E1" w:rsidP="00F809E1">
            <w:pPr>
              <w:rPr>
                <w:sz w:val="18"/>
              </w:rPr>
            </w:pPr>
          </w:p>
        </w:tc>
        <w:tc>
          <w:tcPr>
            <w:tcW w:w="5400" w:type="dxa"/>
            <w:gridSpan w:val="4"/>
            <w:tcBorders>
              <w:top w:val="nil"/>
              <w:left w:val="single" w:sz="4" w:space="0" w:color="auto"/>
              <w:bottom w:val="nil"/>
              <w:right w:val="single" w:sz="18" w:space="0" w:color="auto"/>
            </w:tcBorders>
          </w:tcPr>
          <w:p w14:paraId="03AA9168" w14:textId="77777777" w:rsidR="00F809E1" w:rsidRPr="006B3BCC" w:rsidRDefault="00F809E1" w:rsidP="00F809E1">
            <w:pPr>
              <w:pStyle w:val="Zpat"/>
              <w:rPr>
                <w:sz w:val="18"/>
              </w:rPr>
            </w:pPr>
          </w:p>
        </w:tc>
        <w:tc>
          <w:tcPr>
            <w:tcW w:w="900" w:type="dxa"/>
            <w:tcBorders>
              <w:top w:val="nil"/>
              <w:left w:val="single" w:sz="18" w:space="0" w:color="auto"/>
              <w:bottom w:val="nil"/>
              <w:right w:val="single" w:sz="4" w:space="0" w:color="auto"/>
            </w:tcBorders>
          </w:tcPr>
          <w:p w14:paraId="4198F8A8" w14:textId="46BAB9A2" w:rsidR="00F809E1" w:rsidRDefault="00F809E1" w:rsidP="00F809E1">
            <w:pPr>
              <w:rPr>
                <w:sz w:val="18"/>
              </w:rPr>
            </w:pPr>
            <w:r>
              <w:rPr>
                <w:sz w:val="18"/>
              </w:rPr>
              <w:t>261/2016</w:t>
            </w:r>
          </w:p>
        </w:tc>
        <w:tc>
          <w:tcPr>
            <w:tcW w:w="1080" w:type="dxa"/>
            <w:tcBorders>
              <w:top w:val="nil"/>
              <w:left w:val="single" w:sz="4" w:space="0" w:color="auto"/>
              <w:bottom w:val="nil"/>
              <w:right w:val="single" w:sz="4" w:space="0" w:color="auto"/>
            </w:tcBorders>
          </w:tcPr>
          <w:p w14:paraId="24880F83" w14:textId="04705C5D" w:rsidR="00F809E1" w:rsidRDefault="00F809E1" w:rsidP="00F809E1">
            <w:pPr>
              <w:rPr>
                <w:sz w:val="18"/>
              </w:rPr>
            </w:pPr>
            <w:r>
              <w:rPr>
                <w:sz w:val="18"/>
              </w:rPr>
              <w:t>§ 1</w:t>
            </w:r>
          </w:p>
        </w:tc>
        <w:tc>
          <w:tcPr>
            <w:tcW w:w="5400" w:type="dxa"/>
            <w:gridSpan w:val="4"/>
            <w:tcBorders>
              <w:top w:val="nil"/>
              <w:left w:val="single" w:sz="4" w:space="0" w:color="auto"/>
              <w:bottom w:val="nil"/>
              <w:right w:val="single" w:sz="4" w:space="0" w:color="auto"/>
            </w:tcBorders>
          </w:tcPr>
          <w:p w14:paraId="65940D76" w14:textId="77777777" w:rsidR="00F809E1" w:rsidRPr="00F7486C" w:rsidRDefault="00F809E1" w:rsidP="00F809E1">
            <w:pPr>
              <w:rPr>
                <w:sz w:val="18"/>
              </w:rPr>
            </w:pPr>
            <w:r w:rsidRPr="00F7486C">
              <w:rPr>
                <w:sz w:val="18"/>
              </w:rPr>
              <w:t>Tato vyhláška zapracovává p</w:t>
            </w:r>
            <w:r>
              <w:rPr>
                <w:sz w:val="18"/>
              </w:rPr>
              <w:t>říslušné předpisy Evropské unie</w:t>
            </w:r>
            <w:r w:rsidRPr="00F7486C">
              <w:rPr>
                <w:sz w:val="18"/>
              </w:rPr>
              <w:t xml:space="preserve"> a upravuje</w:t>
            </w:r>
          </w:p>
          <w:p w14:paraId="7BD5521D" w14:textId="77777777" w:rsidR="00F809E1" w:rsidRPr="00F7486C" w:rsidRDefault="00F809E1" w:rsidP="00F809E1">
            <w:pPr>
              <w:rPr>
                <w:sz w:val="18"/>
              </w:rPr>
            </w:pPr>
            <w:r w:rsidRPr="00F7486C">
              <w:rPr>
                <w:sz w:val="18"/>
              </w:rPr>
              <w:t>a) způsob poskytování informací o tabákových výrobcích,</w:t>
            </w:r>
          </w:p>
          <w:p w14:paraId="41BC121B" w14:textId="77777777" w:rsidR="00F809E1" w:rsidRPr="00F7486C" w:rsidRDefault="00F809E1" w:rsidP="00F809E1">
            <w:pPr>
              <w:rPr>
                <w:sz w:val="18"/>
              </w:rPr>
            </w:pPr>
            <w:r w:rsidRPr="00F7486C">
              <w:rPr>
                <w:sz w:val="18"/>
              </w:rPr>
              <w:t>b) požadavky na vzhled, vlastnosti, obsah, složení a způsob uvádění tabákových výrobků na trh,</w:t>
            </w:r>
          </w:p>
          <w:p w14:paraId="670F5B1D" w14:textId="77777777" w:rsidR="00F809E1" w:rsidRPr="00F7486C" w:rsidRDefault="00F809E1" w:rsidP="00F809E1">
            <w:pPr>
              <w:rPr>
                <w:sz w:val="18"/>
              </w:rPr>
            </w:pPr>
            <w:r w:rsidRPr="00F7486C">
              <w:rPr>
                <w:sz w:val="18"/>
              </w:rPr>
              <w:t>c) maximální úrovně emisí cigaret,</w:t>
            </w:r>
          </w:p>
          <w:p w14:paraId="53276869" w14:textId="77777777" w:rsidR="00F809E1" w:rsidRPr="00F7486C" w:rsidRDefault="00F809E1" w:rsidP="00F809E1">
            <w:pPr>
              <w:rPr>
                <w:sz w:val="18"/>
              </w:rPr>
            </w:pPr>
            <w:r w:rsidRPr="00F7486C">
              <w:rPr>
                <w:sz w:val="18"/>
              </w:rPr>
              <w:t>d) umístění a vlastnosti jedinečného identifikátoru a rozsah údajů v něm obsažených,</w:t>
            </w:r>
          </w:p>
          <w:p w14:paraId="29DD6E2B" w14:textId="77777777" w:rsidR="00F809E1" w:rsidRPr="00F7486C" w:rsidRDefault="00F809E1" w:rsidP="00F809E1">
            <w:pPr>
              <w:rPr>
                <w:sz w:val="18"/>
              </w:rPr>
            </w:pPr>
            <w:r w:rsidRPr="00F7486C">
              <w:rPr>
                <w:sz w:val="18"/>
              </w:rPr>
              <w:t>e) umístění a vlastnosti bezpečnostního prvku,</w:t>
            </w:r>
          </w:p>
          <w:p w14:paraId="2ED84249" w14:textId="77777777" w:rsidR="00F809E1" w:rsidRPr="00F7486C" w:rsidRDefault="00F809E1" w:rsidP="00F809E1">
            <w:pPr>
              <w:rPr>
                <w:sz w:val="18"/>
              </w:rPr>
            </w:pPr>
            <w:r w:rsidRPr="00F7486C">
              <w:rPr>
                <w:sz w:val="18"/>
              </w:rPr>
              <w:t>f) zakázané prvky a rysy tabákových výrobků a jejich jednotkových a zvláštních balení,</w:t>
            </w:r>
          </w:p>
          <w:p w14:paraId="3973BC1E" w14:textId="77777777" w:rsidR="00F809E1" w:rsidRPr="00F7486C" w:rsidRDefault="00F809E1" w:rsidP="00F809E1">
            <w:pPr>
              <w:rPr>
                <w:sz w:val="18"/>
              </w:rPr>
            </w:pPr>
            <w:r w:rsidRPr="00F7486C">
              <w:rPr>
                <w:sz w:val="18"/>
              </w:rPr>
              <w:t>g) informace týkající se odvykání kouření a skupiny kombinovaných zdravotních varování,</w:t>
            </w:r>
          </w:p>
          <w:p w14:paraId="28049D52" w14:textId="77777777" w:rsidR="00F809E1" w:rsidRPr="00F7486C" w:rsidRDefault="00F809E1" w:rsidP="00F809E1">
            <w:pPr>
              <w:rPr>
                <w:sz w:val="18"/>
              </w:rPr>
            </w:pPr>
            <w:r w:rsidRPr="00F7486C">
              <w:rPr>
                <w:sz w:val="18"/>
              </w:rPr>
              <w:t>h) rozsah, lhůty, způsob informování a způsob nakládání s informacemi při uvádění tabákových výrobků na trh,</w:t>
            </w:r>
          </w:p>
          <w:p w14:paraId="54142522" w14:textId="77777777" w:rsidR="00F809E1" w:rsidRPr="00F7486C" w:rsidRDefault="00F809E1" w:rsidP="00F809E1">
            <w:pPr>
              <w:rPr>
                <w:sz w:val="18"/>
              </w:rPr>
            </w:pPr>
            <w:r w:rsidRPr="00F7486C">
              <w:rPr>
                <w:sz w:val="18"/>
              </w:rPr>
              <w:t>i) prioritní seznam přísad, rozsah, prvky, způsob zpracování, zaměření a způsob předložení studie pro přísady uvedené v prioritním seznamu a rozsah, lhůtu a způsob předložení zprávy o výsledku studie pro přísady uvedené v prioritním seznamu,</w:t>
            </w:r>
          </w:p>
          <w:p w14:paraId="23E17B18" w14:textId="77777777" w:rsidR="00F809E1" w:rsidRPr="00F7486C" w:rsidRDefault="00F809E1" w:rsidP="00F809E1">
            <w:pPr>
              <w:rPr>
                <w:sz w:val="18"/>
              </w:rPr>
            </w:pPr>
            <w:r w:rsidRPr="00F7486C">
              <w:rPr>
                <w:sz w:val="18"/>
              </w:rPr>
              <w:t>j) rozsah údajů požadovaných pro registraci před zahájením uvádění tabákových výrobků na trh formou přeshraničního prodeje na dálku a způsob provedení této registrace,</w:t>
            </w:r>
          </w:p>
          <w:p w14:paraId="1C3C1738" w14:textId="77777777" w:rsidR="00F809E1" w:rsidRPr="00F7486C" w:rsidRDefault="00F809E1" w:rsidP="00F809E1">
            <w:pPr>
              <w:rPr>
                <w:sz w:val="18"/>
              </w:rPr>
            </w:pPr>
            <w:r w:rsidRPr="00F7486C">
              <w:rPr>
                <w:sz w:val="18"/>
              </w:rPr>
              <w:t>k) seznam zakázaných látek, které nesmí obsahovat tabákové výrobky uváděné na trh,</w:t>
            </w:r>
          </w:p>
          <w:p w14:paraId="48538E78" w14:textId="77777777" w:rsidR="00F809E1" w:rsidRPr="00F7486C" w:rsidRDefault="00F809E1" w:rsidP="00F809E1">
            <w:pPr>
              <w:rPr>
                <w:sz w:val="18"/>
              </w:rPr>
            </w:pPr>
            <w:r w:rsidRPr="00F7486C">
              <w:rPr>
                <w:sz w:val="18"/>
              </w:rPr>
              <w:t>l) rozsah, lhůtu a způsob informování o novém tabákovém výrobku,</w:t>
            </w:r>
          </w:p>
          <w:p w14:paraId="12C7DD33" w14:textId="488D643D" w:rsidR="00F809E1" w:rsidRPr="008052DC" w:rsidRDefault="00F809E1" w:rsidP="00F809E1">
            <w:pPr>
              <w:rPr>
                <w:sz w:val="18"/>
              </w:rPr>
            </w:pPr>
            <w:r w:rsidRPr="00F7486C">
              <w:rPr>
                <w:sz w:val="18"/>
              </w:rPr>
              <w:t>m) druhy tabákových výrobků a jejich členění na skupiny a podskupiny.</w:t>
            </w:r>
          </w:p>
        </w:tc>
        <w:tc>
          <w:tcPr>
            <w:tcW w:w="900" w:type="dxa"/>
            <w:tcBorders>
              <w:top w:val="nil"/>
              <w:left w:val="single" w:sz="4" w:space="0" w:color="auto"/>
              <w:bottom w:val="nil"/>
              <w:right w:val="single" w:sz="4" w:space="0" w:color="auto"/>
            </w:tcBorders>
          </w:tcPr>
          <w:p w14:paraId="187DA161" w14:textId="77777777" w:rsidR="00F809E1" w:rsidRDefault="00F809E1" w:rsidP="00F809E1">
            <w:pPr>
              <w:rPr>
                <w:sz w:val="18"/>
              </w:rPr>
            </w:pPr>
          </w:p>
        </w:tc>
        <w:tc>
          <w:tcPr>
            <w:tcW w:w="720" w:type="dxa"/>
            <w:tcBorders>
              <w:top w:val="nil"/>
              <w:left w:val="single" w:sz="4" w:space="0" w:color="auto"/>
              <w:bottom w:val="nil"/>
              <w:right w:val="single" w:sz="4" w:space="0" w:color="auto"/>
            </w:tcBorders>
          </w:tcPr>
          <w:p w14:paraId="26A4D464" w14:textId="77777777" w:rsidR="00F809E1" w:rsidRPr="004118FE" w:rsidRDefault="00F809E1" w:rsidP="00F809E1">
            <w:pPr>
              <w:rPr>
                <w:sz w:val="18"/>
              </w:rPr>
            </w:pPr>
          </w:p>
        </w:tc>
      </w:tr>
      <w:tr w:rsidR="00F809E1" w14:paraId="2C9EDEA5" w14:textId="77777777">
        <w:tc>
          <w:tcPr>
            <w:tcW w:w="1440" w:type="dxa"/>
            <w:tcBorders>
              <w:top w:val="single" w:sz="6" w:space="0" w:color="auto"/>
              <w:left w:val="single" w:sz="4" w:space="0" w:color="auto"/>
              <w:bottom w:val="nil"/>
              <w:right w:val="single" w:sz="4" w:space="0" w:color="auto"/>
            </w:tcBorders>
          </w:tcPr>
          <w:p w14:paraId="51C8138C"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18" w:space="0" w:color="auto"/>
            </w:tcBorders>
          </w:tcPr>
          <w:p w14:paraId="03A2C465" w14:textId="77777777" w:rsidR="00F809E1" w:rsidRPr="006B3BCC" w:rsidRDefault="00F809E1" w:rsidP="00F809E1">
            <w:pPr>
              <w:pStyle w:val="Zpat"/>
              <w:rPr>
                <w:sz w:val="18"/>
              </w:rPr>
            </w:pPr>
          </w:p>
        </w:tc>
        <w:tc>
          <w:tcPr>
            <w:tcW w:w="900" w:type="dxa"/>
            <w:tcBorders>
              <w:top w:val="single" w:sz="6" w:space="0" w:color="auto"/>
              <w:left w:val="single" w:sz="18" w:space="0" w:color="auto"/>
              <w:bottom w:val="nil"/>
              <w:right w:val="single" w:sz="4" w:space="0" w:color="auto"/>
            </w:tcBorders>
          </w:tcPr>
          <w:p w14:paraId="165504B3" w14:textId="18FB8A76" w:rsidR="004B72F1" w:rsidRDefault="00F809E1" w:rsidP="00F809E1">
            <w:pPr>
              <w:rPr>
                <w:sz w:val="18"/>
              </w:rPr>
            </w:pPr>
            <w:r>
              <w:rPr>
                <w:sz w:val="18"/>
              </w:rPr>
              <w:t>37/2017</w:t>
            </w:r>
            <w:r w:rsidR="00D446BB">
              <w:rPr>
                <w:sz w:val="18"/>
              </w:rPr>
              <w:t xml:space="preserve"> </w:t>
            </w:r>
            <w:r w:rsidR="004B72F1">
              <w:rPr>
                <w:sz w:val="18"/>
              </w:rPr>
              <w:t>ve znění</w:t>
            </w:r>
            <w:r w:rsidR="00D446BB">
              <w:rPr>
                <w:sz w:val="18"/>
              </w:rPr>
              <w:t xml:space="preserve"> </w:t>
            </w:r>
            <w:r w:rsidR="004C646C">
              <w:rPr>
                <w:sz w:val="18"/>
              </w:rPr>
              <w:t>429/2025</w:t>
            </w:r>
          </w:p>
        </w:tc>
        <w:tc>
          <w:tcPr>
            <w:tcW w:w="1080" w:type="dxa"/>
            <w:tcBorders>
              <w:top w:val="single" w:sz="6" w:space="0" w:color="auto"/>
              <w:left w:val="single" w:sz="4" w:space="0" w:color="auto"/>
              <w:bottom w:val="nil"/>
              <w:right w:val="single" w:sz="4" w:space="0" w:color="auto"/>
            </w:tcBorders>
          </w:tcPr>
          <w:p w14:paraId="56A20EBC" w14:textId="7E14F88B" w:rsidR="00F809E1" w:rsidRDefault="00F809E1" w:rsidP="00F809E1">
            <w:pPr>
              <w:rPr>
                <w:sz w:val="18"/>
              </w:rPr>
            </w:pPr>
            <w:r>
              <w:rPr>
                <w:sz w:val="18"/>
              </w:rPr>
              <w:t>§ 1</w:t>
            </w:r>
          </w:p>
        </w:tc>
        <w:tc>
          <w:tcPr>
            <w:tcW w:w="5400" w:type="dxa"/>
            <w:gridSpan w:val="4"/>
            <w:tcBorders>
              <w:top w:val="single" w:sz="6" w:space="0" w:color="auto"/>
              <w:left w:val="single" w:sz="4" w:space="0" w:color="auto"/>
              <w:bottom w:val="nil"/>
              <w:right w:val="single" w:sz="4" w:space="0" w:color="auto"/>
            </w:tcBorders>
          </w:tcPr>
          <w:p w14:paraId="058FEA3B" w14:textId="77777777" w:rsidR="00F809E1" w:rsidRPr="00647DD1" w:rsidRDefault="00F809E1" w:rsidP="00F809E1">
            <w:pPr>
              <w:rPr>
                <w:sz w:val="18"/>
              </w:rPr>
            </w:pPr>
            <w:r w:rsidRPr="00647DD1">
              <w:rPr>
                <w:sz w:val="18"/>
              </w:rPr>
              <w:t>Tato vyhláška zapracovává příslušné předp</w:t>
            </w:r>
            <w:r>
              <w:rPr>
                <w:sz w:val="18"/>
              </w:rPr>
              <w:t>isy Evropské unie</w:t>
            </w:r>
            <w:r w:rsidRPr="00647DD1">
              <w:rPr>
                <w:sz w:val="18"/>
                <w:vertAlign w:val="superscript"/>
              </w:rPr>
              <w:t>1</w:t>
            </w:r>
            <w:r>
              <w:rPr>
                <w:sz w:val="18"/>
              </w:rPr>
              <w:t xml:space="preserve">) a upravuje </w:t>
            </w:r>
          </w:p>
          <w:p w14:paraId="7D19851D" w14:textId="77777777" w:rsidR="00F809E1" w:rsidRPr="00647DD1" w:rsidRDefault="00F809E1" w:rsidP="00F809E1">
            <w:pPr>
              <w:rPr>
                <w:sz w:val="18"/>
              </w:rPr>
            </w:pPr>
            <w:r w:rsidRPr="00647DD1">
              <w:rPr>
                <w:sz w:val="18"/>
              </w:rPr>
              <w:t>a) požadavky na složení, vzhled, jakost a vlastnosti elektronických cigare</w:t>
            </w:r>
            <w:r>
              <w:rPr>
                <w:sz w:val="18"/>
              </w:rPr>
              <w:t xml:space="preserve">t a náhradních náplní do nich, </w:t>
            </w:r>
          </w:p>
          <w:p w14:paraId="5714A5C4" w14:textId="77777777" w:rsidR="00F809E1" w:rsidRPr="00647DD1" w:rsidRDefault="00F809E1" w:rsidP="00F809E1">
            <w:pPr>
              <w:rPr>
                <w:sz w:val="18"/>
              </w:rPr>
            </w:pPr>
            <w:r w:rsidRPr="00647DD1">
              <w:rPr>
                <w:sz w:val="18"/>
              </w:rPr>
              <w:t>b) označování elektronických cigaret a náhradních náplní do nich a bylinných výrobků určených ke kouření, v</w:t>
            </w:r>
            <w:r>
              <w:rPr>
                <w:sz w:val="18"/>
              </w:rPr>
              <w:t xml:space="preserve">četně zakázaných prvků a rysů, </w:t>
            </w:r>
          </w:p>
          <w:p w14:paraId="4E283056" w14:textId="77777777" w:rsidR="00F809E1" w:rsidRPr="00647DD1" w:rsidRDefault="00F809E1" w:rsidP="00F809E1">
            <w:pPr>
              <w:rPr>
                <w:sz w:val="18"/>
              </w:rPr>
            </w:pPr>
            <w:r w:rsidRPr="00647DD1">
              <w:rPr>
                <w:sz w:val="18"/>
              </w:rPr>
              <w:t>c) způsob, lhůty a rozsah oznamovací povinnosti výrobců a dovozců elektronických cigaret, náhradních náplní do nich a bylinných</w:t>
            </w:r>
            <w:r>
              <w:rPr>
                <w:sz w:val="18"/>
              </w:rPr>
              <w:t xml:space="preserve"> výrobků určených ke kouření a </w:t>
            </w:r>
          </w:p>
          <w:p w14:paraId="221C159F" w14:textId="76D32ECD" w:rsidR="00F809E1" w:rsidRPr="00F7486C" w:rsidRDefault="00F809E1" w:rsidP="00F809E1">
            <w:pPr>
              <w:rPr>
                <w:sz w:val="18"/>
              </w:rPr>
            </w:pPr>
            <w:r w:rsidRPr="00647DD1">
              <w:rPr>
                <w:sz w:val="18"/>
              </w:rPr>
              <w:t>d) rozsah údajů požadovaných pro registraci u přeshraničního prodeje elektronických cigaret a náhradních náplní do nich na dálku a způsob jejího provedení.</w:t>
            </w:r>
          </w:p>
        </w:tc>
        <w:tc>
          <w:tcPr>
            <w:tcW w:w="900" w:type="dxa"/>
            <w:tcBorders>
              <w:top w:val="single" w:sz="6" w:space="0" w:color="auto"/>
              <w:left w:val="single" w:sz="4" w:space="0" w:color="auto"/>
              <w:bottom w:val="nil"/>
              <w:right w:val="single" w:sz="4" w:space="0" w:color="auto"/>
            </w:tcBorders>
          </w:tcPr>
          <w:p w14:paraId="2A7627A4" w14:textId="77777777" w:rsidR="00F809E1" w:rsidRDefault="00F809E1" w:rsidP="00F809E1">
            <w:pPr>
              <w:rPr>
                <w:sz w:val="18"/>
              </w:rPr>
            </w:pPr>
          </w:p>
        </w:tc>
        <w:tc>
          <w:tcPr>
            <w:tcW w:w="720" w:type="dxa"/>
            <w:tcBorders>
              <w:top w:val="single" w:sz="6" w:space="0" w:color="auto"/>
              <w:left w:val="single" w:sz="4" w:space="0" w:color="auto"/>
              <w:bottom w:val="nil"/>
              <w:right w:val="single" w:sz="4" w:space="0" w:color="auto"/>
            </w:tcBorders>
          </w:tcPr>
          <w:p w14:paraId="11DB7EDF" w14:textId="77777777" w:rsidR="00F809E1" w:rsidRPr="004118FE" w:rsidRDefault="00F809E1" w:rsidP="00F809E1">
            <w:pPr>
              <w:rPr>
                <w:sz w:val="18"/>
              </w:rPr>
            </w:pPr>
          </w:p>
        </w:tc>
      </w:tr>
      <w:tr w:rsidR="00F809E1" w14:paraId="653ECCC7" w14:textId="77777777">
        <w:tc>
          <w:tcPr>
            <w:tcW w:w="1440" w:type="dxa"/>
            <w:tcBorders>
              <w:top w:val="single" w:sz="6" w:space="0" w:color="auto"/>
              <w:left w:val="single" w:sz="4" w:space="0" w:color="auto"/>
              <w:bottom w:val="nil"/>
              <w:right w:val="single" w:sz="4" w:space="0" w:color="auto"/>
            </w:tcBorders>
          </w:tcPr>
          <w:p w14:paraId="39A11C02" w14:textId="3542E0B6" w:rsidR="00F809E1" w:rsidRDefault="00F809E1" w:rsidP="00F809E1">
            <w:pPr>
              <w:rPr>
                <w:sz w:val="18"/>
              </w:rPr>
            </w:pPr>
            <w:r>
              <w:rPr>
                <w:sz w:val="18"/>
              </w:rPr>
              <w:t>čl. 29 odst. 3</w:t>
            </w:r>
          </w:p>
        </w:tc>
        <w:tc>
          <w:tcPr>
            <w:tcW w:w="5400" w:type="dxa"/>
            <w:gridSpan w:val="4"/>
            <w:tcBorders>
              <w:top w:val="single" w:sz="6" w:space="0" w:color="auto"/>
              <w:left w:val="single" w:sz="4" w:space="0" w:color="auto"/>
              <w:bottom w:val="nil"/>
              <w:right w:val="single" w:sz="18" w:space="0" w:color="auto"/>
            </w:tcBorders>
          </w:tcPr>
          <w:p w14:paraId="74BC45AD" w14:textId="61B3679A" w:rsidR="00F809E1" w:rsidRPr="006B3BCC" w:rsidRDefault="00F809E1" w:rsidP="00F809E1">
            <w:pPr>
              <w:pStyle w:val="Zpat"/>
              <w:rPr>
                <w:sz w:val="18"/>
              </w:rPr>
            </w:pPr>
            <w:r w:rsidRPr="006B3BCC">
              <w:rPr>
                <w:sz w:val="18"/>
              </w:rPr>
              <w:t>3. Členské státy sdělí Komisi znění hlavních ustanovení vnitrostátních právních předpisů, které přijmou v oblasti působnosti této směrnice.</w:t>
            </w:r>
          </w:p>
        </w:tc>
        <w:tc>
          <w:tcPr>
            <w:tcW w:w="900" w:type="dxa"/>
            <w:tcBorders>
              <w:top w:val="single" w:sz="6" w:space="0" w:color="auto"/>
              <w:left w:val="single" w:sz="18" w:space="0" w:color="auto"/>
              <w:bottom w:val="nil"/>
              <w:right w:val="single" w:sz="4" w:space="0" w:color="auto"/>
            </w:tcBorders>
          </w:tcPr>
          <w:p w14:paraId="75C9EC97" w14:textId="77777777" w:rsidR="00F809E1" w:rsidRDefault="00F809E1" w:rsidP="00F809E1">
            <w:pPr>
              <w:rPr>
                <w:sz w:val="18"/>
              </w:rPr>
            </w:pPr>
          </w:p>
        </w:tc>
        <w:tc>
          <w:tcPr>
            <w:tcW w:w="1080" w:type="dxa"/>
            <w:tcBorders>
              <w:top w:val="single" w:sz="6" w:space="0" w:color="auto"/>
              <w:left w:val="single" w:sz="4" w:space="0" w:color="auto"/>
              <w:bottom w:val="nil"/>
              <w:right w:val="single" w:sz="4" w:space="0" w:color="auto"/>
            </w:tcBorders>
          </w:tcPr>
          <w:p w14:paraId="5E8648AD"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609EFD5F" w14:textId="3A9A75B5" w:rsidR="00F809E1" w:rsidRPr="00647DD1" w:rsidRDefault="00F809E1" w:rsidP="00F809E1">
            <w:pPr>
              <w:rPr>
                <w:sz w:val="18"/>
              </w:rPr>
            </w:pPr>
            <w:r w:rsidRPr="00AE41F8">
              <w:rPr>
                <w:i/>
                <w:sz w:val="18"/>
              </w:rPr>
              <w:t xml:space="preserve">Nerelevantní z hlediska </w:t>
            </w:r>
            <w:proofErr w:type="gramStart"/>
            <w:r w:rsidRPr="00AE41F8">
              <w:rPr>
                <w:i/>
                <w:sz w:val="18"/>
              </w:rPr>
              <w:t>transpozice</w:t>
            </w:r>
            <w:r>
              <w:rPr>
                <w:i/>
                <w:sz w:val="18"/>
              </w:rPr>
              <w:t xml:space="preserve"> - </w:t>
            </w:r>
            <w:r w:rsidRPr="00114B45">
              <w:rPr>
                <w:i/>
                <w:sz w:val="18"/>
              </w:rPr>
              <w:t>ustanovení</w:t>
            </w:r>
            <w:proofErr w:type="gramEnd"/>
            <w:r w:rsidRPr="00114B45">
              <w:rPr>
                <w:i/>
                <w:sz w:val="18"/>
              </w:rPr>
              <w:t xml:space="preserve"> obecným způsobem upravuje spolupráci mezi členskými státy (Českou republikou) a Evropskou komisí, např. notifikaci transpozičních předpisů Evropské komisi či podávání zpráv a informací</w:t>
            </w:r>
          </w:p>
        </w:tc>
        <w:tc>
          <w:tcPr>
            <w:tcW w:w="900" w:type="dxa"/>
            <w:tcBorders>
              <w:top w:val="single" w:sz="6" w:space="0" w:color="auto"/>
              <w:left w:val="single" w:sz="4" w:space="0" w:color="auto"/>
              <w:bottom w:val="nil"/>
              <w:right w:val="single" w:sz="4" w:space="0" w:color="auto"/>
            </w:tcBorders>
          </w:tcPr>
          <w:p w14:paraId="4E6B0E43" w14:textId="52A276C5"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7C0EF7A1" w14:textId="77777777" w:rsidR="00F809E1" w:rsidRPr="004118FE" w:rsidRDefault="00F809E1" w:rsidP="00F809E1">
            <w:pPr>
              <w:rPr>
                <w:sz w:val="18"/>
              </w:rPr>
            </w:pPr>
          </w:p>
        </w:tc>
      </w:tr>
      <w:tr w:rsidR="00F809E1" w14:paraId="01BC6033" w14:textId="77777777">
        <w:tc>
          <w:tcPr>
            <w:tcW w:w="1440" w:type="dxa"/>
            <w:tcBorders>
              <w:top w:val="single" w:sz="6" w:space="0" w:color="auto"/>
              <w:left w:val="single" w:sz="4" w:space="0" w:color="auto"/>
              <w:bottom w:val="nil"/>
              <w:right w:val="single" w:sz="4" w:space="0" w:color="auto"/>
            </w:tcBorders>
          </w:tcPr>
          <w:p w14:paraId="2D72CEA1" w14:textId="32C33049" w:rsidR="00F809E1" w:rsidRDefault="00F809E1" w:rsidP="00F809E1">
            <w:pPr>
              <w:rPr>
                <w:sz w:val="18"/>
              </w:rPr>
            </w:pPr>
            <w:r>
              <w:rPr>
                <w:sz w:val="18"/>
              </w:rPr>
              <w:t>čl. 30</w:t>
            </w:r>
          </w:p>
        </w:tc>
        <w:tc>
          <w:tcPr>
            <w:tcW w:w="5400" w:type="dxa"/>
            <w:gridSpan w:val="4"/>
            <w:tcBorders>
              <w:top w:val="single" w:sz="6" w:space="0" w:color="auto"/>
              <w:left w:val="single" w:sz="4" w:space="0" w:color="auto"/>
              <w:bottom w:val="nil"/>
              <w:right w:val="single" w:sz="18" w:space="0" w:color="auto"/>
            </w:tcBorders>
          </w:tcPr>
          <w:p w14:paraId="05203D5D" w14:textId="77777777" w:rsidR="00F809E1" w:rsidRPr="006B3BCC" w:rsidRDefault="00F809E1" w:rsidP="00F809E1">
            <w:pPr>
              <w:pStyle w:val="Zpat"/>
              <w:rPr>
                <w:b/>
                <w:sz w:val="18"/>
              </w:rPr>
            </w:pPr>
            <w:r w:rsidRPr="006B3BCC">
              <w:rPr>
                <w:b/>
                <w:sz w:val="18"/>
              </w:rPr>
              <w:t>Přechodné ustanovení</w:t>
            </w:r>
          </w:p>
          <w:p w14:paraId="40DEBEED" w14:textId="77777777" w:rsidR="00F809E1" w:rsidRPr="006B3BCC" w:rsidRDefault="00F809E1" w:rsidP="00F809E1">
            <w:pPr>
              <w:pStyle w:val="Zpat"/>
              <w:rPr>
                <w:sz w:val="18"/>
              </w:rPr>
            </w:pPr>
            <w:r w:rsidRPr="006B3BCC">
              <w:rPr>
                <w:sz w:val="18"/>
              </w:rPr>
              <w:t>Členské státy mohou povolit uvedení následujících výrobků, jež nejsou v souladu s touto směrnicí, na trh do 20. května 2017:</w:t>
            </w:r>
          </w:p>
          <w:p w14:paraId="3C4F4F08" w14:textId="77777777" w:rsidR="00F809E1" w:rsidRPr="006B3BCC" w:rsidRDefault="00F809E1" w:rsidP="00F809E1">
            <w:pPr>
              <w:pStyle w:val="Zpat"/>
              <w:rPr>
                <w:sz w:val="18"/>
              </w:rPr>
            </w:pPr>
            <w:r w:rsidRPr="006B3BCC">
              <w:rPr>
                <w:sz w:val="18"/>
              </w:rPr>
              <w:t>a)</w:t>
            </w:r>
            <w:r>
              <w:rPr>
                <w:sz w:val="18"/>
              </w:rPr>
              <w:t xml:space="preserve"> </w:t>
            </w:r>
            <w:r w:rsidRPr="006B3BCC">
              <w:rPr>
                <w:sz w:val="18"/>
              </w:rPr>
              <w:t>tabákové výrobky vyrobené či uvedené do volného oběhu a označené v souladu se směrnicí 2001/37/ES před 20. květnem 2016;</w:t>
            </w:r>
          </w:p>
          <w:p w14:paraId="4997C3F1" w14:textId="77777777" w:rsidR="00F809E1" w:rsidRPr="006B3BCC" w:rsidRDefault="00F809E1" w:rsidP="00F809E1">
            <w:pPr>
              <w:pStyle w:val="Zpat"/>
              <w:rPr>
                <w:sz w:val="18"/>
              </w:rPr>
            </w:pPr>
            <w:r w:rsidRPr="006B3BCC">
              <w:rPr>
                <w:sz w:val="18"/>
              </w:rPr>
              <w:t>b)</w:t>
            </w:r>
            <w:r>
              <w:rPr>
                <w:sz w:val="18"/>
              </w:rPr>
              <w:t xml:space="preserve"> </w:t>
            </w:r>
            <w:r w:rsidRPr="006B3BCC">
              <w:rPr>
                <w:sz w:val="18"/>
              </w:rPr>
              <w:t>elektronické cigarety nebo náhradní náplně vyrobené či uvedené do volného oběhu před 20. listopadem 2016;</w:t>
            </w:r>
          </w:p>
          <w:p w14:paraId="286DB129" w14:textId="5E44CCD1" w:rsidR="00F809E1" w:rsidRPr="006B3BCC" w:rsidRDefault="00F809E1" w:rsidP="00F809E1">
            <w:pPr>
              <w:pStyle w:val="Zpat"/>
              <w:rPr>
                <w:sz w:val="18"/>
              </w:rPr>
            </w:pPr>
            <w:r w:rsidRPr="006B3BCC">
              <w:rPr>
                <w:sz w:val="18"/>
              </w:rPr>
              <w:t>c)</w:t>
            </w:r>
            <w:r>
              <w:rPr>
                <w:sz w:val="18"/>
              </w:rPr>
              <w:t xml:space="preserve"> </w:t>
            </w:r>
            <w:r w:rsidRPr="006B3BCC">
              <w:rPr>
                <w:sz w:val="18"/>
              </w:rPr>
              <w:t>bylinné výrobky určené ke kouření vyrobené či uvedené do volného oběhu před 20. květnem 2016.</w:t>
            </w:r>
          </w:p>
        </w:tc>
        <w:tc>
          <w:tcPr>
            <w:tcW w:w="900" w:type="dxa"/>
            <w:tcBorders>
              <w:top w:val="single" w:sz="6" w:space="0" w:color="auto"/>
              <w:left w:val="single" w:sz="18" w:space="0" w:color="auto"/>
              <w:bottom w:val="nil"/>
              <w:right w:val="single" w:sz="4" w:space="0" w:color="auto"/>
            </w:tcBorders>
          </w:tcPr>
          <w:p w14:paraId="13322DFD" w14:textId="42FD330C" w:rsidR="00F809E1" w:rsidRDefault="00F809E1" w:rsidP="00F809E1">
            <w:pPr>
              <w:rPr>
                <w:sz w:val="18"/>
              </w:rPr>
            </w:pPr>
            <w:r w:rsidRPr="003C4FCC">
              <w:rPr>
                <w:sz w:val="18"/>
                <w:szCs w:val="18"/>
              </w:rPr>
              <w:t>180/2016</w:t>
            </w:r>
          </w:p>
        </w:tc>
        <w:tc>
          <w:tcPr>
            <w:tcW w:w="1080" w:type="dxa"/>
            <w:tcBorders>
              <w:top w:val="single" w:sz="6" w:space="0" w:color="auto"/>
              <w:left w:val="single" w:sz="4" w:space="0" w:color="auto"/>
              <w:bottom w:val="nil"/>
              <w:right w:val="single" w:sz="4" w:space="0" w:color="auto"/>
            </w:tcBorders>
          </w:tcPr>
          <w:p w14:paraId="071B1051" w14:textId="0B0FBDB0" w:rsidR="00F809E1" w:rsidRDefault="00F809E1" w:rsidP="00F809E1">
            <w:pPr>
              <w:rPr>
                <w:sz w:val="18"/>
              </w:rPr>
            </w:pPr>
            <w:r>
              <w:rPr>
                <w:sz w:val="18"/>
              </w:rPr>
              <w:t>Čl. II odst. 5 a 6</w:t>
            </w:r>
          </w:p>
        </w:tc>
        <w:tc>
          <w:tcPr>
            <w:tcW w:w="5400" w:type="dxa"/>
            <w:gridSpan w:val="4"/>
            <w:tcBorders>
              <w:top w:val="single" w:sz="6" w:space="0" w:color="auto"/>
              <w:left w:val="single" w:sz="4" w:space="0" w:color="auto"/>
              <w:bottom w:val="nil"/>
              <w:right w:val="single" w:sz="4" w:space="0" w:color="auto"/>
            </w:tcBorders>
          </w:tcPr>
          <w:p w14:paraId="75ECCF4B" w14:textId="77777777" w:rsidR="00F809E1" w:rsidRPr="00EA42A4" w:rsidRDefault="00F809E1" w:rsidP="00F809E1">
            <w:pPr>
              <w:rPr>
                <w:sz w:val="18"/>
              </w:rPr>
            </w:pPr>
            <w:r w:rsidRPr="00EA42A4">
              <w:rPr>
                <w:sz w:val="18"/>
              </w:rPr>
              <w:t>5. Tabákové výrobky, s výjimkou cigaret a tabáku určeného k ručnímu balení cigaret, a bylinné výrobky určené ke kouření, které nejsou v souladu s požadavky stanovenými zákonem č. 110/1997 Sb., ve znění účinném ode dne nabytí účinnosti tohoto zákona, a byly vyrobeny nebo uvedeny na trh a označeny přede dnem nabytí účinnosti tohoto zákona, mohou být nabízeny k prodeji a prodávány nejdéle do 20. května 2017.</w:t>
            </w:r>
          </w:p>
          <w:p w14:paraId="344D98E4" w14:textId="18D95F98" w:rsidR="00F809E1" w:rsidRPr="00AE41F8" w:rsidRDefault="00F809E1" w:rsidP="00F809E1">
            <w:pPr>
              <w:rPr>
                <w:i/>
                <w:sz w:val="18"/>
              </w:rPr>
            </w:pPr>
            <w:r w:rsidRPr="00EA42A4">
              <w:rPr>
                <w:sz w:val="18"/>
              </w:rPr>
              <w:t>6. Elektronické cigarety a náhradní náplně do nich, které nejsou v souladu s požadavky stanovenými zákonem č. 110/1997 Sb., ve znění účinném ode dne nabytí účinnosti tohoto zákona, a byly vyrobeny nebo uvedeny na trh a označeny nejpozději do 19. listopadu 2016, mohou být nabízeny k prodeji a prodávány nejdéle do 20. května 2017.</w:t>
            </w:r>
          </w:p>
        </w:tc>
        <w:tc>
          <w:tcPr>
            <w:tcW w:w="900" w:type="dxa"/>
            <w:tcBorders>
              <w:top w:val="single" w:sz="6" w:space="0" w:color="auto"/>
              <w:left w:val="single" w:sz="4" w:space="0" w:color="auto"/>
              <w:bottom w:val="nil"/>
              <w:right w:val="single" w:sz="4" w:space="0" w:color="auto"/>
            </w:tcBorders>
          </w:tcPr>
          <w:p w14:paraId="1FEF35C7" w14:textId="6634FAB2"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36EEC9B1" w14:textId="77777777" w:rsidR="00F809E1" w:rsidRPr="004118FE" w:rsidRDefault="00F809E1" w:rsidP="00F809E1">
            <w:pPr>
              <w:rPr>
                <w:sz w:val="18"/>
              </w:rPr>
            </w:pPr>
          </w:p>
        </w:tc>
      </w:tr>
      <w:tr w:rsidR="00F809E1" w14:paraId="6B01EF68" w14:textId="77777777">
        <w:tc>
          <w:tcPr>
            <w:tcW w:w="1440" w:type="dxa"/>
            <w:tcBorders>
              <w:top w:val="single" w:sz="6" w:space="0" w:color="auto"/>
              <w:left w:val="single" w:sz="4" w:space="0" w:color="auto"/>
              <w:bottom w:val="nil"/>
              <w:right w:val="single" w:sz="4" w:space="0" w:color="auto"/>
            </w:tcBorders>
          </w:tcPr>
          <w:p w14:paraId="5DCA9974" w14:textId="444A68D5" w:rsidR="00F809E1" w:rsidRDefault="00F809E1" w:rsidP="00F809E1">
            <w:pPr>
              <w:rPr>
                <w:sz w:val="18"/>
              </w:rPr>
            </w:pPr>
            <w:r>
              <w:rPr>
                <w:sz w:val="18"/>
              </w:rPr>
              <w:t>čl. 31</w:t>
            </w:r>
          </w:p>
        </w:tc>
        <w:tc>
          <w:tcPr>
            <w:tcW w:w="5400" w:type="dxa"/>
            <w:gridSpan w:val="4"/>
            <w:tcBorders>
              <w:top w:val="single" w:sz="6" w:space="0" w:color="auto"/>
              <w:left w:val="single" w:sz="4" w:space="0" w:color="auto"/>
              <w:bottom w:val="nil"/>
              <w:right w:val="single" w:sz="18" w:space="0" w:color="auto"/>
            </w:tcBorders>
          </w:tcPr>
          <w:p w14:paraId="75A49D8D" w14:textId="77777777" w:rsidR="00F809E1" w:rsidRPr="006B3BCC" w:rsidRDefault="00F809E1" w:rsidP="00F809E1">
            <w:pPr>
              <w:pStyle w:val="Zpat"/>
              <w:rPr>
                <w:b/>
                <w:sz w:val="18"/>
              </w:rPr>
            </w:pPr>
            <w:r w:rsidRPr="006B3BCC">
              <w:rPr>
                <w:b/>
                <w:sz w:val="18"/>
              </w:rPr>
              <w:t>Zrušení</w:t>
            </w:r>
          </w:p>
          <w:p w14:paraId="473D12D3" w14:textId="77777777" w:rsidR="00F809E1" w:rsidRPr="006B3BCC" w:rsidRDefault="00F809E1" w:rsidP="00F809E1">
            <w:pPr>
              <w:pStyle w:val="Zpat"/>
              <w:rPr>
                <w:sz w:val="18"/>
              </w:rPr>
            </w:pPr>
            <w:r w:rsidRPr="006B3BCC">
              <w:rPr>
                <w:sz w:val="18"/>
              </w:rPr>
              <w:t>Směrnice 2001/37/ES se zrušuje s účinkem od 20. května 2016, aniž by byly dotčeny povinnosti členských států související s lhůtami pro její provedení do vnitrostátního práva.</w:t>
            </w:r>
          </w:p>
          <w:p w14:paraId="406DF193" w14:textId="0D07F203" w:rsidR="00F809E1" w:rsidRPr="006B3BCC" w:rsidRDefault="00F809E1" w:rsidP="00F809E1">
            <w:pPr>
              <w:pStyle w:val="Zpat"/>
              <w:rPr>
                <w:b/>
                <w:sz w:val="18"/>
              </w:rPr>
            </w:pPr>
            <w:r w:rsidRPr="006B3BCC">
              <w:rPr>
                <w:sz w:val="18"/>
              </w:rPr>
              <w:t>Odkazy na zrušenou směrnici se považují za odkazy na tuto směrnici v souladu se srovnávací tabulkou obsaženou v příloze III této směrnice.</w:t>
            </w:r>
          </w:p>
        </w:tc>
        <w:tc>
          <w:tcPr>
            <w:tcW w:w="900" w:type="dxa"/>
            <w:tcBorders>
              <w:top w:val="single" w:sz="6" w:space="0" w:color="auto"/>
              <w:left w:val="single" w:sz="18" w:space="0" w:color="auto"/>
              <w:bottom w:val="nil"/>
              <w:right w:val="single" w:sz="4" w:space="0" w:color="auto"/>
            </w:tcBorders>
          </w:tcPr>
          <w:p w14:paraId="54D96699" w14:textId="77777777" w:rsidR="00F809E1" w:rsidRPr="003C4FCC" w:rsidRDefault="00F809E1" w:rsidP="00F809E1">
            <w:pPr>
              <w:rPr>
                <w:sz w:val="18"/>
                <w:szCs w:val="18"/>
              </w:rPr>
            </w:pPr>
          </w:p>
        </w:tc>
        <w:tc>
          <w:tcPr>
            <w:tcW w:w="1080" w:type="dxa"/>
            <w:tcBorders>
              <w:top w:val="single" w:sz="6" w:space="0" w:color="auto"/>
              <w:left w:val="single" w:sz="4" w:space="0" w:color="auto"/>
              <w:bottom w:val="nil"/>
              <w:right w:val="single" w:sz="4" w:space="0" w:color="auto"/>
            </w:tcBorders>
          </w:tcPr>
          <w:p w14:paraId="3341DF63"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0123B0B6" w14:textId="04DC09E7" w:rsidR="00F809E1" w:rsidRPr="00EA42A4" w:rsidRDefault="00F809E1" w:rsidP="00F809E1">
            <w:pPr>
              <w:rPr>
                <w:sz w:val="18"/>
              </w:rPr>
            </w:pPr>
            <w:r w:rsidRPr="00AE41F8">
              <w:rPr>
                <w:i/>
                <w:sz w:val="18"/>
              </w:rPr>
              <w:t xml:space="preserve">Nerelevantní z hlediska </w:t>
            </w:r>
            <w:proofErr w:type="gramStart"/>
            <w:r w:rsidRPr="00AE41F8">
              <w:rPr>
                <w:i/>
                <w:sz w:val="18"/>
              </w:rPr>
              <w:t>transpozice</w:t>
            </w:r>
            <w:r>
              <w:rPr>
                <w:i/>
                <w:sz w:val="18"/>
              </w:rPr>
              <w:t xml:space="preserve"> - </w:t>
            </w:r>
            <w:r w:rsidRPr="00114B45">
              <w:rPr>
                <w:i/>
                <w:sz w:val="18"/>
              </w:rPr>
              <w:t>ustanovení</w:t>
            </w:r>
            <w:proofErr w:type="gramEnd"/>
            <w:r w:rsidRPr="00114B45">
              <w:rPr>
                <w:i/>
                <w:sz w:val="18"/>
              </w:rPr>
              <w:t xml:space="preserve"> má proklamativní, deklaratorní či jiný obecný soft </w:t>
            </w:r>
            <w:proofErr w:type="spellStart"/>
            <w:r w:rsidRPr="00114B45">
              <w:rPr>
                <w:i/>
                <w:sz w:val="18"/>
              </w:rPr>
              <w:t>law</w:t>
            </w:r>
            <w:proofErr w:type="spellEnd"/>
            <w:r w:rsidRPr="00114B45">
              <w:rPr>
                <w:i/>
                <w:sz w:val="18"/>
              </w:rPr>
              <w:t xml:space="preserve"> charakter a nemá žádné bezprostřední dopady do práv fyzických nebo právnických osob, ani do kompetencí orgánů veřejné moci nebo osob pověřených výkonem veřejné správy</w:t>
            </w:r>
          </w:p>
        </w:tc>
        <w:tc>
          <w:tcPr>
            <w:tcW w:w="900" w:type="dxa"/>
            <w:tcBorders>
              <w:top w:val="single" w:sz="6" w:space="0" w:color="auto"/>
              <w:left w:val="single" w:sz="4" w:space="0" w:color="auto"/>
              <w:bottom w:val="nil"/>
              <w:right w:val="single" w:sz="4" w:space="0" w:color="auto"/>
            </w:tcBorders>
          </w:tcPr>
          <w:p w14:paraId="513EDE21" w14:textId="087487DD"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73DC71AD" w14:textId="77777777" w:rsidR="00F809E1" w:rsidRPr="004118FE" w:rsidRDefault="00F809E1" w:rsidP="00F809E1">
            <w:pPr>
              <w:rPr>
                <w:sz w:val="18"/>
              </w:rPr>
            </w:pPr>
          </w:p>
        </w:tc>
      </w:tr>
      <w:tr w:rsidR="00F809E1" w14:paraId="12D6D87D" w14:textId="77777777">
        <w:tc>
          <w:tcPr>
            <w:tcW w:w="1440" w:type="dxa"/>
            <w:tcBorders>
              <w:top w:val="single" w:sz="6" w:space="0" w:color="auto"/>
              <w:left w:val="single" w:sz="4" w:space="0" w:color="auto"/>
              <w:bottom w:val="nil"/>
              <w:right w:val="single" w:sz="4" w:space="0" w:color="auto"/>
            </w:tcBorders>
          </w:tcPr>
          <w:p w14:paraId="745FB012" w14:textId="573BF68C" w:rsidR="00F809E1" w:rsidRDefault="00F809E1" w:rsidP="00F809E1">
            <w:pPr>
              <w:rPr>
                <w:sz w:val="18"/>
              </w:rPr>
            </w:pPr>
            <w:r>
              <w:rPr>
                <w:sz w:val="18"/>
              </w:rPr>
              <w:t>čl. 32</w:t>
            </w:r>
          </w:p>
        </w:tc>
        <w:tc>
          <w:tcPr>
            <w:tcW w:w="5400" w:type="dxa"/>
            <w:gridSpan w:val="4"/>
            <w:tcBorders>
              <w:top w:val="single" w:sz="6" w:space="0" w:color="auto"/>
              <w:left w:val="single" w:sz="4" w:space="0" w:color="auto"/>
              <w:bottom w:val="nil"/>
              <w:right w:val="single" w:sz="18" w:space="0" w:color="auto"/>
            </w:tcBorders>
          </w:tcPr>
          <w:p w14:paraId="326E349C" w14:textId="77777777" w:rsidR="00F809E1" w:rsidRPr="006B3BCC" w:rsidRDefault="00F809E1" w:rsidP="00F809E1">
            <w:pPr>
              <w:pStyle w:val="Zpat"/>
              <w:rPr>
                <w:b/>
                <w:sz w:val="18"/>
              </w:rPr>
            </w:pPr>
            <w:r w:rsidRPr="006B3BCC">
              <w:rPr>
                <w:b/>
                <w:sz w:val="18"/>
              </w:rPr>
              <w:t>Vstup v platnost</w:t>
            </w:r>
          </w:p>
          <w:p w14:paraId="15F287EC" w14:textId="48E51B70" w:rsidR="00F809E1" w:rsidRPr="006B3BCC" w:rsidRDefault="00F809E1" w:rsidP="00F809E1">
            <w:pPr>
              <w:pStyle w:val="Zpat"/>
              <w:rPr>
                <w:b/>
                <w:sz w:val="18"/>
              </w:rPr>
            </w:pPr>
            <w:r w:rsidRPr="006B3BCC">
              <w:rPr>
                <w:sz w:val="18"/>
              </w:rPr>
              <w:t>Tato směrnice vstupuje v platnost dvacátým dnem po vyhlášení v Úředním věstníku Evropské unie.</w:t>
            </w:r>
          </w:p>
        </w:tc>
        <w:tc>
          <w:tcPr>
            <w:tcW w:w="900" w:type="dxa"/>
            <w:tcBorders>
              <w:top w:val="single" w:sz="6" w:space="0" w:color="auto"/>
              <w:left w:val="single" w:sz="18" w:space="0" w:color="auto"/>
              <w:bottom w:val="nil"/>
              <w:right w:val="single" w:sz="4" w:space="0" w:color="auto"/>
            </w:tcBorders>
          </w:tcPr>
          <w:p w14:paraId="14551312" w14:textId="77777777" w:rsidR="00F809E1" w:rsidRPr="003C4FCC" w:rsidRDefault="00F809E1" w:rsidP="00F809E1">
            <w:pPr>
              <w:rPr>
                <w:sz w:val="18"/>
                <w:szCs w:val="18"/>
              </w:rPr>
            </w:pPr>
          </w:p>
        </w:tc>
        <w:tc>
          <w:tcPr>
            <w:tcW w:w="1080" w:type="dxa"/>
            <w:tcBorders>
              <w:top w:val="single" w:sz="6" w:space="0" w:color="auto"/>
              <w:left w:val="single" w:sz="4" w:space="0" w:color="auto"/>
              <w:bottom w:val="nil"/>
              <w:right w:val="single" w:sz="4" w:space="0" w:color="auto"/>
            </w:tcBorders>
          </w:tcPr>
          <w:p w14:paraId="1EC96512"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2F371A9D" w14:textId="185A7E91"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114B45">
              <w:rPr>
                <w:i/>
                <w:sz w:val="18"/>
              </w:rPr>
              <w:t>ustanovení</w:t>
            </w:r>
            <w:proofErr w:type="gramEnd"/>
            <w:r w:rsidRPr="00114B45">
              <w:rPr>
                <w:i/>
                <w:sz w:val="18"/>
              </w:rPr>
              <w:t xml:space="preserve"> má proklamativní, deklaratorní či jiný obecný soft </w:t>
            </w:r>
            <w:proofErr w:type="spellStart"/>
            <w:r w:rsidRPr="00114B45">
              <w:rPr>
                <w:i/>
                <w:sz w:val="18"/>
              </w:rPr>
              <w:t>law</w:t>
            </w:r>
            <w:proofErr w:type="spellEnd"/>
            <w:r w:rsidRPr="00114B45">
              <w:rPr>
                <w:i/>
                <w:sz w:val="18"/>
              </w:rPr>
              <w:t xml:space="preserve"> charakter a nemá žádné bezprostřední dopady do práv fyzických nebo právnických osob, ani do kompetencí orgánů veřejné moci nebo osob pověřených výkonem veřejné správy</w:t>
            </w:r>
          </w:p>
        </w:tc>
        <w:tc>
          <w:tcPr>
            <w:tcW w:w="900" w:type="dxa"/>
            <w:tcBorders>
              <w:top w:val="single" w:sz="6" w:space="0" w:color="auto"/>
              <w:left w:val="single" w:sz="4" w:space="0" w:color="auto"/>
              <w:bottom w:val="nil"/>
              <w:right w:val="single" w:sz="4" w:space="0" w:color="auto"/>
            </w:tcBorders>
          </w:tcPr>
          <w:p w14:paraId="7004BFEA" w14:textId="62B64336"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01436DC5" w14:textId="77777777" w:rsidR="00F809E1" w:rsidRPr="004118FE" w:rsidRDefault="00F809E1" w:rsidP="00F809E1">
            <w:pPr>
              <w:rPr>
                <w:sz w:val="18"/>
              </w:rPr>
            </w:pPr>
          </w:p>
        </w:tc>
      </w:tr>
      <w:tr w:rsidR="00F809E1" w14:paraId="5365A601" w14:textId="77777777">
        <w:tc>
          <w:tcPr>
            <w:tcW w:w="1440" w:type="dxa"/>
            <w:tcBorders>
              <w:top w:val="single" w:sz="6" w:space="0" w:color="auto"/>
              <w:left w:val="single" w:sz="4" w:space="0" w:color="auto"/>
              <w:bottom w:val="nil"/>
              <w:right w:val="single" w:sz="4" w:space="0" w:color="auto"/>
            </w:tcBorders>
          </w:tcPr>
          <w:p w14:paraId="28685035" w14:textId="7D9E5F95" w:rsidR="00F809E1" w:rsidRDefault="00F809E1" w:rsidP="00F809E1">
            <w:pPr>
              <w:rPr>
                <w:sz w:val="18"/>
              </w:rPr>
            </w:pPr>
            <w:r>
              <w:rPr>
                <w:sz w:val="18"/>
              </w:rPr>
              <w:lastRenderedPageBreak/>
              <w:t>čl. 33</w:t>
            </w:r>
          </w:p>
        </w:tc>
        <w:tc>
          <w:tcPr>
            <w:tcW w:w="5400" w:type="dxa"/>
            <w:gridSpan w:val="4"/>
            <w:tcBorders>
              <w:top w:val="single" w:sz="6" w:space="0" w:color="auto"/>
              <w:left w:val="single" w:sz="4" w:space="0" w:color="auto"/>
              <w:bottom w:val="nil"/>
              <w:right w:val="single" w:sz="18" w:space="0" w:color="auto"/>
            </w:tcBorders>
          </w:tcPr>
          <w:p w14:paraId="3FC5D48F" w14:textId="77777777" w:rsidR="00F809E1" w:rsidRPr="006B3BCC" w:rsidRDefault="00F809E1" w:rsidP="00F809E1">
            <w:pPr>
              <w:pStyle w:val="Zpat"/>
              <w:rPr>
                <w:b/>
                <w:sz w:val="18"/>
              </w:rPr>
            </w:pPr>
            <w:r w:rsidRPr="006B3BCC">
              <w:rPr>
                <w:b/>
                <w:sz w:val="18"/>
              </w:rPr>
              <w:t>Určení</w:t>
            </w:r>
          </w:p>
          <w:p w14:paraId="44D9CF8E" w14:textId="23784E7D" w:rsidR="00F809E1" w:rsidRPr="006B3BCC" w:rsidRDefault="00F809E1" w:rsidP="00F809E1">
            <w:pPr>
              <w:pStyle w:val="Zpat"/>
              <w:rPr>
                <w:b/>
                <w:sz w:val="18"/>
              </w:rPr>
            </w:pPr>
            <w:r w:rsidRPr="006B3BCC">
              <w:rPr>
                <w:sz w:val="18"/>
              </w:rPr>
              <w:t>Tato směrnice je určena členským státům.</w:t>
            </w:r>
          </w:p>
        </w:tc>
        <w:tc>
          <w:tcPr>
            <w:tcW w:w="900" w:type="dxa"/>
            <w:tcBorders>
              <w:top w:val="single" w:sz="6" w:space="0" w:color="auto"/>
              <w:left w:val="single" w:sz="18" w:space="0" w:color="auto"/>
              <w:bottom w:val="nil"/>
              <w:right w:val="single" w:sz="4" w:space="0" w:color="auto"/>
            </w:tcBorders>
          </w:tcPr>
          <w:p w14:paraId="72FC4D4E" w14:textId="77777777" w:rsidR="00F809E1" w:rsidRPr="003C4FCC" w:rsidRDefault="00F809E1" w:rsidP="00F809E1">
            <w:pPr>
              <w:rPr>
                <w:sz w:val="18"/>
                <w:szCs w:val="18"/>
              </w:rPr>
            </w:pPr>
          </w:p>
        </w:tc>
        <w:tc>
          <w:tcPr>
            <w:tcW w:w="1080" w:type="dxa"/>
            <w:tcBorders>
              <w:top w:val="single" w:sz="6" w:space="0" w:color="auto"/>
              <w:left w:val="single" w:sz="4" w:space="0" w:color="auto"/>
              <w:bottom w:val="nil"/>
              <w:right w:val="single" w:sz="4" w:space="0" w:color="auto"/>
            </w:tcBorders>
          </w:tcPr>
          <w:p w14:paraId="542E978E" w14:textId="77777777" w:rsidR="00F809E1" w:rsidRDefault="00F809E1" w:rsidP="00F809E1">
            <w:pPr>
              <w:rPr>
                <w:sz w:val="18"/>
              </w:rPr>
            </w:pPr>
          </w:p>
        </w:tc>
        <w:tc>
          <w:tcPr>
            <w:tcW w:w="5400" w:type="dxa"/>
            <w:gridSpan w:val="4"/>
            <w:tcBorders>
              <w:top w:val="single" w:sz="6" w:space="0" w:color="auto"/>
              <w:left w:val="single" w:sz="4" w:space="0" w:color="auto"/>
              <w:bottom w:val="nil"/>
              <w:right w:val="single" w:sz="4" w:space="0" w:color="auto"/>
            </w:tcBorders>
          </w:tcPr>
          <w:p w14:paraId="1A7903EC" w14:textId="5967D166"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114B45">
              <w:rPr>
                <w:i/>
                <w:sz w:val="18"/>
              </w:rPr>
              <w:t>ustanovení</w:t>
            </w:r>
            <w:proofErr w:type="gramEnd"/>
            <w:r w:rsidRPr="00114B45">
              <w:rPr>
                <w:i/>
                <w:sz w:val="18"/>
              </w:rPr>
              <w:t xml:space="preserve"> má proklamativní, deklaratorní či jiný obecný soft </w:t>
            </w:r>
            <w:proofErr w:type="spellStart"/>
            <w:r w:rsidRPr="00114B45">
              <w:rPr>
                <w:i/>
                <w:sz w:val="18"/>
              </w:rPr>
              <w:t>law</w:t>
            </w:r>
            <w:proofErr w:type="spellEnd"/>
            <w:r w:rsidRPr="00114B45">
              <w:rPr>
                <w:i/>
                <w:sz w:val="18"/>
              </w:rPr>
              <w:t xml:space="preserve"> charakter a nemá žádné bezprostřední dopady do práv fyzických nebo právnických osob, ani do kompetencí orgánů veřejné moci nebo osob pověřených výkonem veřejné správy</w:t>
            </w:r>
          </w:p>
        </w:tc>
        <w:tc>
          <w:tcPr>
            <w:tcW w:w="900" w:type="dxa"/>
            <w:tcBorders>
              <w:top w:val="single" w:sz="6" w:space="0" w:color="auto"/>
              <w:left w:val="single" w:sz="4" w:space="0" w:color="auto"/>
              <w:bottom w:val="nil"/>
              <w:right w:val="single" w:sz="4" w:space="0" w:color="auto"/>
            </w:tcBorders>
          </w:tcPr>
          <w:p w14:paraId="2F982657" w14:textId="7ED91489" w:rsidR="00F809E1" w:rsidRDefault="00F809E1" w:rsidP="00F809E1">
            <w:pPr>
              <w:rPr>
                <w:sz w:val="18"/>
              </w:rPr>
            </w:pPr>
            <w:r>
              <w:rPr>
                <w:sz w:val="18"/>
              </w:rPr>
              <w:t>NT</w:t>
            </w:r>
          </w:p>
        </w:tc>
        <w:tc>
          <w:tcPr>
            <w:tcW w:w="720" w:type="dxa"/>
            <w:tcBorders>
              <w:top w:val="single" w:sz="6" w:space="0" w:color="auto"/>
              <w:left w:val="single" w:sz="4" w:space="0" w:color="auto"/>
              <w:bottom w:val="nil"/>
              <w:right w:val="single" w:sz="4" w:space="0" w:color="auto"/>
            </w:tcBorders>
          </w:tcPr>
          <w:p w14:paraId="7B039485" w14:textId="77777777" w:rsidR="00F809E1" w:rsidRPr="004118FE" w:rsidRDefault="00F809E1" w:rsidP="00F809E1">
            <w:pPr>
              <w:rPr>
                <w:sz w:val="18"/>
              </w:rPr>
            </w:pPr>
          </w:p>
        </w:tc>
      </w:tr>
      <w:tr w:rsidR="00F809E1" w14:paraId="3F2ADF25" w14:textId="77777777">
        <w:tc>
          <w:tcPr>
            <w:tcW w:w="1440" w:type="dxa"/>
            <w:tcBorders>
              <w:top w:val="single" w:sz="6" w:space="0" w:color="auto"/>
              <w:left w:val="single" w:sz="4" w:space="0" w:color="auto"/>
              <w:bottom w:val="nil"/>
              <w:right w:val="single" w:sz="4" w:space="0" w:color="auto"/>
            </w:tcBorders>
          </w:tcPr>
          <w:p w14:paraId="0213A310" w14:textId="6ABF6774" w:rsidR="00F809E1" w:rsidRDefault="00F809E1" w:rsidP="00F809E1">
            <w:pPr>
              <w:rPr>
                <w:sz w:val="18"/>
              </w:rPr>
            </w:pPr>
            <w:r w:rsidRPr="006B3BCC">
              <w:rPr>
                <w:sz w:val="18"/>
              </w:rPr>
              <w:t>PŘÍLOHA I</w:t>
            </w:r>
          </w:p>
        </w:tc>
        <w:tc>
          <w:tcPr>
            <w:tcW w:w="5400" w:type="dxa"/>
            <w:gridSpan w:val="4"/>
            <w:tcBorders>
              <w:top w:val="single" w:sz="6" w:space="0" w:color="auto"/>
              <w:left w:val="single" w:sz="4" w:space="0" w:color="auto"/>
              <w:bottom w:val="nil"/>
              <w:right w:val="single" w:sz="18" w:space="0" w:color="auto"/>
            </w:tcBorders>
          </w:tcPr>
          <w:p w14:paraId="4BF0C540" w14:textId="77777777" w:rsidR="00F809E1" w:rsidRPr="006B3BCC" w:rsidRDefault="00F809E1" w:rsidP="00F809E1">
            <w:pPr>
              <w:pStyle w:val="Zpat"/>
              <w:rPr>
                <w:b/>
                <w:sz w:val="18"/>
              </w:rPr>
            </w:pPr>
            <w:r w:rsidRPr="006B3BCC">
              <w:rPr>
                <w:b/>
                <w:sz w:val="18"/>
              </w:rPr>
              <w:t xml:space="preserve">SEZNAM TEXTOVÝCH VAROVÁNÍ </w:t>
            </w:r>
          </w:p>
          <w:p w14:paraId="6ECC089B" w14:textId="77777777" w:rsidR="00F809E1" w:rsidRPr="006B3BCC" w:rsidRDefault="00F809E1" w:rsidP="00F809E1">
            <w:pPr>
              <w:pStyle w:val="Zpat"/>
              <w:rPr>
                <w:sz w:val="18"/>
              </w:rPr>
            </w:pPr>
            <w:r w:rsidRPr="006B3BCC">
              <w:rPr>
                <w:sz w:val="18"/>
              </w:rPr>
              <w:t xml:space="preserve">(uvedených v článku 10 a čl. 11 odst. 1) </w:t>
            </w:r>
          </w:p>
          <w:p w14:paraId="247312C7" w14:textId="77777777" w:rsidR="00F809E1" w:rsidRPr="006B3BCC" w:rsidRDefault="00F809E1" w:rsidP="00F809E1">
            <w:pPr>
              <w:pStyle w:val="Zpat"/>
              <w:rPr>
                <w:sz w:val="18"/>
              </w:rPr>
            </w:pPr>
            <w:r w:rsidRPr="006B3BCC">
              <w:rPr>
                <w:sz w:val="18"/>
              </w:rPr>
              <w:t>1)</w:t>
            </w:r>
            <w:r>
              <w:rPr>
                <w:sz w:val="18"/>
              </w:rPr>
              <w:t xml:space="preserve"> </w:t>
            </w:r>
            <w:r w:rsidRPr="006B3BCC">
              <w:rPr>
                <w:sz w:val="18"/>
              </w:rPr>
              <w:t>Kouření je příčinou rakoviny plic v 9 z 10 případů</w:t>
            </w:r>
          </w:p>
          <w:p w14:paraId="6DA4287E" w14:textId="77777777" w:rsidR="00F809E1" w:rsidRPr="006B3BCC" w:rsidRDefault="00F809E1" w:rsidP="00F809E1">
            <w:pPr>
              <w:pStyle w:val="Zpat"/>
              <w:rPr>
                <w:sz w:val="18"/>
              </w:rPr>
            </w:pPr>
            <w:r w:rsidRPr="006B3BCC">
              <w:rPr>
                <w:sz w:val="18"/>
              </w:rPr>
              <w:t>2)</w:t>
            </w:r>
            <w:r>
              <w:rPr>
                <w:sz w:val="18"/>
              </w:rPr>
              <w:t xml:space="preserve"> </w:t>
            </w:r>
            <w:r w:rsidRPr="006B3BCC">
              <w:rPr>
                <w:sz w:val="18"/>
              </w:rPr>
              <w:t>Kouření způsobuje rakovinu úst a krku</w:t>
            </w:r>
          </w:p>
          <w:p w14:paraId="4DB25F8F" w14:textId="77777777" w:rsidR="00F809E1" w:rsidRPr="006B3BCC" w:rsidRDefault="00F809E1" w:rsidP="00F809E1">
            <w:pPr>
              <w:pStyle w:val="Zpat"/>
              <w:rPr>
                <w:sz w:val="18"/>
              </w:rPr>
            </w:pPr>
            <w:r w:rsidRPr="006B3BCC">
              <w:rPr>
                <w:sz w:val="18"/>
              </w:rPr>
              <w:t>3)</w:t>
            </w:r>
            <w:r>
              <w:rPr>
                <w:sz w:val="18"/>
              </w:rPr>
              <w:t xml:space="preserve"> </w:t>
            </w:r>
            <w:r w:rsidRPr="006B3BCC">
              <w:rPr>
                <w:sz w:val="18"/>
              </w:rPr>
              <w:t>Kouření poškozuje Vaše plíce</w:t>
            </w:r>
          </w:p>
          <w:p w14:paraId="4F08DF78" w14:textId="77777777" w:rsidR="00F809E1" w:rsidRPr="006B3BCC" w:rsidRDefault="00F809E1" w:rsidP="00F809E1">
            <w:pPr>
              <w:pStyle w:val="Zpat"/>
              <w:rPr>
                <w:sz w:val="18"/>
              </w:rPr>
            </w:pPr>
            <w:r w:rsidRPr="006B3BCC">
              <w:rPr>
                <w:sz w:val="18"/>
              </w:rPr>
              <w:t>4) Kouření způsobuje infarkt</w:t>
            </w:r>
          </w:p>
          <w:p w14:paraId="2271D55D" w14:textId="77777777" w:rsidR="00F809E1" w:rsidRPr="006B3BCC" w:rsidRDefault="00F809E1" w:rsidP="00F809E1">
            <w:pPr>
              <w:pStyle w:val="Zpat"/>
              <w:rPr>
                <w:sz w:val="18"/>
              </w:rPr>
            </w:pPr>
            <w:r w:rsidRPr="006B3BCC">
              <w:rPr>
                <w:sz w:val="18"/>
              </w:rPr>
              <w:t>5)</w:t>
            </w:r>
            <w:r>
              <w:rPr>
                <w:sz w:val="18"/>
              </w:rPr>
              <w:t xml:space="preserve"> </w:t>
            </w:r>
            <w:r w:rsidRPr="006B3BCC">
              <w:rPr>
                <w:sz w:val="18"/>
              </w:rPr>
              <w:t>Kouření způsobuje mrtvici a zdravotní postižení</w:t>
            </w:r>
          </w:p>
          <w:p w14:paraId="0413114D" w14:textId="77777777" w:rsidR="00F809E1" w:rsidRPr="006B3BCC" w:rsidRDefault="00F809E1" w:rsidP="00F809E1">
            <w:pPr>
              <w:pStyle w:val="Zpat"/>
              <w:rPr>
                <w:sz w:val="18"/>
              </w:rPr>
            </w:pPr>
            <w:r w:rsidRPr="006B3BCC">
              <w:rPr>
                <w:sz w:val="18"/>
              </w:rPr>
              <w:t>6)</w:t>
            </w:r>
            <w:r>
              <w:rPr>
                <w:sz w:val="18"/>
              </w:rPr>
              <w:t xml:space="preserve"> </w:t>
            </w:r>
            <w:r w:rsidRPr="006B3BCC">
              <w:rPr>
                <w:sz w:val="18"/>
              </w:rPr>
              <w:t>Kouření ucpává Vaše tepny</w:t>
            </w:r>
          </w:p>
          <w:p w14:paraId="6A8B7982" w14:textId="77777777" w:rsidR="00F809E1" w:rsidRPr="006B3BCC" w:rsidRDefault="00F809E1" w:rsidP="00F809E1">
            <w:pPr>
              <w:pStyle w:val="Zpat"/>
              <w:rPr>
                <w:sz w:val="18"/>
              </w:rPr>
            </w:pPr>
            <w:r w:rsidRPr="006B3BCC">
              <w:rPr>
                <w:sz w:val="18"/>
              </w:rPr>
              <w:t>7)</w:t>
            </w:r>
            <w:r>
              <w:rPr>
                <w:sz w:val="18"/>
              </w:rPr>
              <w:t xml:space="preserve"> </w:t>
            </w:r>
            <w:r w:rsidRPr="006B3BCC">
              <w:rPr>
                <w:sz w:val="18"/>
              </w:rPr>
              <w:t>Kouření zvyšuje riziko oslepnutí</w:t>
            </w:r>
          </w:p>
          <w:p w14:paraId="03C15575" w14:textId="77777777" w:rsidR="00F809E1" w:rsidRPr="006B3BCC" w:rsidRDefault="00F809E1" w:rsidP="00F809E1">
            <w:pPr>
              <w:pStyle w:val="Zpat"/>
              <w:rPr>
                <w:sz w:val="18"/>
              </w:rPr>
            </w:pPr>
            <w:r w:rsidRPr="006B3BCC">
              <w:rPr>
                <w:sz w:val="18"/>
              </w:rPr>
              <w:t>8)</w:t>
            </w:r>
            <w:r>
              <w:rPr>
                <w:sz w:val="18"/>
              </w:rPr>
              <w:t xml:space="preserve"> </w:t>
            </w:r>
            <w:r w:rsidRPr="006B3BCC">
              <w:rPr>
                <w:sz w:val="18"/>
              </w:rPr>
              <w:t>Kouření poškozuje Vaše zuby a dásně</w:t>
            </w:r>
          </w:p>
          <w:p w14:paraId="2AF82C31" w14:textId="77777777" w:rsidR="00F809E1" w:rsidRPr="006B3BCC" w:rsidRDefault="00F809E1" w:rsidP="00F809E1">
            <w:pPr>
              <w:pStyle w:val="Zpat"/>
              <w:rPr>
                <w:sz w:val="18"/>
              </w:rPr>
            </w:pPr>
            <w:r w:rsidRPr="006B3BCC">
              <w:rPr>
                <w:sz w:val="18"/>
              </w:rPr>
              <w:t>9)</w:t>
            </w:r>
            <w:r>
              <w:rPr>
                <w:sz w:val="18"/>
              </w:rPr>
              <w:t xml:space="preserve"> </w:t>
            </w:r>
            <w:r w:rsidRPr="006B3BCC">
              <w:rPr>
                <w:sz w:val="18"/>
              </w:rPr>
              <w:t>Kouření může zabít Vaše nenarozené dítě</w:t>
            </w:r>
          </w:p>
          <w:p w14:paraId="0DC4209B" w14:textId="77777777" w:rsidR="00F809E1" w:rsidRPr="006B3BCC" w:rsidRDefault="00F809E1" w:rsidP="00F809E1">
            <w:pPr>
              <w:pStyle w:val="Zpat"/>
              <w:rPr>
                <w:sz w:val="18"/>
              </w:rPr>
            </w:pPr>
            <w:r w:rsidRPr="006B3BCC">
              <w:rPr>
                <w:sz w:val="18"/>
              </w:rPr>
              <w:t>10)</w:t>
            </w:r>
            <w:r>
              <w:rPr>
                <w:sz w:val="18"/>
              </w:rPr>
              <w:t xml:space="preserve"> </w:t>
            </w:r>
            <w:r w:rsidRPr="006B3BCC">
              <w:rPr>
                <w:sz w:val="18"/>
              </w:rPr>
              <w:t>Svým kouřem škodíte Vašim dětem, rodině a přátelům</w:t>
            </w:r>
          </w:p>
          <w:p w14:paraId="382394C1" w14:textId="77777777" w:rsidR="00F809E1" w:rsidRPr="006B3BCC" w:rsidRDefault="00F809E1" w:rsidP="00F809E1">
            <w:pPr>
              <w:pStyle w:val="Zpat"/>
              <w:rPr>
                <w:sz w:val="18"/>
              </w:rPr>
            </w:pPr>
            <w:r w:rsidRPr="006B3BCC">
              <w:rPr>
                <w:sz w:val="18"/>
              </w:rPr>
              <w:t>11)</w:t>
            </w:r>
            <w:r>
              <w:rPr>
                <w:sz w:val="18"/>
              </w:rPr>
              <w:t xml:space="preserve"> </w:t>
            </w:r>
            <w:r w:rsidRPr="006B3BCC">
              <w:rPr>
                <w:sz w:val="18"/>
              </w:rPr>
              <w:t>U dětí kuřáků je vyšší pravděpodobnost, že začnou kouřit</w:t>
            </w:r>
          </w:p>
          <w:p w14:paraId="480E7DAA" w14:textId="77777777" w:rsidR="00F809E1" w:rsidRPr="006B3BCC" w:rsidRDefault="00F809E1" w:rsidP="00F809E1">
            <w:pPr>
              <w:pStyle w:val="Zpat"/>
              <w:rPr>
                <w:sz w:val="18"/>
              </w:rPr>
            </w:pPr>
            <w:r w:rsidRPr="006B3BCC">
              <w:rPr>
                <w:sz w:val="18"/>
              </w:rPr>
              <w:t>12)</w:t>
            </w:r>
            <w:r>
              <w:rPr>
                <w:sz w:val="18"/>
              </w:rPr>
              <w:t xml:space="preserve"> </w:t>
            </w:r>
            <w:r w:rsidRPr="006B3BCC">
              <w:rPr>
                <w:sz w:val="18"/>
              </w:rPr>
              <w:t>Přestaňte nyní – zůstaňte naživu pro své blízké</w:t>
            </w:r>
          </w:p>
          <w:p w14:paraId="6EF7BC85" w14:textId="77777777" w:rsidR="00F809E1" w:rsidRPr="006B3BCC" w:rsidRDefault="00F809E1" w:rsidP="00F809E1">
            <w:pPr>
              <w:pStyle w:val="Zpat"/>
              <w:rPr>
                <w:sz w:val="18"/>
              </w:rPr>
            </w:pPr>
            <w:r w:rsidRPr="006B3BCC">
              <w:rPr>
                <w:sz w:val="18"/>
              </w:rPr>
              <w:t>13)</w:t>
            </w:r>
            <w:r>
              <w:rPr>
                <w:sz w:val="18"/>
              </w:rPr>
              <w:t xml:space="preserve"> </w:t>
            </w:r>
            <w:r w:rsidRPr="006B3BCC">
              <w:rPr>
                <w:sz w:val="18"/>
              </w:rPr>
              <w:t>Kouření snižuje plodnost</w:t>
            </w:r>
          </w:p>
          <w:p w14:paraId="466354B5" w14:textId="31082B62" w:rsidR="00F809E1" w:rsidRPr="006B3BCC" w:rsidRDefault="00F809E1" w:rsidP="00F809E1">
            <w:pPr>
              <w:pStyle w:val="Zpat"/>
              <w:rPr>
                <w:b/>
                <w:sz w:val="18"/>
              </w:rPr>
            </w:pPr>
            <w:r w:rsidRPr="006B3BCC">
              <w:rPr>
                <w:sz w:val="18"/>
              </w:rPr>
              <w:t>14)</w:t>
            </w:r>
            <w:r>
              <w:rPr>
                <w:sz w:val="18"/>
              </w:rPr>
              <w:t xml:space="preserve"> </w:t>
            </w:r>
            <w:r w:rsidRPr="006B3BCC">
              <w:rPr>
                <w:sz w:val="18"/>
              </w:rPr>
              <w:t>Kouření zvyšuje riziko impotence</w:t>
            </w:r>
          </w:p>
        </w:tc>
        <w:tc>
          <w:tcPr>
            <w:tcW w:w="900" w:type="dxa"/>
            <w:tcBorders>
              <w:top w:val="single" w:sz="6" w:space="0" w:color="auto"/>
              <w:left w:val="single" w:sz="18" w:space="0" w:color="auto"/>
              <w:bottom w:val="nil"/>
              <w:right w:val="single" w:sz="4" w:space="0" w:color="auto"/>
            </w:tcBorders>
          </w:tcPr>
          <w:p w14:paraId="6BB590ED" w14:textId="21752C30" w:rsidR="00F809E1" w:rsidRPr="003C4FCC" w:rsidRDefault="00F809E1" w:rsidP="00F809E1">
            <w:pPr>
              <w:rPr>
                <w:sz w:val="18"/>
                <w:szCs w:val="18"/>
              </w:rPr>
            </w:pPr>
            <w:r>
              <w:rPr>
                <w:sz w:val="18"/>
              </w:rPr>
              <w:t>261/2016</w:t>
            </w:r>
          </w:p>
        </w:tc>
        <w:tc>
          <w:tcPr>
            <w:tcW w:w="1080" w:type="dxa"/>
            <w:tcBorders>
              <w:top w:val="single" w:sz="6" w:space="0" w:color="auto"/>
              <w:left w:val="single" w:sz="4" w:space="0" w:color="auto"/>
              <w:bottom w:val="nil"/>
              <w:right w:val="single" w:sz="4" w:space="0" w:color="auto"/>
            </w:tcBorders>
          </w:tcPr>
          <w:p w14:paraId="2F85B787" w14:textId="272D0242" w:rsidR="00F809E1" w:rsidRDefault="00F809E1" w:rsidP="00F809E1">
            <w:pPr>
              <w:rPr>
                <w:sz w:val="18"/>
              </w:rPr>
            </w:pPr>
            <w:r>
              <w:rPr>
                <w:sz w:val="18"/>
              </w:rPr>
              <w:t>Příloha č. 3</w:t>
            </w:r>
          </w:p>
        </w:tc>
        <w:tc>
          <w:tcPr>
            <w:tcW w:w="5400" w:type="dxa"/>
            <w:gridSpan w:val="4"/>
            <w:tcBorders>
              <w:top w:val="single" w:sz="6" w:space="0" w:color="auto"/>
              <w:left w:val="single" w:sz="4" w:space="0" w:color="auto"/>
              <w:bottom w:val="nil"/>
              <w:right w:val="single" w:sz="4" w:space="0" w:color="auto"/>
            </w:tcBorders>
          </w:tcPr>
          <w:p w14:paraId="04BC6922" w14:textId="77777777" w:rsidR="00F809E1" w:rsidRDefault="00F809E1" w:rsidP="00F809E1">
            <w:pPr>
              <w:rPr>
                <w:sz w:val="18"/>
              </w:rPr>
            </w:pPr>
            <w:r>
              <w:rPr>
                <w:sz w:val="18"/>
              </w:rPr>
              <w:t>SEZNAM TEXTOVÝCH VAROVÁNÍ</w:t>
            </w:r>
          </w:p>
          <w:p w14:paraId="4B19F7F2" w14:textId="77777777" w:rsidR="00F809E1" w:rsidRPr="00A66319" w:rsidRDefault="00F809E1" w:rsidP="00F809E1">
            <w:pPr>
              <w:rPr>
                <w:sz w:val="18"/>
              </w:rPr>
            </w:pPr>
            <w:r w:rsidRPr="00A66319">
              <w:rPr>
                <w:sz w:val="18"/>
              </w:rPr>
              <w:t>1. Kouření je příčinou rakoviny plic v 9 z 10 případů</w:t>
            </w:r>
          </w:p>
          <w:p w14:paraId="3E49DA67" w14:textId="77777777" w:rsidR="00F809E1" w:rsidRPr="00A66319" w:rsidRDefault="00F809E1" w:rsidP="00F809E1">
            <w:pPr>
              <w:rPr>
                <w:sz w:val="18"/>
              </w:rPr>
            </w:pPr>
            <w:r w:rsidRPr="00A66319">
              <w:rPr>
                <w:sz w:val="18"/>
              </w:rPr>
              <w:t>2. Kouření způsobuje rakovinu úst a krku</w:t>
            </w:r>
          </w:p>
          <w:p w14:paraId="324C72F1" w14:textId="77777777" w:rsidR="00F809E1" w:rsidRPr="00A66319" w:rsidRDefault="00F809E1" w:rsidP="00F809E1">
            <w:pPr>
              <w:rPr>
                <w:sz w:val="18"/>
              </w:rPr>
            </w:pPr>
            <w:r w:rsidRPr="00A66319">
              <w:rPr>
                <w:sz w:val="18"/>
              </w:rPr>
              <w:t>3. Kouření poškozuje Vaše plíce</w:t>
            </w:r>
          </w:p>
          <w:p w14:paraId="39E25301" w14:textId="77777777" w:rsidR="00F809E1" w:rsidRPr="00A66319" w:rsidRDefault="00F809E1" w:rsidP="00F809E1">
            <w:pPr>
              <w:rPr>
                <w:sz w:val="18"/>
              </w:rPr>
            </w:pPr>
            <w:r w:rsidRPr="00A66319">
              <w:rPr>
                <w:sz w:val="18"/>
              </w:rPr>
              <w:t>4. Kouření způsobuje infarkt</w:t>
            </w:r>
          </w:p>
          <w:p w14:paraId="3A9723D5" w14:textId="77777777" w:rsidR="00F809E1" w:rsidRPr="00A66319" w:rsidRDefault="00F809E1" w:rsidP="00F809E1">
            <w:pPr>
              <w:rPr>
                <w:sz w:val="18"/>
              </w:rPr>
            </w:pPr>
            <w:r w:rsidRPr="00A66319">
              <w:rPr>
                <w:sz w:val="18"/>
              </w:rPr>
              <w:t>5. Kouření způsobuje mrtvici a zdravotní postižení</w:t>
            </w:r>
          </w:p>
          <w:p w14:paraId="53466D62" w14:textId="77777777" w:rsidR="00F809E1" w:rsidRPr="00A66319" w:rsidRDefault="00F809E1" w:rsidP="00F809E1">
            <w:pPr>
              <w:rPr>
                <w:sz w:val="18"/>
              </w:rPr>
            </w:pPr>
            <w:r w:rsidRPr="00A66319">
              <w:rPr>
                <w:sz w:val="18"/>
              </w:rPr>
              <w:t>6. Kouření ucpává Vaše tepny</w:t>
            </w:r>
          </w:p>
          <w:p w14:paraId="4FDF1B9F" w14:textId="77777777" w:rsidR="00F809E1" w:rsidRPr="00A66319" w:rsidRDefault="00F809E1" w:rsidP="00F809E1">
            <w:pPr>
              <w:rPr>
                <w:sz w:val="18"/>
              </w:rPr>
            </w:pPr>
            <w:r w:rsidRPr="00A66319">
              <w:rPr>
                <w:sz w:val="18"/>
              </w:rPr>
              <w:t>7. Kouření zvyšuje riziko oslepnutí</w:t>
            </w:r>
          </w:p>
          <w:p w14:paraId="3D33867E" w14:textId="77777777" w:rsidR="00F809E1" w:rsidRPr="00A66319" w:rsidRDefault="00F809E1" w:rsidP="00F809E1">
            <w:pPr>
              <w:rPr>
                <w:sz w:val="18"/>
              </w:rPr>
            </w:pPr>
            <w:r w:rsidRPr="00A66319">
              <w:rPr>
                <w:sz w:val="18"/>
              </w:rPr>
              <w:t>8. Kouření poškozuje Vaše zuby a dásně</w:t>
            </w:r>
          </w:p>
          <w:p w14:paraId="7CBB608B" w14:textId="77777777" w:rsidR="00F809E1" w:rsidRPr="00A66319" w:rsidRDefault="00F809E1" w:rsidP="00F809E1">
            <w:pPr>
              <w:rPr>
                <w:sz w:val="18"/>
              </w:rPr>
            </w:pPr>
            <w:r w:rsidRPr="00A66319">
              <w:rPr>
                <w:sz w:val="18"/>
              </w:rPr>
              <w:t>9. Kouření může zabít Vaše nenarozené dítě</w:t>
            </w:r>
          </w:p>
          <w:p w14:paraId="3B73AD5B" w14:textId="77777777" w:rsidR="00F809E1" w:rsidRPr="00A66319" w:rsidRDefault="00F809E1" w:rsidP="00F809E1">
            <w:pPr>
              <w:rPr>
                <w:sz w:val="18"/>
              </w:rPr>
            </w:pPr>
            <w:r w:rsidRPr="00A66319">
              <w:rPr>
                <w:sz w:val="18"/>
              </w:rPr>
              <w:t>10. Svým kouřem škodíte Vašim dětem, rodině a přátelům</w:t>
            </w:r>
          </w:p>
          <w:p w14:paraId="5FCE5572" w14:textId="77777777" w:rsidR="00F809E1" w:rsidRPr="00A66319" w:rsidRDefault="00F809E1" w:rsidP="00F809E1">
            <w:pPr>
              <w:rPr>
                <w:sz w:val="18"/>
              </w:rPr>
            </w:pPr>
            <w:r w:rsidRPr="00A66319">
              <w:rPr>
                <w:sz w:val="18"/>
              </w:rPr>
              <w:t>11. U dětí kuřáků je vyšší pravděpodobnost, že začnou kouřit</w:t>
            </w:r>
          </w:p>
          <w:p w14:paraId="09B0EB02" w14:textId="77777777" w:rsidR="00F809E1" w:rsidRPr="00A66319" w:rsidRDefault="00F809E1" w:rsidP="00F809E1">
            <w:pPr>
              <w:rPr>
                <w:sz w:val="18"/>
              </w:rPr>
            </w:pPr>
            <w:r w:rsidRPr="00A66319">
              <w:rPr>
                <w:sz w:val="18"/>
              </w:rPr>
              <w:t xml:space="preserve">12. Přestaňte </w:t>
            </w:r>
            <w:proofErr w:type="gramStart"/>
            <w:r w:rsidRPr="00A66319">
              <w:rPr>
                <w:sz w:val="18"/>
              </w:rPr>
              <w:t>kouřit - zůstaňte</w:t>
            </w:r>
            <w:proofErr w:type="gramEnd"/>
            <w:r w:rsidRPr="00A66319">
              <w:rPr>
                <w:sz w:val="18"/>
              </w:rPr>
              <w:t xml:space="preserve"> naživu pro své blízké</w:t>
            </w:r>
          </w:p>
          <w:p w14:paraId="6334511D" w14:textId="77777777" w:rsidR="00F809E1" w:rsidRDefault="00F809E1" w:rsidP="00F809E1">
            <w:pPr>
              <w:rPr>
                <w:sz w:val="18"/>
              </w:rPr>
            </w:pPr>
            <w:r w:rsidRPr="00A66319">
              <w:rPr>
                <w:sz w:val="18"/>
              </w:rPr>
              <w:t xml:space="preserve">13. </w:t>
            </w:r>
            <w:r>
              <w:rPr>
                <w:sz w:val="18"/>
              </w:rPr>
              <w:t>Kouření snižuje plodnost</w:t>
            </w:r>
          </w:p>
          <w:p w14:paraId="37DE9162" w14:textId="6918B7E0" w:rsidR="00F809E1" w:rsidRPr="00AE41F8" w:rsidRDefault="00F809E1" w:rsidP="00F809E1">
            <w:pPr>
              <w:rPr>
                <w:i/>
                <w:sz w:val="18"/>
              </w:rPr>
            </w:pPr>
            <w:r w:rsidRPr="00A66319">
              <w:rPr>
                <w:sz w:val="18"/>
              </w:rPr>
              <w:t>14. Kouření zvyšuje riziko impotence</w:t>
            </w:r>
          </w:p>
        </w:tc>
        <w:tc>
          <w:tcPr>
            <w:tcW w:w="900" w:type="dxa"/>
            <w:tcBorders>
              <w:top w:val="single" w:sz="6" w:space="0" w:color="auto"/>
              <w:left w:val="single" w:sz="4" w:space="0" w:color="auto"/>
              <w:bottom w:val="nil"/>
              <w:right w:val="single" w:sz="4" w:space="0" w:color="auto"/>
            </w:tcBorders>
          </w:tcPr>
          <w:p w14:paraId="707C202F" w14:textId="7452ED41" w:rsidR="00F809E1" w:rsidRDefault="00F809E1" w:rsidP="00F809E1">
            <w:pPr>
              <w:rPr>
                <w:sz w:val="18"/>
              </w:rPr>
            </w:pPr>
            <w:r>
              <w:rPr>
                <w:sz w:val="18"/>
              </w:rPr>
              <w:t>PT</w:t>
            </w:r>
          </w:p>
        </w:tc>
        <w:tc>
          <w:tcPr>
            <w:tcW w:w="720" w:type="dxa"/>
            <w:tcBorders>
              <w:top w:val="single" w:sz="6" w:space="0" w:color="auto"/>
              <w:left w:val="single" w:sz="4" w:space="0" w:color="auto"/>
              <w:bottom w:val="nil"/>
              <w:right w:val="single" w:sz="4" w:space="0" w:color="auto"/>
            </w:tcBorders>
          </w:tcPr>
          <w:p w14:paraId="64EBA521" w14:textId="77777777" w:rsidR="00F809E1" w:rsidRPr="004118FE" w:rsidRDefault="00F809E1" w:rsidP="00F809E1">
            <w:pPr>
              <w:rPr>
                <w:sz w:val="18"/>
              </w:rPr>
            </w:pPr>
          </w:p>
        </w:tc>
      </w:tr>
      <w:tr w:rsidR="00F809E1" w14:paraId="01CBAC6B" w14:textId="77777777" w:rsidTr="00FD23B8">
        <w:tc>
          <w:tcPr>
            <w:tcW w:w="1440" w:type="dxa"/>
            <w:tcBorders>
              <w:top w:val="single" w:sz="6" w:space="0" w:color="auto"/>
              <w:left w:val="single" w:sz="4" w:space="0" w:color="auto"/>
              <w:bottom w:val="single" w:sz="6" w:space="0" w:color="auto"/>
              <w:right w:val="single" w:sz="4" w:space="0" w:color="auto"/>
            </w:tcBorders>
          </w:tcPr>
          <w:p w14:paraId="2CAA35E2" w14:textId="7DA23BDD" w:rsidR="00F809E1" w:rsidRPr="006B3BCC" w:rsidRDefault="00F809E1" w:rsidP="00F809E1">
            <w:pPr>
              <w:rPr>
                <w:sz w:val="18"/>
              </w:rPr>
            </w:pPr>
            <w:r w:rsidRPr="00CD48C3">
              <w:rPr>
                <w:sz w:val="18"/>
              </w:rPr>
              <w:t>PŘÍLOHA II</w:t>
            </w:r>
          </w:p>
        </w:tc>
        <w:tc>
          <w:tcPr>
            <w:tcW w:w="5400" w:type="dxa"/>
            <w:gridSpan w:val="4"/>
            <w:tcBorders>
              <w:top w:val="single" w:sz="6" w:space="0" w:color="auto"/>
              <w:left w:val="single" w:sz="4" w:space="0" w:color="auto"/>
              <w:bottom w:val="single" w:sz="6" w:space="0" w:color="auto"/>
              <w:right w:val="single" w:sz="18" w:space="0" w:color="auto"/>
            </w:tcBorders>
          </w:tcPr>
          <w:p w14:paraId="53DF99ED" w14:textId="77777777" w:rsidR="00F809E1" w:rsidRPr="00CD48C3" w:rsidRDefault="00F809E1" w:rsidP="00F809E1">
            <w:pPr>
              <w:pStyle w:val="Zpat"/>
              <w:rPr>
                <w:b/>
                <w:sz w:val="18"/>
              </w:rPr>
            </w:pPr>
            <w:r w:rsidRPr="00CD48C3">
              <w:rPr>
                <w:b/>
                <w:sz w:val="18"/>
              </w:rPr>
              <w:t>KNIHOVNA OBRAZOVÝCH VAROVÁNÍ</w:t>
            </w:r>
          </w:p>
          <w:p w14:paraId="4421079E" w14:textId="77777777" w:rsidR="00F809E1" w:rsidRPr="00CD48C3" w:rsidRDefault="00F809E1" w:rsidP="00F809E1">
            <w:pPr>
              <w:pStyle w:val="Zpat"/>
              <w:rPr>
                <w:sz w:val="18"/>
              </w:rPr>
            </w:pPr>
            <w:r w:rsidRPr="00CD48C3">
              <w:rPr>
                <w:sz w:val="18"/>
              </w:rPr>
              <w:t xml:space="preserve">(UVEDENÁ V Čl. 10 ODST. 1) </w:t>
            </w:r>
          </w:p>
          <w:p w14:paraId="18E1FB31" w14:textId="422E0F2A" w:rsidR="00F809E1" w:rsidRPr="006B3BCC" w:rsidRDefault="00F809E1" w:rsidP="00F809E1">
            <w:pPr>
              <w:pStyle w:val="Zpat"/>
              <w:rPr>
                <w:b/>
                <w:sz w:val="18"/>
              </w:rPr>
            </w:pPr>
            <w:r w:rsidRPr="00CD48C3">
              <w:rPr>
                <w:sz w:val="18"/>
              </w:rPr>
              <w:t>[Bude stanoveno Komisí podle čl. 10 odst. 3 písm. b)]</w:t>
            </w:r>
          </w:p>
        </w:tc>
        <w:tc>
          <w:tcPr>
            <w:tcW w:w="900" w:type="dxa"/>
            <w:tcBorders>
              <w:top w:val="single" w:sz="6" w:space="0" w:color="auto"/>
              <w:left w:val="single" w:sz="18" w:space="0" w:color="auto"/>
              <w:bottom w:val="single" w:sz="6" w:space="0" w:color="auto"/>
              <w:right w:val="single" w:sz="4" w:space="0" w:color="auto"/>
            </w:tcBorders>
          </w:tcPr>
          <w:p w14:paraId="306E4358" w14:textId="77777777" w:rsidR="00F809E1" w:rsidRDefault="00F809E1" w:rsidP="00F809E1">
            <w:pPr>
              <w:rPr>
                <w:sz w:val="18"/>
              </w:rPr>
            </w:pPr>
          </w:p>
        </w:tc>
        <w:tc>
          <w:tcPr>
            <w:tcW w:w="1080" w:type="dxa"/>
            <w:tcBorders>
              <w:top w:val="single" w:sz="6" w:space="0" w:color="auto"/>
              <w:left w:val="single" w:sz="4" w:space="0" w:color="auto"/>
              <w:bottom w:val="single" w:sz="6" w:space="0" w:color="auto"/>
              <w:right w:val="single" w:sz="4" w:space="0" w:color="auto"/>
            </w:tcBorders>
          </w:tcPr>
          <w:p w14:paraId="111A57D2" w14:textId="77777777" w:rsidR="00F809E1" w:rsidRDefault="00F809E1" w:rsidP="00F809E1">
            <w:pPr>
              <w:rPr>
                <w:sz w:val="18"/>
              </w:rPr>
            </w:pPr>
          </w:p>
        </w:tc>
        <w:tc>
          <w:tcPr>
            <w:tcW w:w="5400" w:type="dxa"/>
            <w:gridSpan w:val="4"/>
            <w:tcBorders>
              <w:top w:val="single" w:sz="6" w:space="0" w:color="auto"/>
              <w:left w:val="single" w:sz="4" w:space="0" w:color="auto"/>
              <w:bottom w:val="single" w:sz="6" w:space="0" w:color="auto"/>
              <w:right w:val="single" w:sz="4" w:space="0" w:color="auto"/>
            </w:tcBorders>
          </w:tcPr>
          <w:p w14:paraId="3AA7C664" w14:textId="7C08A522" w:rsidR="00F809E1" w:rsidRDefault="00F809E1" w:rsidP="00F809E1">
            <w:pPr>
              <w:rPr>
                <w:sz w:val="18"/>
              </w:rPr>
            </w:pPr>
            <w:r w:rsidRPr="00AE41F8">
              <w:rPr>
                <w:i/>
                <w:sz w:val="18"/>
              </w:rPr>
              <w:t xml:space="preserve">Nerelevantní z hlediska </w:t>
            </w:r>
            <w:proofErr w:type="gramStart"/>
            <w:r w:rsidRPr="00AE41F8">
              <w:rPr>
                <w:i/>
                <w:sz w:val="18"/>
              </w:rPr>
              <w:t>transpozice</w:t>
            </w:r>
            <w:r>
              <w:rPr>
                <w:i/>
                <w:sz w:val="18"/>
              </w:rPr>
              <w:t xml:space="preserve"> - </w:t>
            </w:r>
            <w:r w:rsidRPr="00114B45">
              <w:rPr>
                <w:i/>
                <w:sz w:val="18"/>
              </w:rPr>
              <w:t>ustanovení</w:t>
            </w:r>
            <w:proofErr w:type="gramEnd"/>
            <w:r w:rsidRPr="00114B45">
              <w:rPr>
                <w:i/>
                <w:sz w:val="18"/>
              </w:rPr>
              <w:t xml:space="preserve"> má proklamativní, deklaratorní či jiný obecný soft </w:t>
            </w:r>
            <w:proofErr w:type="spellStart"/>
            <w:r w:rsidRPr="00114B45">
              <w:rPr>
                <w:i/>
                <w:sz w:val="18"/>
              </w:rPr>
              <w:t>law</w:t>
            </w:r>
            <w:proofErr w:type="spellEnd"/>
            <w:r w:rsidRPr="00114B45">
              <w:rPr>
                <w:i/>
                <w:sz w:val="18"/>
              </w:rPr>
              <w:t xml:space="preserve"> charakter a nemá žádné bezprostřední dopady do práv fyzických nebo právnických osob, ani do kompetencí orgánů veřejné moci nebo osob pověřených výkonem veřejné správy</w:t>
            </w:r>
          </w:p>
        </w:tc>
        <w:tc>
          <w:tcPr>
            <w:tcW w:w="900" w:type="dxa"/>
            <w:tcBorders>
              <w:top w:val="single" w:sz="6" w:space="0" w:color="auto"/>
              <w:left w:val="single" w:sz="4" w:space="0" w:color="auto"/>
              <w:bottom w:val="single" w:sz="6" w:space="0" w:color="auto"/>
              <w:right w:val="single" w:sz="4" w:space="0" w:color="auto"/>
            </w:tcBorders>
          </w:tcPr>
          <w:p w14:paraId="5172BF85" w14:textId="72B3F240" w:rsidR="00F809E1" w:rsidRDefault="00F809E1" w:rsidP="00F809E1">
            <w:pPr>
              <w:rPr>
                <w:sz w:val="18"/>
              </w:rPr>
            </w:pPr>
            <w:r>
              <w:rPr>
                <w:sz w:val="18"/>
              </w:rPr>
              <w:t>NT</w:t>
            </w:r>
          </w:p>
        </w:tc>
        <w:tc>
          <w:tcPr>
            <w:tcW w:w="720" w:type="dxa"/>
            <w:tcBorders>
              <w:top w:val="single" w:sz="6" w:space="0" w:color="auto"/>
              <w:left w:val="single" w:sz="4" w:space="0" w:color="auto"/>
              <w:bottom w:val="single" w:sz="6" w:space="0" w:color="auto"/>
              <w:right w:val="single" w:sz="4" w:space="0" w:color="auto"/>
            </w:tcBorders>
          </w:tcPr>
          <w:p w14:paraId="3A2A3F50" w14:textId="77777777" w:rsidR="00F809E1" w:rsidRPr="004118FE" w:rsidRDefault="00F809E1" w:rsidP="00F809E1">
            <w:pPr>
              <w:rPr>
                <w:sz w:val="18"/>
              </w:rPr>
            </w:pPr>
          </w:p>
        </w:tc>
      </w:tr>
      <w:tr w:rsidR="00F809E1" w14:paraId="589D4D2A" w14:textId="77777777" w:rsidTr="00FD23B8">
        <w:tc>
          <w:tcPr>
            <w:tcW w:w="1440" w:type="dxa"/>
            <w:tcBorders>
              <w:top w:val="single" w:sz="6" w:space="0" w:color="auto"/>
              <w:left w:val="single" w:sz="4" w:space="0" w:color="auto"/>
              <w:bottom w:val="single" w:sz="6" w:space="0" w:color="auto"/>
              <w:right w:val="single" w:sz="4" w:space="0" w:color="auto"/>
            </w:tcBorders>
          </w:tcPr>
          <w:p w14:paraId="28526EAB" w14:textId="25A638B3" w:rsidR="00F809E1" w:rsidRPr="00CD48C3" w:rsidRDefault="00F809E1" w:rsidP="00F809E1">
            <w:pPr>
              <w:rPr>
                <w:sz w:val="18"/>
              </w:rPr>
            </w:pPr>
            <w:r w:rsidRPr="00CD48C3">
              <w:rPr>
                <w:sz w:val="18"/>
              </w:rPr>
              <w:t>PŘÍLOHA II</w:t>
            </w:r>
            <w:r>
              <w:rPr>
                <w:sz w:val="18"/>
              </w:rPr>
              <w:t>I</w:t>
            </w:r>
          </w:p>
        </w:tc>
        <w:tc>
          <w:tcPr>
            <w:tcW w:w="5400" w:type="dxa"/>
            <w:gridSpan w:val="4"/>
            <w:tcBorders>
              <w:top w:val="single" w:sz="6" w:space="0" w:color="auto"/>
              <w:left w:val="single" w:sz="4" w:space="0" w:color="auto"/>
              <w:bottom w:val="single" w:sz="6" w:space="0" w:color="auto"/>
              <w:right w:val="single" w:sz="18" w:space="0" w:color="auto"/>
            </w:tcBorders>
          </w:tcPr>
          <w:p w14:paraId="7D6C5462" w14:textId="74D9E8D7" w:rsidR="00F809E1" w:rsidRPr="00CD48C3" w:rsidRDefault="00F809E1" w:rsidP="00F809E1">
            <w:pPr>
              <w:pStyle w:val="Zpat"/>
              <w:rPr>
                <w:b/>
                <w:sz w:val="18"/>
              </w:rPr>
            </w:pPr>
            <w:r w:rsidRPr="00CD48C3">
              <w:rPr>
                <w:b/>
                <w:sz w:val="18"/>
              </w:rPr>
              <w:t>SROVNÁVACÍ TABULKA</w:t>
            </w:r>
          </w:p>
        </w:tc>
        <w:tc>
          <w:tcPr>
            <w:tcW w:w="900" w:type="dxa"/>
            <w:tcBorders>
              <w:top w:val="single" w:sz="6" w:space="0" w:color="auto"/>
              <w:left w:val="single" w:sz="18" w:space="0" w:color="auto"/>
              <w:bottom w:val="single" w:sz="6" w:space="0" w:color="auto"/>
              <w:right w:val="single" w:sz="4" w:space="0" w:color="auto"/>
            </w:tcBorders>
          </w:tcPr>
          <w:p w14:paraId="3FEE31A2" w14:textId="77777777" w:rsidR="00F809E1" w:rsidRDefault="00F809E1" w:rsidP="00F809E1">
            <w:pPr>
              <w:rPr>
                <w:sz w:val="18"/>
              </w:rPr>
            </w:pPr>
          </w:p>
        </w:tc>
        <w:tc>
          <w:tcPr>
            <w:tcW w:w="1080" w:type="dxa"/>
            <w:tcBorders>
              <w:top w:val="single" w:sz="6" w:space="0" w:color="auto"/>
              <w:left w:val="single" w:sz="4" w:space="0" w:color="auto"/>
              <w:bottom w:val="single" w:sz="6" w:space="0" w:color="auto"/>
              <w:right w:val="single" w:sz="4" w:space="0" w:color="auto"/>
            </w:tcBorders>
          </w:tcPr>
          <w:p w14:paraId="2FF2DB69" w14:textId="77777777" w:rsidR="00F809E1" w:rsidRDefault="00F809E1" w:rsidP="00F809E1">
            <w:pPr>
              <w:rPr>
                <w:sz w:val="18"/>
              </w:rPr>
            </w:pPr>
          </w:p>
        </w:tc>
        <w:tc>
          <w:tcPr>
            <w:tcW w:w="5400" w:type="dxa"/>
            <w:gridSpan w:val="4"/>
            <w:tcBorders>
              <w:top w:val="single" w:sz="6" w:space="0" w:color="auto"/>
              <w:left w:val="single" w:sz="4" w:space="0" w:color="auto"/>
              <w:bottom w:val="single" w:sz="6" w:space="0" w:color="auto"/>
              <w:right w:val="single" w:sz="4" w:space="0" w:color="auto"/>
            </w:tcBorders>
          </w:tcPr>
          <w:p w14:paraId="12D81088" w14:textId="66C67AB0" w:rsidR="00F809E1" w:rsidRPr="00AE41F8" w:rsidRDefault="00F809E1" w:rsidP="00F809E1">
            <w:pPr>
              <w:rPr>
                <w:i/>
                <w:sz w:val="18"/>
              </w:rPr>
            </w:pPr>
            <w:r w:rsidRPr="00AE41F8">
              <w:rPr>
                <w:i/>
                <w:sz w:val="18"/>
              </w:rPr>
              <w:t xml:space="preserve">Nerelevantní z hlediska </w:t>
            </w:r>
            <w:proofErr w:type="gramStart"/>
            <w:r w:rsidRPr="00AE41F8">
              <w:rPr>
                <w:i/>
                <w:sz w:val="18"/>
              </w:rPr>
              <w:t>transpozice</w:t>
            </w:r>
            <w:r>
              <w:rPr>
                <w:i/>
                <w:sz w:val="18"/>
              </w:rPr>
              <w:t xml:space="preserve"> - </w:t>
            </w:r>
            <w:r w:rsidRPr="00114B45">
              <w:rPr>
                <w:i/>
                <w:sz w:val="18"/>
              </w:rPr>
              <w:t>ustanovení</w:t>
            </w:r>
            <w:proofErr w:type="gramEnd"/>
            <w:r w:rsidRPr="00114B45">
              <w:rPr>
                <w:i/>
                <w:sz w:val="18"/>
              </w:rPr>
              <w:t xml:space="preserve"> má proklamativní, deklaratorní či jiný obecný soft </w:t>
            </w:r>
            <w:proofErr w:type="spellStart"/>
            <w:r w:rsidRPr="00114B45">
              <w:rPr>
                <w:i/>
                <w:sz w:val="18"/>
              </w:rPr>
              <w:t>law</w:t>
            </w:r>
            <w:proofErr w:type="spellEnd"/>
            <w:r w:rsidRPr="00114B45">
              <w:rPr>
                <w:i/>
                <w:sz w:val="18"/>
              </w:rPr>
              <w:t xml:space="preserve"> charakter a nemá žádné bezprostřední dopady do práv fyzických nebo právnických osob, ani do kompetencí orgánů veřejné moci nebo osob pověřených výkonem veřejné správy</w:t>
            </w:r>
          </w:p>
        </w:tc>
        <w:tc>
          <w:tcPr>
            <w:tcW w:w="900" w:type="dxa"/>
            <w:tcBorders>
              <w:top w:val="single" w:sz="6" w:space="0" w:color="auto"/>
              <w:left w:val="single" w:sz="4" w:space="0" w:color="auto"/>
              <w:bottom w:val="single" w:sz="6" w:space="0" w:color="auto"/>
              <w:right w:val="single" w:sz="4" w:space="0" w:color="auto"/>
            </w:tcBorders>
          </w:tcPr>
          <w:p w14:paraId="05FEEC87" w14:textId="675D9212" w:rsidR="00F809E1" w:rsidRDefault="00F809E1" w:rsidP="00F809E1">
            <w:pPr>
              <w:rPr>
                <w:sz w:val="18"/>
              </w:rPr>
            </w:pPr>
            <w:r>
              <w:rPr>
                <w:sz w:val="18"/>
              </w:rPr>
              <w:t>NT</w:t>
            </w:r>
          </w:p>
        </w:tc>
        <w:tc>
          <w:tcPr>
            <w:tcW w:w="720" w:type="dxa"/>
            <w:tcBorders>
              <w:top w:val="single" w:sz="6" w:space="0" w:color="auto"/>
              <w:left w:val="single" w:sz="4" w:space="0" w:color="auto"/>
              <w:bottom w:val="single" w:sz="6" w:space="0" w:color="auto"/>
              <w:right w:val="single" w:sz="4" w:space="0" w:color="auto"/>
            </w:tcBorders>
          </w:tcPr>
          <w:p w14:paraId="1FC4B696" w14:textId="77777777" w:rsidR="00F809E1" w:rsidRPr="004118FE" w:rsidRDefault="00F809E1" w:rsidP="00F809E1">
            <w:pPr>
              <w:rPr>
                <w:sz w:val="18"/>
              </w:rPr>
            </w:pPr>
          </w:p>
        </w:tc>
      </w:tr>
    </w:tbl>
    <w:p w14:paraId="66093830" w14:textId="77777777" w:rsidR="00E45343" w:rsidRDefault="00E45343">
      <w:pPr>
        <w:rPr>
          <w:sz w:val="18"/>
        </w:rPr>
      </w:pPr>
    </w:p>
    <w:p w14:paraId="0ABD6F45" w14:textId="77777777" w:rsidR="00E45343" w:rsidRDefault="00E45343">
      <w:pPr>
        <w:rPr>
          <w:sz w:val="18"/>
        </w:rPr>
      </w:pPr>
    </w:p>
    <w:p w14:paraId="206257C6" w14:textId="77777777" w:rsidR="00E45343" w:rsidRDefault="00E45343">
      <w:pPr>
        <w:pStyle w:val="Nadpis1"/>
      </w:pPr>
      <w:r>
        <w:t xml:space="preserve">Rekapitulace platných předpisů a legislativních návrhů, jejichž prostřednictvím je implementován </w:t>
      </w:r>
      <w:proofErr w:type="gramStart"/>
      <w:r>
        <w:t>předpis  ES</w:t>
      </w:r>
      <w:proofErr w:type="gramEnd"/>
      <w:r>
        <w:t>/EU</w:t>
      </w:r>
    </w:p>
    <w:p w14:paraId="77CE191F" w14:textId="77777777" w:rsidR="00E45343" w:rsidRDefault="00E45343">
      <w:pPr>
        <w:ind w:left="-900"/>
        <w:rPr>
          <w:sz w:val="18"/>
        </w:rPr>
      </w:pPr>
    </w:p>
    <w:p w14:paraId="38A6C46E" w14:textId="77777777" w:rsidR="00E45343" w:rsidRDefault="00E45343">
      <w:pPr>
        <w:ind w:left="-900"/>
        <w:rPr>
          <w:sz w:val="18"/>
        </w:rPr>
      </w:pPr>
    </w:p>
    <w:p w14:paraId="70CA87B3" w14:textId="77777777" w:rsidR="00E45343" w:rsidRDefault="00E45343">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E45343" w14:paraId="57CF62D0" w14:textId="77777777">
        <w:tc>
          <w:tcPr>
            <w:tcW w:w="540" w:type="dxa"/>
          </w:tcPr>
          <w:p w14:paraId="24C4D2C5" w14:textId="77777777" w:rsidR="00E45343" w:rsidRDefault="00E45343">
            <w:pPr>
              <w:spacing w:before="60" w:after="60"/>
              <w:jc w:val="center"/>
              <w:rPr>
                <w:sz w:val="16"/>
              </w:rPr>
            </w:pPr>
            <w:proofErr w:type="spellStart"/>
            <w:r>
              <w:rPr>
                <w:sz w:val="16"/>
              </w:rPr>
              <w:t>Poř</w:t>
            </w:r>
            <w:proofErr w:type="spellEnd"/>
            <w:r>
              <w:rPr>
                <w:sz w:val="16"/>
              </w:rPr>
              <w:t>. č</w:t>
            </w:r>
          </w:p>
        </w:tc>
        <w:tc>
          <w:tcPr>
            <w:tcW w:w="900" w:type="dxa"/>
          </w:tcPr>
          <w:p w14:paraId="2DD6830B" w14:textId="77777777" w:rsidR="00E45343" w:rsidRDefault="00E45343">
            <w:pPr>
              <w:spacing w:before="60" w:after="60"/>
              <w:jc w:val="center"/>
              <w:rPr>
                <w:sz w:val="16"/>
              </w:rPr>
            </w:pPr>
            <w:proofErr w:type="spellStart"/>
            <w:r>
              <w:rPr>
                <w:sz w:val="16"/>
              </w:rPr>
              <w:t>Číslo.Sb</w:t>
            </w:r>
            <w:proofErr w:type="spellEnd"/>
            <w:r>
              <w:rPr>
                <w:sz w:val="16"/>
              </w:rPr>
              <w:t>.</w:t>
            </w:r>
          </w:p>
        </w:tc>
        <w:tc>
          <w:tcPr>
            <w:tcW w:w="12960" w:type="dxa"/>
          </w:tcPr>
          <w:p w14:paraId="196E0EAC" w14:textId="77777777" w:rsidR="00E45343" w:rsidRDefault="00E45343">
            <w:pPr>
              <w:spacing w:before="60" w:after="60"/>
              <w:jc w:val="center"/>
              <w:rPr>
                <w:sz w:val="16"/>
              </w:rPr>
            </w:pPr>
            <w:r>
              <w:rPr>
                <w:sz w:val="16"/>
              </w:rPr>
              <w:t>Název předpisu</w:t>
            </w:r>
          </w:p>
        </w:tc>
        <w:tc>
          <w:tcPr>
            <w:tcW w:w="1440" w:type="dxa"/>
          </w:tcPr>
          <w:p w14:paraId="2E358F83" w14:textId="77777777" w:rsidR="00E45343" w:rsidRDefault="00E45343">
            <w:pPr>
              <w:spacing w:before="60" w:after="60"/>
              <w:jc w:val="center"/>
              <w:rPr>
                <w:sz w:val="16"/>
              </w:rPr>
            </w:pPr>
            <w:r>
              <w:rPr>
                <w:sz w:val="16"/>
              </w:rPr>
              <w:t>Účinnost předpisu</w:t>
            </w:r>
          </w:p>
        </w:tc>
      </w:tr>
      <w:tr w:rsidR="00C07D48" w14:paraId="24577658" w14:textId="77777777">
        <w:tc>
          <w:tcPr>
            <w:tcW w:w="540" w:type="dxa"/>
          </w:tcPr>
          <w:p w14:paraId="4A0EB7AE" w14:textId="77777777" w:rsidR="00C07D48" w:rsidRDefault="00C07D48" w:rsidP="00C07D48">
            <w:pPr>
              <w:numPr>
                <w:ilvl w:val="0"/>
                <w:numId w:val="5"/>
              </w:numPr>
              <w:ind w:left="0" w:firstLine="0"/>
              <w:rPr>
                <w:rFonts w:ascii="Arial" w:hAnsi="Arial" w:cs="Arial"/>
                <w:sz w:val="18"/>
              </w:rPr>
            </w:pPr>
          </w:p>
        </w:tc>
        <w:tc>
          <w:tcPr>
            <w:tcW w:w="900" w:type="dxa"/>
          </w:tcPr>
          <w:p w14:paraId="31A95A30" w14:textId="0D9B47EF" w:rsidR="00C07D48" w:rsidRDefault="00C07D48" w:rsidP="00C07D48">
            <w:pPr>
              <w:rPr>
                <w:rFonts w:ascii="Arial" w:hAnsi="Arial" w:cs="Arial"/>
                <w:sz w:val="18"/>
              </w:rPr>
            </w:pPr>
            <w:r>
              <w:rPr>
                <w:sz w:val="18"/>
              </w:rPr>
              <w:t>231/2016</w:t>
            </w:r>
          </w:p>
        </w:tc>
        <w:tc>
          <w:tcPr>
            <w:tcW w:w="12960" w:type="dxa"/>
          </w:tcPr>
          <w:p w14:paraId="48F5C452" w14:textId="19234EA1" w:rsidR="00C07D48" w:rsidRDefault="00C07D48" w:rsidP="00C07D48">
            <w:pPr>
              <w:rPr>
                <w:rFonts w:ascii="Arial" w:hAnsi="Arial" w:cs="Arial"/>
                <w:sz w:val="18"/>
              </w:rPr>
            </w:pPr>
            <w:r>
              <w:rPr>
                <w:sz w:val="18"/>
              </w:rPr>
              <w:t>Vyhláška č. 231/2016 Sb.</w:t>
            </w:r>
            <w:r w:rsidRPr="000354B1">
              <w:rPr>
                <w:sz w:val="18"/>
              </w:rPr>
              <w:t xml:space="preserve"> o odběru, přípravě a metodách zkoušení kontrolních vzorků potravin a tabákových výrobků</w:t>
            </w:r>
          </w:p>
        </w:tc>
        <w:tc>
          <w:tcPr>
            <w:tcW w:w="1440" w:type="dxa"/>
          </w:tcPr>
          <w:p w14:paraId="17795250" w14:textId="7A8C2FCE" w:rsidR="00C07D48" w:rsidRDefault="00C07D48" w:rsidP="00C07D48">
            <w:pPr>
              <w:rPr>
                <w:sz w:val="18"/>
              </w:rPr>
            </w:pPr>
            <w:r>
              <w:rPr>
                <w:sz w:val="18"/>
              </w:rPr>
              <w:t>01. 08. 2016</w:t>
            </w:r>
          </w:p>
        </w:tc>
      </w:tr>
      <w:tr w:rsidR="00C07D48" w14:paraId="3DC31C01" w14:textId="77777777">
        <w:tc>
          <w:tcPr>
            <w:tcW w:w="540" w:type="dxa"/>
          </w:tcPr>
          <w:p w14:paraId="4A63D90C" w14:textId="77777777" w:rsidR="00C07D48" w:rsidRDefault="00C07D48" w:rsidP="00C07D48">
            <w:pPr>
              <w:numPr>
                <w:ilvl w:val="0"/>
                <w:numId w:val="5"/>
              </w:numPr>
              <w:ind w:left="0" w:firstLine="0"/>
              <w:rPr>
                <w:rFonts w:ascii="Arial" w:hAnsi="Arial" w:cs="Arial"/>
                <w:sz w:val="18"/>
              </w:rPr>
            </w:pPr>
          </w:p>
        </w:tc>
        <w:tc>
          <w:tcPr>
            <w:tcW w:w="900" w:type="dxa"/>
          </w:tcPr>
          <w:p w14:paraId="738A7B58" w14:textId="6F12F050" w:rsidR="00C07D48" w:rsidRDefault="00C07D48" w:rsidP="00C07D48">
            <w:pPr>
              <w:rPr>
                <w:rFonts w:ascii="Arial" w:hAnsi="Arial" w:cs="Arial"/>
                <w:sz w:val="18"/>
              </w:rPr>
            </w:pPr>
            <w:r>
              <w:rPr>
                <w:sz w:val="18"/>
              </w:rPr>
              <w:t>110/1997</w:t>
            </w:r>
          </w:p>
        </w:tc>
        <w:tc>
          <w:tcPr>
            <w:tcW w:w="12960" w:type="dxa"/>
          </w:tcPr>
          <w:p w14:paraId="22AAE4F1" w14:textId="449A1E47" w:rsidR="00C07D48" w:rsidRDefault="00C07D48" w:rsidP="00C07D48">
            <w:pPr>
              <w:rPr>
                <w:rFonts w:ascii="Arial" w:hAnsi="Arial" w:cs="Arial"/>
                <w:sz w:val="18"/>
              </w:rPr>
            </w:pPr>
            <w:r w:rsidRPr="002640AE">
              <w:rPr>
                <w:sz w:val="18"/>
              </w:rPr>
              <w:t>Zákon č. 110/1997 Sb., o potravinách a tabákových výrobcích a o změně a doplnění některých souvisejících zákonů</w:t>
            </w:r>
          </w:p>
        </w:tc>
        <w:tc>
          <w:tcPr>
            <w:tcW w:w="1440" w:type="dxa"/>
          </w:tcPr>
          <w:p w14:paraId="111DC2B4" w14:textId="67887550" w:rsidR="00C07D48" w:rsidRDefault="00C07D48" w:rsidP="00C07D48">
            <w:pPr>
              <w:rPr>
                <w:sz w:val="18"/>
              </w:rPr>
            </w:pPr>
            <w:r>
              <w:rPr>
                <w:sz w:val="18"/>
              </w:rPr>
              <w:t>01. 09. 1997</w:t>
            </w:r>
          </w:p>
        </w:tc>
      </w:tr>
      <w:tr w:rsidR="00C07D48" w14:paraId="1DF6125F" w14:textId="77777777">
        <w:tc>
          <w:tcPr>
            <w:tcW w:w="540" w:type="dxa"/>
          </w:tcPr>
          <w:p w14:paraId="0E20A6F4" w14:textId="77777777" w:rsidR="00C07D48" w:rsidRDefault="00C07D48" w:rsidP="00C07D48">
            <w:pPr>
              <w:numPr>
                <w:ilvl w:val="0"/>
                <w:numId w:val="5"/>
              </w:numPr>
              <w:ind w:left="0" w:firstLine="0"/>
              <w:rPr>
                <w:rFonts w:ascii="Arial" w:hAnsi="Arial" w:cs="Arial"/>
                <w:sz w:val="18"/>
              </w:rPr>
            </w:pPr>
          </w:p>
        </w:tc>
        <w:tc>
          <w:tcPr>
            <w:tcW w:w="900" w:type="dxa"/>
          </w:tcPr>
          <w:p w14:paraId="15B19C89" w14:textId="184D3EFD" w:rsidR="00C07D48" w:rsidRDefault="00C07D48" w:rsidP="00C07D48">
            <w:pPr>
              <w:rPr>
                <w:rFonts w:ascii="Arial" w:hAnsi="Arial" w:cs="Arial"/>
                <w:sz w:val="18"/>
              </w:rPr>
            </w:pPr>
            <w:r>
              <w:rPr>
                <w:sz w:val="18"/>
              </w:rPr>
              <w:t>120/2008</w:t>
            </w:r>
          </w:p>
        </w:tc>
        <w:tc>
          <w:tcPr>
            <w:tcW w:w="12960" w:type="dxa"/>
          </w:tcPr>
          <w:p w14:paraId="59CEE898" w14:textId="667621A9" w:rsidR="00C07D48" w:rsidRDefault="00C07D48" w:rsidP="00C07D48">
            <w:pPr>
              <w:rPr>
                <w:rFonts w:ascii="Arial" w:hAnsi="Arial" w:cs="Arial"/>
                <w:sz w:val="18"/>
              </w:rPr>
            </w:pPr>
            <w:r>
              <w:rPr>
                <w:sz w:val="18"/>
              </w:rPr>
              <w:t xml:space="preserve">Zákon ze dne 19. března 2008, </w:t>
            </w:r>
            <w:r w:rsidRPr="00AF23D9">
              <w:rPr>
                <w:sz w:val="18"/>
              </w:rPr>
              <w:t>kterým se mění zákon č. 110/1997 Sb., o pot</w:t>
            </w:r>
            <w:r>
              <w:rPr>
                <w:sz w:val="18"/>
              </w:rPr>
              <w:t xml:space="preserve">ravinách a tabákových výrobcích </w:t>
            </w:r>
            <w:r w:rsidRPr="00AF23D9">
              <w:rPr>
                <w:sz w:val="18"/>
              </w:rPr>
              <w:t>a o změně a doplnění některých souvisejících zákonů</w:t>
            </w:r>
            <w:r>
              <w:rPr>
                <w:sz w:val="18"/>
              </w:rPr>
              <w:t xml:space="preserve">, ve znění pozdějších předpisů, </w:t>
            </w:r>
            <w:r w:rsidRPr="00AF23D9">
              <w:rPr>
                <w:sz w:val="18"/>
              </w:rPr>
              <w:t>a další související zákony</w:t>
            </w:r>
          </w:p>
        </w:tc>
        <w:tc>
          <w:tcPr>
            <w:tcW w:w="1440" w:type="dxa"/>
          </w:tcPr>
          <w:p w14:paraId="71BDEB3A" w14:textId="5CF6419C" w:rsidR="00C07D48" w:rsidRDefault="00C07D48" w:rsidP="00C07D48">
            <w:pPr>
              <w:rPr>
                <w:sz w:val="18"/>
              </w:rPr>
            </w:pPr>
            <w:r>
              <w:rPr>
                <w:sz w:val="18"/>
              </w:rPr>
              <w:t>15. 05. 2008</w:t>
            </w:r>
          </w:p>
        </w:tc>
      </w:tr>
      <w:tr w:rsidR="00C07D48" w14:paraId="15809690" w14:textId="77777777">
        <w:tc>
          <w:tcPr>
            <w:tcW w:w="540" w:type="dxa"/>
          </w:tcPr>
          <w:p w14:paraId="042B9B8F" w14:textId="77777777" w:rsidR="00C07D48" w:rsidRDefault="00C07D48" w:rsidP="00C07D48">
            <w:pPr>
              <w:numPr>
                <w:ilvl w:val="0"/>
                <w:numId w:val="5"/>
              </w:numPr>
              <w:ind w:left="0" w:firstLine="0"/>
              <w:rPr>
                <w:rFonts w:ascii="Arial" w:hAnsi="Arial" w:cs="Arial"/>
                <w:sz w:val="18"/>
              </w:rPr>
            </w:pPr>
          </w:p>
        </w:tc>
        <w:tc>
          <w:tcPr>
            <w:tcW w:w="900" w:type="dxa"/>
          </w:tcPr>
          <w:p w14:paraId="17FB76A6" w14:textId="6E3FE91E" w:rsidR="00C07D48" w:rsidRDefault="00C07D48" w:rsidP="00C07D48">
            <w:pPr>
              <w:rPr>
                <w:rFonts w:ascii="Arial" w:hAnsi="Arial" w:cs="Arial"/>
                <w:sz w:val="18"/>
              </w:rPr>
            </w:pPr>
            <w:r>
              <w:rPr>
                <w:sz w:val="18"/>
              </w:rPr>
              <w:t>180/2016</w:t>
            </w:r>
          </w:p>
        </w:tc>
        <w:tc>
          <w:tcPr>
            <w:tcW w:w="12960" w:type="dxa"/>
          </w:tcPr>
          <w:p w14:paraId="25036C8A" w14:textId="24DF0FDF" w:rsidR="00C07D48" w:rsidRDefault="00C07D48" w:rsidP="00C07D48">
            <w:pPr>
              <w:rPr>
                <w:rFonts w:ascii="Arial" w:hAnsi="Arial" w:cs="Arial"/>
                <w:sz w:val="18"/>
              </w:rPr>
            </w:pPr>
            <w:r w:rsidRPr="002640AE">
              <w:rPr>
                <w:sz w:val="18"/>
              </w:rPr>
              <w:t>Zákon</w:t>
            </w:r>
            <w:r>
              <w:rPr>
                <w:sz w:val="18"/>
              </w:rPr>
              <w:t xml:space="preserve"> č. 180/2016 Sb.</w:t>
            </w:r>
            <w:r w:rsidRPr="002640AE">
              <w:rPr>
                <w:sz w:val="18"/>
              </w:rPr>
              <w:t>, kterým se mění zákon č. 110/1997 Sb., o potravinách a tabákových výrobcích a o změně a doplnění některých souvisejících zákonů, ve znění pozdějších předpisů, a další související zákony</w:t>
            </w:r>
          </w:p>
        </w:tc>
        <w:tc>
          <w:tcPr>
            <w:tcW w:w="1440" w:type="dxa"/>
          </w:tcPr>
          <w:p w14:paraId="0F67A062" w14:textId="1C70AE1D" w:rsidR="00C07D48" w:rsidRDefault="00C07D48" w:rsidP="00C07D48">
            <w:pPr>
              <w:rPr>
                <w:sz w:val="18"/>
              </w:rPr>
            </w:pPr>
            <w:r>
              <w:rPr>
                <w:sz w:val="18"/>
              </w:rPr>
              <w:t>07. 09. 2016</w:t>
            </w:r>
          </w:p>
        </w:tc>
      </w:tr>
      <w:tr w:rsidR="00C07D48" w14:paraId="1C91B452" w14:textId="77777777">
        <w:tc>
          <w:tcPr>
            <w:tcW w:w="540" w:type="dxa"/>
          </w:tcPr>
          <w:p w14:paraId="04F847FE" w14:textId="77777777" w:rsidR="00C07D48" w:rsidRDefault="00C07D48" w:rsidP="00C07D48">
            <w:pPr>
              <w:numPr>
                <w:ilvl w:val="0"/>
                <w:numId w:val="5"/>
              </w:numPr>
              <w:ind w:left="0" w:firstLine="0"/>
              <w:rPr>
                <w:rFonts w:ascii="Arial" w:hAnsi="Arial" w:cs="Arial"/>
                <w:sz w:val="18"/>
              </w:rPr>
            </w:pPr>
          </w:p>
        </w:tc>
        <w:tc>
          <w:tcPr>
            <w:tcW w:w="900" w:type="dxa"/>
          </w:tcPr>
          <w:p w14:paraId="43EE8875" w14:textId="1CBF6E74" w:rsidR="00C07D48" w:rsidRDefault="00C07D48" w:rsidP="00C07D48">
            <w:pPr>
              <w:rPr>
                <w:sz w:val="18"/>
              </w:rPr>
            </w:pPr>
            <w:r>
              <w:rPr>
                <w:sz w:val="18"/>
              </w:rPr>
              <w:t>261/2016</w:t>
            </w:r>
          </w:p>
        </w:tc>
        <w:tc>
          <w:tcPr>
            <w:tcW w:w="12960" w:type="dxa"/>
          </w:tcPr>
          <w:p w14:paraId="30F5B849" w14:textId="76FD289C" w:rsidR="00C07D48" w:rsidRPr="002640AE" w:rsidRDefault="00C07D48" w:rsidP="00C07D48">
            <w:pPr>
              <w:rPr>
                <w:sz w:val="18"/>
              </w:rPr>
            </w:pPr>
            <w:r>
              <w:rPr>
                <w:sz w:val="18"/>
              </w:rPr>
              <w:t>Vyhláška č. 261/2016 Sb., o tabákových výrobcích</w:t>
            </w:r>
          </w:p>
        </w:tc>
        <w:tc>
          <w:tcPr>
            <w:tcW w:w="1440" w:type="dxa"/>
          </w:tcPr>
          <w:p w14:paraId="5DABA2CE" w14:textId="690BEC05" w:rsidR="00C07D48" w:rsidRDefault="00C07D48" w:rsidP="00C07D48">
            <w:pPr>
              <w:rPr>
                <w:sz w:val="18"/>
              </w:rPr>
            </w:pPr>
            <w:r w:rsidRPr="00C12827">
              <w:rPr>
                <w:sz w:val="18"/>
              </w:rPr>
              <w:t>07. 09. 2016</w:t>
            </w:r>
          </w:p>
        </w:tc>
      </w:tr>
      <w:tr w:rsidR="00C07D48" w14:paraId="0F407BD2" w14:textId="77777777">
        <w:tc>
          <w:tcPr>
            <w:tcW w:w="540" w:type="dxa"/>
          </w:tcPr>
          <w:p w14:paraId="6C0EDDD1" w14:textId="77777777" w:rsidR="00C07D48" w:rsidRDefault="00C07D48" w:rsidP="00C07D48">
            <w:pPr>
              <w:numPr>
                <w:ilvl w:val="0"/>
                <w:numId w:val="5"/>
              </w:numPr>
              <w:ind w:left="0" w:firstLine="0"/>
              <w:rPr>
                <w:rFonts w:ascii="Arial" w:hAnsi="Arial" w:cs="Arial"/>
                <w:sz w:val="18"/>
              </w:rPr>
            </w:pPr>
          </w:p>
        </w:tc>
        <w:tc>
          <w:tcPr>
            <w:tcW w:w="900" w:type="dxa"/>
          </w:tcPr>
          <w:p w14:paraId="11608F84" w14:textId="37DAD585" w:rsidR="00C07D48" w:rsidRDefault="00C07D48" w:rsidP="00C07D48">
            <w:pPr>
              <w:rPr>
                <w:sz w:val="18"/>
              </w:rPr>
            </w:pPr>
            <w:r>
              <w:rPr>
                <w:sz w:val="18"/>
              </w:rPr>
              <w:t>40/1995</w:t>
            </w:r>
          </w:p>
        </w:tc>
        <w:tc>
          <w:tcPr>
            <w:tcW w:w="12960" w:type="dxa"/>
          </w:tcPr>
          <w:p w14:paraId="406E86B5" w14:textId="613E2BED" w:rsidR="00C07D48" w:rsidRDefault="00C07D48" w:rsidP="00C07D48">
            <w:pPr>
              <w:rPr>
                <w:sz w:val="18"/>
              </w:rPr>
            </w:pPr>
            <w:r w:rsidRPr="002640AE">
              <w:rPr>
                <w:sz w:val="18"/>
              </w:rPr>
              <w:t xml:space="preserve">Zákon </w:t>
            </w:r>
            <w:r>
              <w:rPr>
                <w:sz w:val="18"/>
              </w:rPr>
              <w:t xml:space="preserve">č. 40/1995 Sb. </w:t>
            </w:r>
            <w:r w:rsidRPr="002640AE">
              <w:rPr>
                <w:sz w:val="18"/>
              </w:rPr>
              <w:t>o regulaci reklamy a o změně a doplnění zákona č. 468/1991 Sb., o provozování rozhlasového a televizního vysílání,</w:t>
            </w:r>
            <w:r>
              <w:rPr>
                <w:sz w:val="18"/>
              </w:rPr>
              <w:t xml:space="preserve"> ve znění pozdějších předpisů</w:t>
            </w:r>
          </w:p>
        </w:tc>
        <w:tc>
          <w:tcPr>
            <w:tcW w:w="1440" w:type="dxa"/>
          </w:tcPr>
          <w:p w14:paraId="6B3299BB" w14:textId="2928106B" w:rsidR="00C07D48" w:rsidRPr="00C12827" w:rsidRDefault="00C07D48" w:rsidP="00C07D48">
            <w:pPr>
              <w:rPr>
                <w:sz w:val="18"/>
              </w:rPr>
            </w:pPr>
            <w:r>
              <w:rPr>
                <w:sz w:val="18"/>
              </w:rPr>
              <w:t>01. 04. 1995</w:t>
            </w:r>
          </w:p>
        </w:tc>
      </w:tr>
      <w:tr w:rsidR="00C07D48" w14:paraId="65A44288" w14:textId="77777777">
        <w:tc>
          <w:tcPr>
            <w:tcW w:w="540" w:type="dxa"/>
          </w:tcPr>
          <w:p w14:paraId="39D68F21" w14:textId="77777777" w:rsidR="00C07D48" w:rsidRDefault="00C07D48" w:rsidP="00C07D48">
            <w:pPr>
              <w:numPr>
                <w:ilvl w:val="0"/>
                <w:numId w:val="5"/>
              </w:numPr>
              <w:ind w:left="0" w:firstLine="0"/>
              <w:rPr>
                <w:rFonts w:ascii="Arial" w:hAnsi="Arial" w:cs="Arial"/>
                <w:sz w:val="18"/>
              </w:rPr>
            </w:pPr>
          </w:p>
        </w:tc>
        <w:tc>
          <w:tcPr>
            <w:tcW w:w="900" w:type="dxa"/>
          </w:tcPr>
          <w:p w14:paraId="773DB1DD" w14:textId="699944D4" w:rsidR="00C07D48" w:rsidRDefault="00C07D48" w:rsidP="00C07D48">
            <w:pPr>
              <w:rPr>
                <w:sz w:val="18"/>
              </w:rPr>
            </w:pPr>
            <w:r>
              <w:rPr>
                <w:sz w:val="18"/>
              </w:rPr>
              <w:t>231/2001</w:t>
            </w:r>
          </w:p>
        </w:tc>
        <w:tc>
          <w:tcPr>
            <w:tcW w:w="12960" w:type="dxa"/>
          </w:tcPr>
          <w:p w14:paraId="14DD5310" w14:textId="37F268A9" w:rsidR="00C07D48" w:rsidRPr="002640AE" w:rsidRDefault="00C07D48" w:rsidP="00C07D48">
            <w:pPr>
              <w:rPr>
                <w:sz w:val="18"/>
              </w:rPr>
            </w:pPr>
            <w:r w:rsidRPr="002640AE">
              <w:rPr>
                <w:sz w:val="18"/>
              </w:rPr>
              <w:t xml:space="preserve">Zákon </w:t>
            </w:r>
            <w:r>
              <w:rPr>
                <w:sz w:val="18"/>
              </w:rPr>
              <w:t xml:space="preserve">č. 231/2001 Sb. </w:t>
            </w:r>
            <w:r w:rsidRPr="002640AE">
              <w:rPr>
                <w:sz w:val="18"/>
              </w:rPr>
              <w:t>o provozování rozhlasového a televizního vysílání a o změně dalších zákonů</w:t>
            </w:r>
          </w:p>
        </w:tc>
        <w:tc>
          <w:tcPr>
            <w:tcW w:w="1440" w:type="dxa"/>
          </w:tcPr>
          <w:p w14:paraId="09C85652" w14:textId="69A5E798" w:rsidR="00C07D48" w:rsidRDefault="00C07D48" w:rsidP="00C07D48">
            <w:pPr>
              <w:rPr>
                <w:sz w:val="18"/>
              </w:rPr>
            </w:pPr>
            <w:r>
              <w:rPr>
                <w:sz w:val="18"/>
              </w:rPr>
              <w:t>04. 07. 2001</w:t>
            </w:r>
          </w:p>
        </w:tc>
      </w:tr>
      <w:tr w:rsidR="00C07D48" w14:paraId="1059BE58" w14:textId="77777777">
        <w:tc>
          <w:tcPr>
            <w:tcW w:w="540" w:type="dxa"/>
          </w:tcPr>
          <w:p w14:paraId="7E2C7C93" w14:textId="77777777" w:rsidR="00C07D48" w:rsidRDefault="00C07D48" w:rsidP="00C07D48">
            <w:pPr>
              <w:numPr>
                <w:ilvl w:val="0"/>
                <w:numId w:val="5"/>
              </w:numPr>
              <w:ind w:left="0" w:firstLine="0"/>
              <w:rPr>
                <w:rFonts w:ascii="Arial" w:hAnsi="Arial" w:cs="Arial"/>
                <w:sz w:val="18"/>
              </w:rPr>
            </w:pPr>
          </w:p>
        </w:tc>
        <w:tc>
          <w:tcPr>
            <w:tcW w:w="900" w:type="dxa"/>
          </w:tcPr>
          <w:p w14:paraId="0BB41EFF" w14:textId="5DE7DD88" w:rsidR="00C07D48" w:rsidRDefault="00C07D48" w:rsidP="00C07D48">
            <w:pPr>
              <w:rPr>
                <w:sz w:val="18"/>
              </w:rPr>
            </w:pPr>
            <w:r>
              <w:rPr>
                <w:sz w:val="18"/>
              </w:rPr>
              <w:t>132/2010</w:t>
            </w:r>
          </w:p>
        </w:tc>
        <w:tc>
          <w:tcPr>
            <w:tcW w:w="12960" w:type="dxa"/>
          </w:tcPr>
          <w:p w14:paraId="1815DF67" w14:textId="232A80A7" w:rsidR="00C07D48" w:rsidRPr="002640AE" w:rsidRDefault="00C07D48" w:rsidP="00C07D48">
            <w:pPr>
              <w:rPr>
                <w:sz w:val="18"/>
              </w:rPr>
            </w:pPr>
            <w:r w:rsidRPr="002640AE">
              <w:rPr>
                <w:sz w:val="18"/>
              </w:rPr>
              <w:t xml:space="preserve">Zákon </w:t>
            </w:r>
            <w:r>
              <w:rPr>
                <w:sz w:val="18"/>
              </w:rPr>
              <w:t xml:space="preserve">č. 132/2010 Sb. </w:t>
            </w:r>
            <w:r w:rsidRPr="002640AE">
              <w:rPr>
                <w:sz w:val="18"/>
              </w:rPr>
              <w:t>o audiovizuálních mediálních službách na vyžádání a o změně některých zákonů (zákon o audiovizuálních med</w:t>
            </w:r>
            <w:r>
              <w:rPr>
                <w:sz w:val="18"/>
              </w:rPr>
              <w:t>iálních službách na vyžádání)</w:t>
            </w:r>
          </w:p>
        </w:tc>
        <w:tc>
          <w:tcPr>
            <w:tcW w:w="1440" w:type="dxa"/>
          </w:tcPr>
          <w:p w14:paraId="1A281FD4" w14:textId="30963CC4" w:rsidR="00C07D48" w:rsidRDefault="00C07D48" w:rsidP="00C07D48">
            <w:pPr>
              <w:rPr>
                <w:sz w:val="18"/>
              </w:rPr>
            </w:pPr>
            <w:r>
              <w:rPr>
                <w:sz w:val="18"/>
              </w:rPr>
              <w:t>01. 06. 2010</w:t>
            </w:r>
          </w:p>
        </w:tc>
      </w:tr>
      <w:tr w:rsidR="00C07D48" w14:paraId="4AF83F6C" w14:textId="77777777">
        <w:tc>
          <w:tcPr>
            <w:tcW w:w="540" w:type="dxa"/>
          </w:tcPr>
          <w:p w14:paraId="7B441AFB" w14:textId="77777777" w:rsidR="00C07D48" w:rsidRDefault="00C07D48" w:rsidP="00C07D48">
            <w:pPr>
              <w:numPr>
                <w:ilvl w:val="0"/>
                <w:numId w:val="5"/>
              </w:numPr>
              <w:ind w:left="0" w:firstLine="0"/>
              <w:rPr>
                <w:rFonts w:ascii="Arial" w:hAnsi="Arial" w:cs="Arial"/>
                <w:sz w:val="18"/>
              </w:rPr>
            </w:pPr>
          </w:p>
        </w:tc>
        <w:tc>
          <w:tcPr>
            <w:tcW w:w="900" w:type="dxa"/>
          </w:tcPr>
          <w:p w14:paraId="7ECC0B56" w14:textId="30A5DF90" w:rsidR="00C07D48" w:rsidRDefault="00C07D48" w:rsidP="00C07D48">
            <w:pPr>
              <w:rPr>
                <w:sz w:val="18"/>
              </w:rPr>
            </w:pPr>
            <w:r>
              <w:rPr>
                <w:sz w:val="18"/>
              </w:rPr>
              <w:t>89/2012</w:t>
            </w:r>
          </w:p>
        </w:tc>
        <w:tc>
          <w:tcPr>
            <w:tcW w:w="12960" w:type="dxa"/>
          </w:tcPr>
          <w:p w14:paraId="74DBE1B1" w14:textId="667E5C2B" w:rsidR="00C07D48" w:rsidRPr="002640AE" w:rsidRDefault="00C07D48" w:rsidP="00C07D48">
            <w:pPr>
              <w:rPr>
                <w:sz w:val="18"/>
              </w:rPr>
            </w:pPr>
            <w:r w:rsidRPr="008A1933">
              <w:rPr>
                <w:sz w:val="18"/>
              </w:rPr>
              <w:t>Zákon č. 89/2012 Sb., občanský zákoník</w:t>
            </w:r>
          </w:p>
        </w:tc>
        <w:tc>
          <w:tcPr>
            <w:tcW w:w="1440" w:type="dxa"/>
          </w:tcPr>
          <w:p w14:paraId="326E4275" w14:textId="18A2DB0E" w:rsidR="00C07D48" w:rsidRDefault="00C07D48" w:rsidP="00C07D48">
            <w:pPr>
              <w:rPr>
                <w:sz w:val="18"/>
              </w:rPr>
            </w:pPr>
            <w:r>
              <w:rPr>
                <w:sz w:val="18"/>
              </w:rPr>
              <w:t>01. 01. 2014</w:t>
            </w:r>
          </w:p>
        </w:tc>
      </w:tr>
      <w:tr w:rsidR="00C07D48" w14:paraId="1BE66AA8" w14:textId="77777777">
        <w:tc>
          <w:tcPr>
            <w:tcW w:w="540" w:type="dxa"/>
          </w:tcPr>
          <w:p w14:paraId="28AC99CF" w14:textId="77777777" w:rsidR="00C07D48" w:rsidRDefault="00C07D48" w:rsidP="00C07D48">
            <w:pPr>
              <w:numPr>
                <w:ilvl w:val="0"/>
                <w:numId w:val="5"/>
              </w:numPr>
              <w:ind w:left="0" w:firstLine="0"/>
              <w:rPr>
                <w:rFonts w:ascii="Arial" w:hAnsi="Arial" w:cs="Arial"/>
                <w:sz w:val="18"/>
              </w:rPr>
            </w:pPr>
          </w:p>
        </w:tc>
        <w:tc>
          <w:tcPr>
            <w:tcW w:w="900" w:type="dxa"/>
          </w:tcPr>
          <w:p w14:paraId="00955C24" w14:textId="71965E4F" w:rsidR="00C07D48" w:rsidRDefault="00C07D48" w:rsidP="00C07D48">
            <w:pPr>
              <w:rPr>
                <w:sz w:val="18"/>
              </w:rPr>
            </w:pPr>
            <w:r>
              <w:rPr>
                <w:sz w:val="18"/>
              </w:rPr>
              <w:t>132/2003</w:t>
            </w:r>
          </w:p>
        </w:tc>
        <w:tc>
          <w:tcPr>
            <w:tcW w:w="12960" w:type="dxa"/>
          </w:tcPr>
          <w:p w14:paraId="7CFC7E8E" w14:textId="30ACEE24" w:rsidR="00C07D48" w:rsidRPr="008A1933" w:rsidRDefault="00C07D48" w:rsidP="00C07D48">
            <w:pPr>
              <w:rPr>
                <w:sz w:val="18"/>
              </w:rPr>
            </w:pPr>
            <w:r w:rsidRPr="008A1933">
              <w:rPr>
                <w:sz w:val="18"/>
              </w:rPr>
              <w:t>Zákon č. 132/2003 Sb., kterým se mění zákon č. 40/1995 Sb., o regulaci reklamy a o změně a doplnění zákona č. 468/1991 Sb., o provozování rozhlasového a televizního vysílání, ve znění pozdějších předpisů, ve znění pozdějších předpisů</w:t>
            </w:r>
          </w:p>
        </w:tc>
        <w:tc>
          <w:tcPr>
            <w:tcW w:w="1440" w:type="dxa"/>
          </w:tcPr>
          <w:p w14:paraId="7D90179A" w14:textId="7538B537" w:rsidR="00C07D48" w:rsidRDefault="00C07D48" w:rsidP="00C07D48">
            <w:pPr>
              <w:rPr>
                <w:sz w:val="18"/>
              </w:rPr>
            </w:pPr>
            <w:r>
              <w:rPr>
                <w:sz w:val="18"/>
              </w:rPr>
              <w:t>01. 07. 2004</w:t>
            </w:r>
          </w:p>
        </w:tc>
      </w:tr>
      <w:tr w:rsidR="00C07D48" w14:paraId="05277EEA" w14:textId="77777777">
        <w:tc>
          <w:tcPr>
            <w:tcW w:w="540" w:type="dxa"/>
          </w:tcPr>
          <w:p w14:paraId="52A3B298" w14:textId="77777777" w:rsidR="00C07D48" w:rsidRDefault="00C07D48" w:rsidP="00C07D48">
            <w:pPr>
              <w:numPr>
                <w:ilvl w:val="0"/>
                <w:numId w:val="5"/>
              </w:numPr>
              <w:ind w:left="0" w:firstLine="0"/>
              <w:rPr>
                <w:rFonts w:ascii="Arial" w:hAnsi="Arial" w:cs="Arial"/>
                <w:sz w:val="18"/>
              </w:rPr>
            </w:pPr>
          </w:p>
        </w:tc>
        <w:tc>
          <w:tcPr>
            <w:tcW w:w="900" w:type="dxa"/>
          </w:tcPr>
          <w:p w14:paraId="6D07528C" w14:textId="573C93A0" w:rsidR="00C07D48" w:rsidRDefault="00C07D48" w:rsidP="00C07D48">
            <w:pPr>
              <w:rPr>
                <w:sz w:val="18"/>
              </w:rPr>
            </w:pPr>
            <w:r>
              <w:rPr>
                <w:sz w:val="18"/>
              </w:rPr>
              <w:t>25/2006</w:t>
            </w:r>
          </w:p>
        </w:tc>
        <w:tc>
          <w:tcPr>
            <w:tcW w:w="12960" w:type="dxa"/>
          </w:tcPr>
          <w:p w14:paraId="4CF6C330" w14:textId="49F838F1" w:rsidR="00C07D48" w:rsidRPr="008A1933" w:rsidRDefault="00C07D48" w:rsidP="00C07D48">
            <w:pPr>
              <w:rPr>
                <w:sz w:val="18"/>
              </w:rPr>
            </w:pPr>
            <w:r w:rsidRPr="008A1933">
              <w:rPr>
                <w:sz w:val="18"/>
              </w:rPr>
              <w:t>Zákon č. 25/2006 Sb., kterým se mění zákon č. 40/1995 Sb., o regulaci reklamy a o změně a doplnění zákona č. 468/1991 Sb., o provozování rozhlasového a televizního vysílání, ve znění pozdějších předpisů, ve znění pozdějších předpisů, a zákon č. 132/2003 Sb., kterým se mění zákon č. 40/1995 Sb., o regulaci reklamy a o změně a doplnění zákona č. 468/1991 Sb., o provozování rozhlasového a televizního vysílání, ve znění pozdějších předpisů</w:t>
            </w:r>
          </w:p>
        </w:tc>
        <w:tc>
          <w:tcPr>
            <w:tcW w:w="1440" w:type="dxa"/>
          </w:tcPr>
          <w:p w14:paraId="31AAEBDE" w14:textId="52AD4AE5" w:rsidR="00C07D48" w:rsidRDefault="00C07D48" w:rsidP="00C07D48">
            <w:pPr>
              <w:rPr>
                <w:sz w:val="18"/>
              </w:rPr>
            </w:pPr>
            <w:r>
              <w:rPr>
                <w:sz w:val="18"/>
              </w:rPr>
              <w:t>26. 01. 2006</w:t>
            </w:r>
          </w:p>
        </w:tc>
      </w:tr>
      <w:tr w:rsidR="00C07D48" w14:paraId="44A98BFB" w14:textId="77777777">
        <w:tc>
          <w:tcPr>
            <w:tcW w:w="540" w:type="dxa"/>
          </w:tcPr>
          <w:p w14:paraId="101C3633" w14:textId="77777777" w:rsidR="00C07D48" w:rsidRDefault="00C07D48" w:rsidP="00C07D48">
            <w:pPr>
              <w:numPr>
                <w:ilvl w:val="0"/>
                <w:numId w:val="5"/>
              </w:numPr>
              <w:ind w:left="0" w:firstLine="0"/>
              <w:rPr>
                <w:rFonts w:ascii="Arial" w:hAnsi="Arial" w:cs="Arial"/>
                <w:sz w:val="18"/>
              </w:rPr>
            </w:pPr>
          </w:p>
        </w:tc>
        <w:tc>
          <w:tcPr>
            <w:tcW w:w="900" w:type="dxa"/>
          </w:tcPr>
          <w:p w14:paraId="2557FFBF" w14:textId="376BEA7C" w:rsidR="00C07D48" w:rsidRDefault="00C07D48" w:rsidP="00C07D48">
            <w:pPr>
              <w:rPr>
                <w:sz w:val="18"/>
              </w:rPr>
            </w:pPr>
            <w:r>
              <w:rPr>
                <w:sz w:val="18"/>
              </w:rPr>
              <w:t>109/2007</w:t>
            </w:r>
          </w:p>
        </w:tc>
        <w:tc>
          <w:tcPr>
            <w:tcW w:w="12960" w:type="dxa"/>
          </w:tcPr>
          <w:p w14:paraId="3BFB0539" w14:textId="420F69C5" w:rsidR="00C07D48" w:rsidRPr="008A1933" w:rsidRDefault="00C07D48" w:rsidP="00C07D48">
            <w:pPr>
              <w:rPr>
                <w:sz w:val="18"/>
              </w:rPr>
            </w:pPr>
            <w:r w:rsidRPr="008A1933">
              <w:rPr>
                <w:sz w:val="18"/>
              </w:rPr>
              <w:t>Zákon č. 109/2007 Sb., kterým se mění zákon č. 40/1995 Sb., o regulaci reklamy a o změně a doplnění zákona č. 468/1991 Sb., o provozování rozhlasového a televizního vysílání, ve znění pozdějších předpisů, ve znění pozdějších předpisů, a zákon č. 25/2006 Sb., kterým se mění zákon č. 40/1995 Sb., o regulaci reklamy a o změně a doplnění zákona č. 468/1991 Sb., o provozování rozhlasového a televizního vysílání, ve znění pozdějších předpisů, ve znění pozdějších předpisů, a zákon č. 132/2003 Sb., kterým se mění zákon č. 40/1995 Sb., o regulaci reklamy a o změně a doplnění zákona č. 468/1991 Sb., o provozování rozhlasového a televizního vysílání, ve znění pozdějších předpisů</w:t>
            </w:r>
          </w:p>
        </w:tc>
        <w:tc>
          <w:tcPr>
            <w:tcW w:w="1440" w:type="dxa"/>
          </w:tcPr>
          <w:p w14:paraId="28043672" w14:textId="6459726C" w:rsidR="00C07D48" w:rsidRDefault="00C07D48" w:rsidP="00C07D48">
            <w:pPr>
              <w:rPr>
                <w:sz w:val="18"/>
              </w:rPr>
            </w:pPr>
            <w:r>
              <w:rPr>
                <w:sz w:val="18"/>
              </w:rPr>
              <w:t>01. 09. 2007</w:t>
            </w:r>
          </w:p>
        </w:tc>
      </w:tr>
      <w:tr w:rsidR="00C07D48" w14:paraId="5CDA095B" w14:textId="77777777">
        <w:tc>
          <w:tcPr>
            <w:tcW w:w="540" w:type="dxa"/>
          </w:tcPr>
          <w:p w14:paraId="08492FBE" w14:textId="77777777" w:rsidR="00C07D48" w:rsidRDefault="00C07D48" w:rsidP="00C07D48">
            <w:pPr>
              <w:numPr>
                <w:ilvl w:val="0"/>
                <w:numId w:val="5"/>
              </w:numPr>
              <w:ind w:left="0" w:firstLine="0"/>
              <w:rPr>
                <w:rFonts w:ascii="Arial" w:hAnsi="Arial" w:cs="Arial"/>
                <w:sz w:val="18"/>
              </w:rPr>
            </w:pPr>
          </w:p>
        </w:tc>
        <w:tc>
          <w:tcPr>
            <w:tcW w:w="900" w:type="dxa"/>
          </w:tcPr>
          <w:p w14:paraId="7AB95154" w14:textId="33A5E005" w:rsidR="00C07D48" w:rsidRDefault="00C07D48" w:rsidP="00C07D48">
            <w:pPr>
              <w:rPr>
                <w:sz w:val="18"/>
              </w:rPr>
            </w:pPr>
            <w:r>
              <w:rPr>
                <w:sz w:val="18"/>
              </w:rPr>
              <w:t>36/2008</w:t>
            </w:r>
          </w:p>
        </w:tc>
        <w:tc>
          <w:tcPr>
            <w:tcW w:w="12960" w:type="dxa"/>
          </w:tcPr>
          <w:p w14:paraId="32720465" w14:textId="7D8FF23C" w:rsidR="00C07D48" w:rsidRPr="008A1933" w:rsidRDefault="00C07D48" w:rsidP="00C07D48">
            <w:pPr>
              <w:rPr>
                <w:sz w:val="18"/>
              </w:rPr>
            </w:pPr>
            <w:r w:rsidRPr="008A1933">
              <w:rPr>
                <w:sz w:val="18"/>
              </w:rPr>
              <w:t>Zákon č. 36/2008 Sb., kterým se mění zákon č. 634/1992 Sb., o ochraně spotřebitele, ve znění pozdějších předpisů, zákon č. 40/1995 Sb., o regulaci reklamy a o změně a doplnění zákona č. 468/1991 Sb., o provozování rozhlasového a televizního vysílání, ve znění pozdějších předpisů, ve znění pozdějších předpisů, a zákon č. 513/1991 Sb., obchodní zákoník, ve znění pozdějších předpisů</w:t>
            </w:r>
          </w:p>
        </w:tc>
        <w:tc>
          <w:tcPr>
            <w:tcW w:w="1440" w:type="dxa"/>
          </w:tcPr>
          <w:p w14:paraId="5B1F5A5A" w14:textId="164CE082" w:rsidR="00C07D48" w:rsidRDefault="00C07D48" w:rsidP="00C07D48">
            <w:pPr>
              <w:rPr>
                <w:sz w:val="18"/>
              </w:rPr>
            </w:pPr>
            <w:r>
              <w:rPr>
                <w:sz w:val="18"/>
              </w:rPr>
              <w:t>12. 02. 2008</w:t>
            </w:r>
          </w:p>
        </w:tc>
      </w:tr>
      <w:tr w:rsidR="0061361D" w14:paraId="04BF24CF" w14:textId="77777777">
        <w:tc>
          <w:tcPr>
            <w:tcW w:w="540" w:type="dxa"/>
          </w:tcPr>
          <w:p w14:paraId="164709B3" w14:textId="77777777" w:rsidR="0061361D" w:rsidRDefault="0061361D" w:rsidP="00C07D48">
            <w:pPr>
              <w:numPr>
                <w:ilvl w:val="0"/>
                <w:numId w:val="5"/>
              </w:numPr>
              <w:ind w:left="0" w:firstLine="0"/>
              <w:rPr>
                <w:rFonts w:ascii="Arial" w:hAnsi="Arial" w:cs="Arial"/>
                <w:sz w:val="18"/>
              </w:rPr>
            </w:pPr>
          </w:p>
        </w:tc>
        <w:tc>
          <w:tcPr>
            <w:tcW w:w="900" w:type="dxa"/>
          </w:tcPr>
          <w:p w14:paraId="3E4BC86E" w14:textId="3DF8DBE8" w:rsidR="0061361D" w:rsidRDefault="0061361D" w:rsidP="00C07D48">
            <w:pPr>
              <w:rPr>
                <w:sz w:val="18"/>
              </w:rPr>
            </w:pPr>
            <w:r>
              <w:rPr>
                <w:sz w:val="18"/>
              </w:rPr>
              <w:t>296/2008</w:t>
            </w:r>
          </w:p>
        </w:tc>
        <w:tc>
          <w:tcPr>
            <w:tcW w:w="12960" w:type="dxa"/>
          </w:tcPr>
          <w:p w14:paraId="7C550AD6" w14:textId="2C9ABF41" w:rsidR="0061361D" w:rsidRPr="008A1933" w:rsidRDefault="0045013C" w:rsidP="0045013C">
            <w:pPr>
              <w:rPr>
                <w:sz w:val="18"/>
              </w:rPr>
            </w:pPr>
            <w:r w:rsidRPr="0045013C">
              <w:rPr>
                <w:sz w:val="18"/>
              </w:rPr>
              <w:t>Z</w:t>
            </w:r>
            <w:r>
              <w:rPr>
                <w:sz w:val="18"/>
              </w:rPr>
              <w:t xml:space="preserve">ákon č. 296/2008 Sb., </w:t>
            </w:r>
            <w:r w:rsidRPr="0045013C">
              <w:rPr>
                <w:sz w:val="18"/>
              </w:rPr>
              <w:t>o zajištění jakosti a bezpečnosti lidských tkání a buněk určených k použití u člověka</w:t>
            </w:r>
            <w:r>
              <w:rPr>
                <w:sz w:val="18"/>
              </w:rPr>
              <w:t xml:space="preserve"> </w:t>
            </w:r>
            <w:r w:rsidRPr="0045013C">
              <w:rPr>
                <w:sz w:val="18"/>
              </w:rPr>
              <w:t>a o změně souvisejících zákonů</w:t>
            </w:r>
            <w:r>
              <w:rPr>
                <w:sz w:val="18"/>
              </w:rPr>
              <w:t xml:space="preserve"> </w:t>
            </w:r>
            <w:r w:rsidRPr="0045013C">
              <w:rPr>
                <w:sz w:val="18"/>
              </w:rPr>
              <w:t>(zákon o lidských tkáních a buňkách)</w:t>
            </w:r>
          </w:p>
        </w:tc>
        <w:tc>
          <w:tcPr>
            <w:tcW w:w="1440" w:type="dxa"/>
          </w:tcPr>
          <w:p w14:paraId="658D9CA4" w14:textId="6A30F508" w:rsidR="0061361D" w:rsidRDefault="0045013C" w:rsidP="00C07D48">
            <w:pPr>
              <w:rPr>
                <w:sz w:val="18"/>
              </w:rPr>
            </w:pPr>
            <w:r>
              <w:rPr>
                <w:sz w:val="18"/>
              </w:rPr>
              <w:t>18. 10. 2008</w:t>
            </w:r>
          </w:p>
        </w:tc>
      </w:tr>
      <w:tr w:rsidR="00C07D48" w14:paraId="267976B7" w14:textId="77777777">
        <w:tc>
          <w:tcPr>
            <w:tcW w:w="540" w:type="dxa"/>
          </w:tcPr>
          <w:p w14:paraId="6B9D71BA" w14:textId="77777777" w:rsidR="00C07D48" w:rsidRDefault="00C07D48" w:rsidP="00C07D48">
            <w:pPr>
              <w:numPr>
                <w:ilvl w:val="0"/>
                <w:numId w:val="5"/>
              </w:numPr>
              <w:ind w:left="0" w:firstLine="0"/>
              <w:rPr>
                <w:rFonts w:ascii="Arial" w:hAnsi="Arial" w:cs="Arial"/>
                <w:sz w:val="18"/>
              </w:rPr>
            </w:pPr>
          </w:p>
        </w:tc>
        <w:tc>
          <w:tcPr>
            <w:tcW w:w="900" w:type="dxa"/>
          </w:tcPr>
          <w:p w14:paraId="1220E3B6" w14:textId="1CCC1B1B" w:rsidR="00C07D48" w:rsidRDefault="00C07D48" w:rsidP="00C07D48">
            <w:pPr>
              <w:rPr>
                <w:sz w:val="18"/>
              </w:rPr>
            </w:pPr>
            <w:r>
              <w:rPr>
                <w:sz w:val="18"/>
              </w:rPr>
              <w:t>65/2017</w:t>
            </w:r>
          </w:p>
        </w:tc>
        <w:tc>
          <w:tcPr>
            <w:tcW w:w="12960" w:type="dxa"/>
          </w:tcPr>
          <w:p w14:paraId="12CC6967" w14:textId="5D389F5E" w:rsidR="00C07D48" w:rsidRPr="008A1933" w:rsidRDefault="00C07D48" w:rsidP="00C07D48">
            <w:pPr>
              <w:rPr>
                <w:sz w:val="18"/>
              </w:rPr>
            </w:pPr>
            <w:r w:rsidRPr="00F2349E">
              <w:rPr>
                <w:sz w:val="18"/>
                <w:szCs w:val="18"/>
              </w:rPr>
              <w:t>Zákon č. 65/2017 Sb., o ochraně zdraví před škodlivými účinky návykových látek</w:t>
            </w:r>
          </w:p>
        </w:tc>
        <w:tc>
          <w:tcPr>
            <w:tcW w:w="1440" w:type="dxa"/>
          </w:tcPr>
          <w:p w14:paraId="46F4554E" w14:textId="22515F19" w:rsidR="00C07D48" w:rsidRDefault="00C07D48" w:rsidP="00C07D48">
            <w:pPr>
              <w:rPr>
                <w:sz w:val="18"/>
              </w:rPr>
            </w:pPr>
            <w:r>
              <w:rPr>
                <w:sz w:val="18"/>
              </w:rPr>
              <w:t xml:space="preserve">31. </w:t>
            </w:r>
            <w:r w:rsidR="0045013C">
              <w:rPr>
                <w:sz w:val="18"/>
              </w:rPr>
              <w:t>0</w:t>
            </w:r>
            <w:r>
              <w:rPr>
                <w:sz w:val="18"/>
              </w:rPr>
              <w:t>5. 2017</w:t>
            </w:r>
          </w:p>
        </w:tc>
      </w:tr>
      <w:tr w:rsidR="00C07D48" w14:paraId="193D8462" w14:textId="77777777">
        <w:tc>
          <w:tcPr>
            <w:tcW w:w="540" w:type="dxa"/>
          </w:tcPr>
          <w:p w14:paraId="705F4075" w14:textId="77777777" w:rsidR="00C07D48" w:rsidRDefault="00C07D48" w:rsidP="00C07D48">
            <w:pPr>
              <w:numPr>
                <w:ilvl w:val="0"/>
                <w:numId w:val="5"/>
              </w:numPr>
              <w:ind w:left="0" w:firstLine="0"/>
              <w:rPr>
                <w:rFonts w:ascii="Arial" w:hAnsi="Arial" w:cs="Arial"/>
                <w:sz w:val="18"/>
              </w:rPr>
            </w:pPr>
          </w:p>
        </w:tc>
        <w:tc>
          <w:tcPr>
            <w:tcW w:w="900" w:type="dxa"/>
          </w:tcPr>
          <w:p w14:paraId="1138CCE8" w14:textId="680C6A55" w:rsidR="00C07D48" w:rsidRDefault="00C07D48" w:rsidP="00C07D48">
            <w:pPr>
              <w:rPr>
                <w:sz w:val="18"/>
              </w:rPr>
            </w:pPr>
            <w:r>
              <w:rPr>
                <w:sz w:val="18"/>
              </w:rPr>
              <w:t>375/2011</w:t>
            </w:r>
          </w:p>
        </w:tc>
        <w:tc>
          <w:tcPr>
            <w:tcW w:w="12960" w:type="dxa"/>
          </w:tcPr>
          <w:p w14:paraId="4B199242" w14:textId="3F582AB3" w:rsidR="00C07D48" w:rsidRPr="00F2349E" w:rsidRDefault="00C07D48" w:rsidP="00C07D48">
            <w:pPr>
              <w:rPr>
                <w:sz w:val="18"/>
                <w:szCs w:val="18"/>
              </w:rPr>
            </w:pPr>
            <w:r w:rsidRPr="009B229A">
              <w:rPr>
                <w:sz w:val="18"/>
              </w:rPr>
              <w:t>Zákon č. 375/2011 Sb., kterým se mění některé zákony v souvislosti s přijetím zákona o zdravotních službách, zákona o specifických zdravotních službách a zákona o zdravotnické záchranné službě</w:t>
            </w:r>
          </w:p>
        </w:tc>
        <w:tc>
          <w:tcPr>
            <w:tcW w:w="1440" w:type="dxa"/>
          </w:tcPr>
          <w:p w14:paraId="2F0CCDBC" w14:textId="346AFD7A" w:rsidR="00C07D48" w:rsidRDefault="00C07D48" w:rsidP="00C07D48">
            <w:pPr>
              <w:rPr>
                <w:sz w:val="18"/>
              </w:rPr>
            </w:pPr>
            <w:r>
              <w:rPr>
                <w:sz w:val="18"/>
              </w:rPr>
              <w:t>01. 04. 2012</w:t>
            </w:r>
          </w:p>
        </w:tc>
      </w:tr>
      <w:tr w:rsidR="00C07D48" w14:paraId="3505CAB0" w14:textId="77777777">
        <w:tc>
          <w:tcPr>
            <w:tcW w:w="540" w:type="dxa"/>
          </w:tcPr>
          <w:p w14:paraId="4A91F728" w14:textId="77777777" w:rsidR="00C07D48" w:rsidRDefault="00C07D48" w:rsidP="00C07D48">
            <w:pPr>
              <w:numPr>
                <w:ilvl w:val="0"/>
                <w:numId w:val="5"/>
              </w:numPr>
              <w:ind w:left="0" w:firstLine="0"/>
              <w:rPr>
                <w:rFonts w:ascii="Arial" w:hAnsi="Arial" w:cs="Arial"/>
                <w:sz w:val="18"/>
              </w:rPr>
            </w:pPr>
          </w:p>
        </w:tc>
        <w:tc>
          <w:tcPr>
            <w:tcW w:w="900" w:type="dxa"/>
          </w:tcPr>
          <w:p w14:paraId="5CC383EF" w14:textId="3A3D8A3E" w:rsidR="00C07D48" w:rsidRDefault="00C07D48" w:rsidP="00C07D48">
            <w:pPr>
              <w:rPr>
                <w:sz w:val="18"/>
              </w:rPr>
            </w:pPr>
            <w:r>
              <w:rPr>
                <w:sz w:val="18"/>
              </w:rPr>
              <w:t>303/2013</w:t>
            </w:r>
          </w:p>
        </w:tc>
        <w:tc>
          <w:tcPr>
            <w:tcW w:w="12960" w:type="dxa"/>
          </w:tcPr>
          <w:p w14:paraId="53A94FD3" w14:textId="65ED513A" w:rsidR="00C07D48" w:rsidRPr="009B229A" w:rsidRDefault="00C07D48" w:rsidP="00C07D48">
            <w:pPr>
              <w:rPr>
                <w:sz w:val="18"/>
              </w:rPr>
            </w:pPr>
            <w:r w:rsidRPr="009B229A">
              <w:rPr>
                <w:sz w:val="18"/>
              </w:rPr>
              <w:t>Zákon č. 303/2013 Sb., kterým se mění některé zákony v souvislosti s přijetím rekodifikace soukromého práva</w:t>
            </w:r>
          </w:p>
        </w:tc>
        <w:tc>
          <w:tcPr>
            <w:tcW w:w="1440" w:type="dxa"/>
          </w:tcPr>
          <w:p w14:paraId="21682FFD" w14:textId="5C51FCB4" w:rsidR="00C07D48" w:rsidRDefault="00C07D48" w:rsidP="00C07D48">
            <w:pPr>
              <w:rPr>
                <w:sz w:val="18"/>
              </w:rPr>
            </w:pPr>
            <w:r>
              <w:rPr>
                <w:sz w:val="18"/>
              </w:rPr>
              <w:t>01. 01. 2014</w:t>
            </w:r>
          </w:p>
        </w:tc>
      </w:tr>
      <w:tr w:rsidR="00C07D48" w14:paraId="61A57847" w14:textId="77777777">
        <w:tc>
          <w:tcPr>
            <w:tcW w:w="540" w:type="dxa"/>
          </w:tcPr>
          <w:p w14:paraId="4A3C4DB9" w14:textId="77777777" w:rsidR="00C07D48" w:rsidRDefault="00C07D48" w:rsidP="00C07D48">
            <w:pPr>
              <w:numPr>
                <w:ilvl w:val="0"/>
                <w:numId w:val="5"/>
              </w:numPr>
              <w:ind w:left="0" w:firstLine="0"/>
              <w:rPr>
                <w:rFonts w:ascii="Arial" w:hAnsi="Arial" w:cs="Arial"/>
                <w:sz w:val="18"/>
              </w:rPr>
            </w:pPr>
          </w:p>
        </w:tc>
        <w:tc>
          <w:tcPr>
            <w:tcW w:w="900" w:type="dxa"/>
          </w:tcPr>
          <w:p w14:paraId="067E980A" w14:textId="2404138A" w:rsidR="00C07D48" w:rsidRDefault="00C07D48" w:rsidP="00C07D48">
            <w:pPr>
              <w:rPr>
                <w:sz w:val="18"/>
              </w:rPr>
            </w:pPr>
            <w:r>
              <w:rPr>
                <w:sz w:val="18"/>
              </w:rPr>
              <w:t>22/1997</w:t>
            </w:r>
          </w:p>
        </w:tc>
        <w:tc>
          <w:tcPr>
            <w:tcW w:w="12960" w:type="dxa"/>
          </w:tcPr>
          <w:p w14:paraId="419B6557" w14:textId="4B6E489C" w:rsidR="00C07D48" w:rsidRPr="009B229A" w:rsidRDefault="00C07D48" w:rsidP="00C07D48">
            <w:pPr>
              <w:rPr>
                <w:sz w:val="18"/>
              </w:rPr>
            </w:pPr>
            <w:r w:rsidRPr="009B229A">
              <w:rPr>
                <w:sz w:val="18"/>
              </w:rPr>
              <w:t>Zákon č. 22/1997 Sb., o technických požadavcích na výrobky a o změně a doplnění některých zákonů</w:t>
            </w:r>
          </w:p>
        </w:tc>
        <w:tc>
          <w:tcPr>
            <w:tcW w:w="1440" w:type="dxa"/>
          </w:tcPr>
          <w:p w14:paraId="018B8CCE" w14:textId="60E45A58" w:rsidR="00C07D48" w:rsidRDefault="00C07D48" w:rsidP="00C07D48">
            <w:pPr>
              <w:rPr>
                <w:sz w:val="18"/>
              </w:rPr>
            </w:pPr>
            <w:r>
              <w:rPr>
                <w:sz w:val="18"/>
              </w:rPr>
              <w:t>01. 09. 1997</w:t>
            </w:r>
          </w:p>
        </w:tc>
      </w:tr>
      <w:tr w:rsidR="00C07D48" w14:paraId="1C6B26D3" w14:textId="77777777">
        <w:tc>
          <w:tcPr>
            <w:tcW w:w="540" w:type="dxa"/>
          </w:tcPr>
          <w:p w14:paraId="2DA2DF7B" w14:textId="77777777" w:rsidR="00C07D48" w:rsidRDefault="00C07D48" w:rsidP="00C07D48">
            <w:pPr>
              <w:numPr>
                <w:ilvl w:val="0"/>
                <w:numId w:val="5"/>
              </w:numPr>
              <w:ind w:left="0" w:firstLine="0"/>
              <w:rPr>
                <w:rFonts w:ascii="Arial" w:hAnsi="Arial" w:cs="Arial"/>
                <w:sz w:val="18"/>
              </w:rPr>
            </w:pPr>
          </w:p>
        </w:tc>
        <w:tc>
          <w:tcPr>
            <w:tcW w:w="900" w:type="dxa"/>
          </w:tcPr>
          <w:p w14:paraId="5C644634" w14:textId="55BD25E6" w:rsidR="00C07D48" w:rsidRDefault="00C07D48" w:rsidP="00C07D48">
            <w:pPr>
              <w:rPr>
                <w:sz w:val="18"/>
              </w:rPr>
            </w:pPr>
            <w:r>
              <w:rPr>
                <w:sz w:val="18"/>
              </w:rPr>
              <w:t>490/2009</w:t>
            </w:r>
          </w:p>
        </w:tc>
        <w:tc>
          <w:tcPr>
            <w:tcW w:w="12960" w:type="dxa"/>
          </w:tcPr>
          <w:p w14:paraId="0DE60E89" w14:textId="5463B9B3" w:rsidR="00C07D48" w:rsidRPr="009B229A" w:rsidRDefault="00C07D48" w:rsidP="00C07D48">
            <w:pPr>
              <w:rPr>
                <w:sz w:val="18"/>
              </w:rPr>
            </w:pPr>
            <w:r w:rsidRPr="009B229A">
              <w:rPr>
                <w:sz w:val="18"/>
              </w:rPr>
              <w:t>Zákon č. 490/2009</w:t>
            </w:r>
            <w:r>
              <w:rPr>
                <w:sz w:val="18"/>
              </w:rPr>
              <w:t xml:space="preserve"> Sb.</w:t>
            </w:r>
            <w:r w:rsidRPr="009B229A">
              <w:rPr>
                <w:sz w:val="18"/>
              </w:rPr>
              <w:t>, kterým se mění některé zákony v souvislosti s přijetím nařízení Evropského parlamentu a Rady, kterým se stanoví požadavky na akreditaci a dozor nad trhem, týkající se uvádění výrobků na trh</w:t>
            </w:r>
          </w:p>
        </w:tc>
        <w:tc>
          <w:tcPr>
            <w:tcW w:w="1440" w:type="dxa"/>
          </w:tcPr>
          <w:p w14:paraId="4DC868D9" w14:textId="10D7FD5E" w:rsidR="00C07D48" w:rsidRDefault="00C07D48" w:rsidP="00C07D48">
            <w:pPr>
              <w:rPr>
                <w:sz w:val="18"/>
              </w:rPr>
            </w:pPr>
            <w:r>
              <w:rPr>
                <w:sz w:val="18"/>
              </w:rPr>
              <w:t>01. 01. 2010</w:t>
            </w:r>
          </w:p>
        </w:tc>
      </w:tr>
      <w:tr w:rsidR="00C07D48" w14:paraId="06CA7080" w14:textId="77777777">
        <w:tc>
          <w:tcPr>
            <w:tcW w:w="540" w:type="dxa"/>
          </w:tcPr>
          <w:p w14:paraId="2C950231" w14:textId="77777777" w:rsidR="00C07D48" w:rsidRDefault="00C07D48" w:rsidP="00C07D48">
            <w:pPr>
              <w:numPr>
                <w:ilvl w:val="0"/>
                <w:numId w:val="5"/>
              </w:numPr>
              <w:ind w:left="0" w:firstLine="0"/>
              <w:rPr>
                <w:rFonts w:ascii="Arial" w:hAnsi="Arial" w:cs="Arial"/>
                <w:sz w:val="18"/>
              </w:rPr>
            </w:pPr>
          </w:p>
        </w:tc>
        <w:tc>
          <w:tcPr>
            <w:tcW w:w="900" w:type="dxa"/>
          </w:tcPr>
          <w:p w14:paraId="6B81EF9C" w14:textId="1F4A8BE9" w:rsidR="00C07D48" w:rsidRDefault="00C07D48" w:rsidP="00C07D48">
            <w:pPr>
              <w:rPr>
                <w:sz w:val="18"/>
              </w:rPr>
            </w:pPr>
            <w:r>
              <w:rPr>
                <w:sz w:val="18"/>
              </w:rPr>
              <w:t>100/2013</w:t>
            </w:r>
          </w:p>
        </w:tc>
        <w:tc>
          <w:tcPr>
            <w:tcW w:w="12960" w:type="dxa"/>
          </w:tcPr>
          <w:p w14:paraId="72D21D65" w14:textId="09E636F7" w:rsidR="00C07D48" w:rsidRPr="009B229A" w:rsidRDefault="00C07D48" w:rsidP="00C07D48">
            <w:pPr>
              <w:rPr>
                <w:sz w:val="18"/>
              </w:rPr>
            </w:pPr>
            <w:r w:rsidRPr="009B229A">
              <w:rPr>
                <w:sz w:val="18"/>
              </w:rPr>
              <w:t>Zákon č. 100/2013 Sb., kterým se mění zákon č. 22/1997 Sb., o technických požadavcích na výrobky a o změně a doplnění některých zákonů, ve znění pozdějších předpisů</w:t>
            </w:r>
          </w:p>
        </w:tc>
        <w:tc>
          <w:tcPr>
            <w:tcW w:w="1440" w:type="dxa"/>
          </w:tcPr>
          <w:p w14:paraId="01BE90EC" w14:textId="5FD75757" w:rsidR="00C07D48" w:rsidRDefault="00C07D48" w:rsidP="00C07D48">
            <w:pPr>
              <w:rPr>
                <w:sz w:val="18"/>
              </w:rPr>
            </w:pPr>
            <w:r>
              <w:rPr>
                <w:sz w:val="18"/>
              </w:rPr>
              <w:t>10. 05. 2013</w:t>
            </w:r>
          </w:p>
        </w:tc>
      </w:tr>
      <w:tr w:rsidR="00C07D48" w14:paraId="1EC7C479" w14:textId="77777777">
        <w:tc>
          <w:tcPr>
            <w:tcW w:w="540" w:type="dxa"/>
          </w:tcPr>
          <w:p w14:paraId="6A5A3DE0" w14:textId="77777777" w:rsidR="00C07D48" w:rsidRDefault="00C07D48" w:rsidP="00C07D48">
            <w:pPr>
              <w:numPr>
                <w:ilvl w:val="0"/>
                <w:numId w:val="5"/>
              </w:numPr>
              <w:ind w:left="0" w:firstLine="0"/>
              <w:rPr>
                <w:rFonts w:ascii="Arial" w:hAnsi="Arial" w:cs="Arial"/>
                <w:sz w:val="18"/>
              </w:rPr>
            </w:pPr>
          </w:p>
        </w:tc>
        <w:tc>
          <w:tcPr>
            <w:tcW w:w="900" w:type="dxa"/>
          </w:tcPr>
          <w:p w14:paraId="2304A467" w14:textId="70C9284D" w:rsidR="00C07D48" w:rsidRDefault="00C07D48" w:rsidP="00C07D48">
            <w:pPr>
              <w:rPr>
                <w:sz w:val="18"/>
              </w:rPr>
            </w:pPr>
            <w:r>
              <w:rPr>
                <w:sz w:val="18"/>
              </w:rPr>
              <w:t>245/2011</w:t>
            </w:r>
          </w:p>
        </w:tc>
        <w:tc>
          <w:tcPr>
            <w:tcW w:w="12960" w:type="dxa"/>
          </w:tcPr>
          <w:p w14:paraId="0423B7B9" w14:textId="701C03B6" w:rsidR="00C07D48" w:rsidRPr="009B229A" w:rsidRDefault="00C07D48" w:rsidP="00C07D48">
            <w:pPr>
              <w:rPr>
                <w:sz w:val="18"/>
              </w:rPr>
            </w:pPr>
            <w:r w:rsidRPr="00287B4D">
              <w:rPr>
                <w:sz w:val="18"/>
              </w:rPr>
              <w:t>Zákon č. 245/2011 Sb., kterým se mění zákon č. 326/2004 Sb., o rostlinolékařské péči a o změně některých souvisejících zákonů, ve znění pozdějších předpisů, a další související zákony</w:t>
            </w:r>
          </w:p>
        </w:tc>
        <w:tc>
          <w:tcPr>
            <w:tcW w:w="1440" w:type="dxa"/>
          </w:tcPr>
          <w:p w14:paraId="694BDF70" w14:textId="7DC75320" w:rsidR="00C07D48" w:rsidRDefault="00C07D48" w:rsidP="00C07D48">
            <w:pPr>
              <w:rPr>
                <w:sz w:val="18"/>
              </w:rPr>
            </w:pPr>
            <w:r>
              <w:rPr>
                <w:sz w:val="18"/>
              </w:rPr>
              <w:t>01. 09. 2011</w:t>
            </w:r>
          </w:p>
        </w:tc>
      </w:tr>
      <w:tr w:rsidR="00C07D48" w14:paraId="2B47352B" w14:textId="77777777">
        <w:tc>
          <w:tcPr>
            <w:tcW w:w="540" w:type="dxa"/>
          </w:tcPr>
          <w:p w14:paraId="0AD0EE09" w14:textId="77777777" w:rsidR="00C07D48" w:rsidRDefault="00C07D48" w:rsidP="00C07D48">
            <w:pPr>
              <w:numPr>
                <w:ilvl w:val="0"/>
                <w:numId w:val="5"/>
              </w:numPr>
              <w:ind w:left="0" w:firstLine="0"/>
              <w:rPr>
                <w:rFonts w:ascii="Arial" w:hAnsi="Arial" w:cs="Arial"/>
                <w:sz w:val="18"/>
              </w:rPr>
            </w:pPr>
          </w:p>
        </w:tc>
        <w:tc>
          <w:tcPr>
            <w:tcW w:w="900" w:type="dxa"/>
          </w:tcPr>
          <w:p w14:paraId="0C487E41" w14:textId="65CF6B7D" w:rsidR="00C07D48" w:rsidRDefault="00C07D48" w:rsidP="00C07D48">
            <w:pPr>
              <w:rPr>
                <w:sz w:val="18"/>
              </w:rPr>
            </w:pPr>
            <w:r>
              <w:rPr>
                <w:sz w:val="18"/>
              </w:rPr>
              <w:t>139/2014</w:t>
            </w:r>
          </w:p>
        </w:tc>
        <w:tc>
          <w:tcPr>
            <w:tcW w:w="12960" w:type="dxa"/>
          </w:tcPr>
          <w:p w14:paraId="542032D1" w14:textId="615B9571" w:rsidR="00C07D48" w:rsidRPr="00287B4D" w:rsidRDefault="00C07D48" w:rsidP="00C07D48">
            <w:pPr>
              <w:rPr>
                <w:sz w:val="18"/>
              </w:rPr>
            </w:pPr>
            <w:r w:rsidRPr="005B1471">
              <w:rPr>
                <w:sz w:val="18"/>
              </w:rPr>
              <w:t>Zákon č. 139/2014 Sb., kterým se mění zákon č. 110/1997 Sb., o potravinách a tabákových výrobcích a o změně a doplnění některých souvisejících zákonů, ve znění pozdějších předpisů, a zákon č. 166/1999 Sb., o veterinární péči a o změně některých souvisejících zákonů (veterinární zákon), ve znění pozdějších předpisů</w:t>
            </w:r>
          </w:p>
        </w:tc>
        <w:tc>
          <w:tcPr>
            <w:tcW w:w="1440" w:type="dxa"/>
          </w:tcPr>
          <w:p w14:paraId="724A6665" w14:textId="1180F3A2" w:rsidR="00C07D48" w:rsidRDefault="00C07D48" w:rsidP="00C07D48">
            <w:pPr>
              <w:rPr>
                <w:sz w:val="18"/>
              </w:rPr>
            </w:pPr>
            <w:r>
              <w:rPr>
                <w:sz w:val="18"/>
              </w:rPr>
              <w:t>01. 01. 2015</w:t>
            </w:r>
          </w:p>
        </w:tc>
      </w:tr>
      <w:tr w:rsidR="00C07D48" w14:paraId="3659BECF" w14:textId="77777777">
        <w:tc>
          <w:tcPr>
            <w:tcW w:w="540" w:type="dxa"/>
          </w:tcPr>
          <w:p w14:paraId="5E5DE6EB" w14:textId="77777777" w:rsidR="00C07D48" w:rsidRDefault="00C07D48" w:rsidP="00C07D48">
            <w:pPr>
              <w:numPr>
                <w:ilvl w:val="0"/>
                <w:numId w:val="5"/>
              </w:numPr>
              <w:ind w:left="0" w:firstLine="0"/>
              <w:rPr>
                <w:rFonts w:ascii="Arial" w:hAnsi="Arial" w:cs="Arial"/>
                <w:sz w:val="18"/>
              </w:rPr>
            </w:pPr>
          </w:p>
        </w:tc>
        <w:tc>
          <w:tcPr>
            <w:tcW w:w="900" w:type="dxa"/>
          </w:tcPr>
          <w:p w14:paraId="5370B397" w14:textId="2BF9D827" w:rsidR="00C07D48" w:rsidRDefault="00C07D48" w:rsidP="00C07D48">
            <w:pPr>
              <w:rPr>
                <w:sz w:val="18"/>
              </w:rPr>
            </w:pPr>
            <w:r>
              <w:rPr>
                <w:sz w:val="18"/>
              </w:rPr>
              <w:t>202/2015</w:t>
            </w:r>
          </w:p>
        </w:tc>
        <w:tc>
          <w:tcPr>
            <w:tcW w:w="12960" w:type="dxa"/>
          </w:tcPr>
          <w:p w14:paraId="25A6891D" w14:textId="2AE62404" w:rsidR="00C07D48" w:rsidRPr="005B1471" w:rsidRDefault="00C07D48" w:rsidP="00C07D48">
            <w:pPr>
              <w:rPr>
                <w:sz w:val="18"/>
              </w:rPr>
            </w:pPr>
            <w:r w:rsidRPr="005B1471">
              <w:rPr>
                <w:sz w:val="18"/>
              </w:rPr>
              <w:t>Zákon</w:t>
            </w:r>
            <w:r>
              <w:rPr>
                <w:sz w:val="18"/>
              </w:rPr>
              <w:t xml:space="preserve"> č. 202/2015 Sb.</w:t>
            </w:r>
            <w:r w:rsidRPr="005B1471">
              <w:rPr>
                <w:sz w:val="18"/>
              </w:rPr>
              <w:t>, kterým se mění zákon č. 40/1995 Sb., o regulaci reklamy a o změně a doplnění zákona č. 468/1991 Sb., o provozování rozhlasového a televizního vysílání, ve znění pozdějších předpisů, ve znění pozdějších předpisů, a zákon č. 256/2001 Sb., o pohřebnictví a o změně některých zákonů, ve znění pozdějších předpisů</w:t>
            </w:r>
          </w:p>
        </w:tc>
        <w:tc>
          <w:tcPr>
            <w:tcW w:w="1440" w:type="dxa"/>
          </w:tcPr>
          <w:p w14:paraId="00E6EE89" w14:textId="5A006ABE" w:rsidR="00C07D48" w:rsidRDefault="00C07D48" w:rsidP="00C07D48">
            <w:pPr>
              <w:rPr>
                <w:sz w:val="18"/>
              </w:rPr>
            </w:pPr>
            <w:r>
              <w:rPr>
                <w:sz w:val="18"/>
              </w:rPr>
              <w:t>17. 08. 2015</w:t>
            </w:r>
          </w:p>
        </w:tc>
      </w:tr>
      <w:tr w:rsidR="00C07D48" w14:paraId="0E0E9B2B" w14:textId="77777777">
        <w:tc>
          <w:tcPr>
            <w:tcW w:w="540" w:type="dxa"/>
          </w:tcPr>
          <w:p w14:paraId="52FCB615" w14:textId="77777777" w:rsidR="00C07D48" w:rsidRDefault="00C07D48" w:rsidP="00C07D48">
            <w:pPr>
              <w:numPr>
                <w:ilvl w:val="0"/>
                <w:numId w:val="5"/>
              </w:numPr>
              <w:ind w:left="0" w:firstLine="0"/>
              <w:rPr>
                <w:rFonts w:ascii="Arial" w:hAnsi="Arial" w:cs="Arial"/>
                <w:sz w:val="18"/>
              </w:rPr>
            </w:pPr>
          </w:p>
        </w:tc>
        <w:tc>
          <w:tcPr>
            <w:tcW w:w="900" w:type="dxa"/>
          </w:tcPr>
          <w:p w14:paraId="43E233B9" w14:textId="61638242" w:rsidR="00C07D48" w:rsidRDefault="00C07D48" w:rsidP="00C07D48">
            <w:pPr>
              <w:rPr>
                <w:sz w:val="18"/>
              </w:rPr>
            </w:pPr>
            <w:r>
              <w:rPr>
                <w:sz w:val="18"/>
              </w:rPr>
              <w:t>467/2009</w:t>
            </w:r>
          </w:p>
        </w:tc>
        <w:tc>
          <w:tcPr>
            <w:tcW w:w="12960" w:type="dxa"/>
          </w:tcPr>
          <w:p w14:paraId="57E70FDB" w14:textId="4188FC50" w:rsidR="00C07D48" w:rsidRPr="005B1471" w:rsidRDefault="00C07D48" w:rsidP="00C07D48">
            <w:pPr>
              <w:rPr>
                <w:sz w:val="18"/>
              </w:rPr>
            </w:pPr>
            <w:r w:rsidRPr="00017174">
              <w:rPr>
                <w:sz w:val="18"/>
              </w:rPr>
              <w:t>Nařízení vlády</w:t>
            </w:r>
            <w:r>
              <w:rPr>
                <w:sz w:val="18"/>
              </w:rPr>
              <w:t xml:space="preserve"> č. 467/2009 Sb.</w:t>
            </w:r>
            <w:r w:rsidRPr="00017174">
              <w:rPr>
                <w:sz w:val="18"/>
              </w:rPr>
              <w:t>, kterým se pro účely trestního zákoníku stanoví, co se považuje za jedy a jaké je množství větší než malé u omamných látek, psychotropních látek, pří</w:t>
            </w:r>
            <w:r>
              <w:rPr>
                <w:sz w:val="18"/>
              </w:rPr>
              <w:t>pravků je obsahujících a jedů</w:t>
            </w:r>
          </w:p>
        </w:tc>
        <w:tc>
          <w:tcPr>
            <w:tcW w:w="1440" w:type="dxa"/>
          </w:tcPr>
          <w:p w14:paraId="5658219E" w14:textId="3F4456D7" w:rsidR="00C07D48" w:rsidRDefault="00C07D48" w:rsidP="00C07D48">
            <w:pPr>
              <w:rPr>
                <w:sz w:val="18"/>
              </w:rPr>
            </w:pPr>
            <w:r>
              <w:rPr>
                <w:sz w:val="18"/>
              </w:rPr>
              <w:t>01. 01. 2010</w:t>
            </w:r>
          </w:p>
        </w:tc>
      </w:tr>
      <w:tr w:rsidR="00C07D48" w14:paraId="46A739E9" w14:textId="77777777">
        <w:tc>
          <w:tcPr>
            <w:tcW w:w="540" w:type="dxa"/>
          </w:tcPr>
          <w:p w14:paraId="0001F4CC" w14:textId="77777777" w:rsidR="00C07D48" w:rsidRDefault="00C07D48" w:rsidP="00C07D48">
            <w:pPr>
              <w:numPr>
                <w:ilvl w:val="0"/>
                <w:numId w:val="5"/>
              </w:numPr>
              <w:ind w:left="0" w:firstLine="0"/>
              <w:rPr>
                <w:rFonts w:ascii="Arial" w:hAnsi="Arial" w:cs="Arial"/>
                <w:sz w:val="18"/>
              </w:rPr>
            </w:pPr>
          </w:p>
        </w:tc>
        <w:tc>
          <w:tcPr>
            <w:tcW w:w="900" w:type="dxa"/>
          </w:tcPr>
          <w:p w14:paraId="6618F1D3" w14:textId="18656C99" w:rsidR="00C07D48" w:rsidRDefault="00C07D48" w:rsidP="00C07D48">
            <w:pPr>
              <w:rPr>
                <w:sz w:val="18"/>
              </w:rPr>
            </w:pPr>
            <w:r>
              <w:rPr>
                <w:sz w:val="18"/>
              </w:rPr>
              <w:t>188/2016</w:t>
            </w:r>
          </w:p>
        </w:tc>
        <w:tc>
          <w:tcPr>
            <w:tcW w:w="12960" w:type="dxa"/>
          </w:tcPr>
          <w:p w14:paraId="660222F0" w14:textId="0603F1F7" w:rsidR="00C07D48" w:rsidRPr="00017174" w:rsidRDefault="00C07D48" w:rsidP="00C07D48">
            <w:pPr>
              <w:rPr>
                <w:sz w:val="18"/>
              </w:rPr>
            </w:pPr>
            <w:r>
              <w:rPr>
                <w:sz w:val="18"/>
              </w:rPr>
              <w:t xml:space="preserve">Zákon ze dne 26. května 2016, </w:t>
            </w:r>
            <w:r w:rsidRPr="00DA66B1">
              <w:rPr>
                <w:sz w:val="18"/>
              </w:rPr>
              <w:t>kterým se mění některé zákony v souvislosti s přijetím zákona o hazardních hrách a zákona o dani z hazardních her</w:t>
            </w:r>
          </w:p>
        </w:tc>
        <w:tc>
          <w:tcPr>
            <w:tcW w:w="1440" w:type="dxa"/>
          </w:tcPr>
          <w:p w14:paraId="7B033F7B" w14:textId="6066560A" w:rsidR="00C07D48" w:rsidRDefault="00C07D48" w:rsidP="00C07D48">
            <w:pPr>
              <w:rPr>
                <w:sz w:val="18"/>
              </w:rPr>
            </w:pPr>
            <w:r>
              <w:rPr>
                <w:sz w:val="18"/>
              </w:rPr>
              <w:t>15. 06. 2016</w:t>
            </w:r>
          </w:p>
        </w:tc>
      </w:tr>
      <w:tr w:rsidR="00C07D48" w14:paraId="42B8B984" w14:textId="77777777">
        <w:tc>
          <w:tcPr>
            <w:tcW w:w="540" w:type="dxa"/>
          </w:tcPr>
          <w:p w14:paraId="563DF98B" w14:textId="77777777" w:rsidR="00C07D48" w:rsidRDefault="00C07D48" w:rsidP="00C07D48">
            <w:pPr>
              <w:numPr>
                <w:ilvl w:val="0"/>
                <w:numId w:val="5"/>
              </w:numPr>
              <w:ind w:left="0" w:firstLine="0"/>
              <w:rPr>
                <w:rFonts w:ascii="Arial" w:hAnsi="Arial" w:cs="Arial"/>
                <w:sz w:val="18"/>
              </w:rPr>
            </w:pPr>
          </w:p>
        </w:tc>
        <w:tc>
          <w:tcPr>
            <w:tcW w:w="900" w:type="dxa"/>
          </w:tcPr>
          <w:p w14:paraId="229B39F7" w14:textId="43B1D358" w:rsidR="00C07D48" w:rsidRDefault="00C07D48" w:rsidP="00C07D48">
            <w:pPr>
              <w:rPr>
                <w:sz w:val="18"/>
              </w:rPr>
            </w:pPr>
            <w:r>
              <w:rPr>
                <w:sz w:val="18"/>
              </w:rPr>
              <w:t>26/2017</w:t>
            </w:r>
          </w:p>
        </w:tc>
        <w:tc>
          <w:tcPr>
            <w:tcW w:w="12960" w:type="dxa"/>
          </w:tcPr>
          <w:p w14:paraId="380B84DC" w14:textId="1805C15F" w:rsidR="00C07D48" w:rsidRDefault="00C07D48" w:rsidP="00C07D48">
            <w:pPr>
              <w:rPr>
                <w:sz w:val="18"/>
              </w:rPr>
            </w:pPr>
            <w:r>
              <w:rPr>
                <w:sz w:val="18"/>
              </w:rPr>
              <w:t xml:space="preserve">Zákon ze dne 17. ledna 2017, </w:t>
            </w:r>
            <w:r w:rsidRPr="00DA66B1">
              <w:rPr>
                <w:sz w:val="18"/>
              </w:rPr>
              <w:t xml:space="preserve">kterým se mění zákon č. 321/2004 Sb., o vinohradnictví </w:t>
            </w:r>
            <w:r>
              <w:rPr>
                <w:sz w:val="18"/>
              </w:rPr>
              <w:t xml:space="preserve">a vinařství a o změně některých </w:t>
            </w:r>
            <w:r w:rsidRPr="00DA66B1">
              <w:rPr>
                <w:sz w:val="18"/>
              </w:rPr>
              <w:t>souvisejících zákonů (zákon o vinohradnictví a vinařství)</w:t>
            </w:r>
            <w:r>
              <w:rPr>
                <w:sz w:val="18"/>
              </w:rPr>
              <w:t xml:space="preserve">, ve znění pozdějších předpisů, </w:t>
            </w:r>
            <w:r w:rsidRPr="00DA66B1">
              <w:rPr>
                <w:sz w:val="18"/>
              </w:rPr>
              <w:t>a některé další zákony</w:t>
            </w:r>
          </w:p>
        </w:tc>
        <w:tc>
          <w:tcPr>
            <w:tcW w:w="1440" w:type="dxa"/>
          </w:tcPr>
          <w:p w14:paraId="2CF4B461" w14:textId="2FD80A4B" w:rsidR="00C07D48" w:rsidRDefault="00C07D48" w:rsidP="00C07D48">
            <w:pPr>
              <w:rPr>
                <w:sz w:val="18"/>
              </w:rPr>
            </w:pPr>
            <w:r>
              <w:rPr>
                <w:sz w:val="18"/>
              </w:rPr>
              <w:t>01. 03. 2017</w:t>
            </w:r>
          </w:p>
        </w:tc>
      </w:tr>
      <w:tr w:rsidR="00C07D48" w14:paraId="69092318" w14:textId="77777777">
        <w:tc>
          <w:tcPr>
            <w:tcW w:w="540" w:type="dxa"/>
          </w:tcPr>
          <w:p w14:paraId="347E5E99" w14:textId="77777777" w:rsidR="00C07D48" w:rsidRDefault="00C07D48" w:rsidP="00C07D48">
            <w:pPr>
              <w:numPr>
                <w:ilvl w:val="0"/>
                <w:numId w:val="5"/>
              </w:numPr>
              <w:ind w:left="0" w:firstLine="0"/>
              <w:rPr>
                <w:rFonts w:ascii="Arial" w:hAnsi="Arial" w:cs="Arial"/>
                <w:sz w:val="18"/>
              </w:rPr>
            </w:pPr>
          </w:p>
        </w:tc>
        <w:tc>
          <w:tcPr>
            <w:tcW w:w="900" w:type="dxa"/>
          </w:tcPr>
          <w:p w14:paraId="6EFFD764" w14:textId="1E944163" w:rsidR="00C07D48" w:rsidRDefault="00C07D48" w:rsidP="00C07D48">
            <w:pPr>
              <w:rPr>
                <w:sz w:val="18"/>
              </w:rPr>
            </w:pPr>
            <w:r>
              <w:rPr>
                <w:sz w:val="18"/>
              </w:rPr>
              <w:t>37/2017</w:t>
            </w:r>
          </w:p>
        </w:tc>
        <w:tc>
          <w:tcPr>
            <w:tcW w:w="12960" w:type="dxa"/>
          </w:tcPr>
          <w:p w14:paraId="67F6FFED" w14:textId="389D3B7F" w:rsidR="00C07D48" w:rsidRDefault="00C07D48" w:rsidP="00C07D48">
            <w:pPr>
              <w:rPr>
                <w:sz w:val="18"/>
              </w:rPr>
            </w:pPr>
            <w:r>
              <w:rPr>
                <w:sz w:val="18"/>
              </w:rPr>
              <w:t>Vyhláška</w:t>
            </w:r>
            <w:r w:rsidRPr="00FA2B7D">
              <w:rPr>
                <w:sz w:val="18"/>
              </w:rPr>
              <w:t xml:space="preserve"> </w:t>
            </w:r>
            <w:r>
              <w:rPr>
                <w:sz w:val="18"/>
              </w:rPr>
              <w:t xml:space="preserve">č. 37/2017 Sb., </w:t>
            </w:r>
            <w:r w:rsidRPr="00FA2B7D">
              <w:rPr>
                <w:sz w:val="18"/>
              </w:rPr>
              <w:t>o elektronických cigaretách, náhradních náplních do nich a bylinných výrobcích určených ke kouření</w:t>
            </w:r>
          </w:p>
        </w:tc>
        <w:tc>
          <w:tcPr>
            <w:tcW w:w="1440" w:type="dxa"/>
          </w:tcPr>
          <w:p w14:paraId="09C516D2" w14:textId="03004A63" w:rsidR="00C07D48" w:rsidRDefault="00C07D48" w:rsidP="00C07D48">
            <w:pPr>
              <w:rPr>
                <w:sz w:val="18"/>
              </w:rPr>
            </w:pPr>
            <w:r>
              <w:rPr>
                <w:sz w:val="18"/>
              </w:rPr>
              <w:t>01. 03. 2017</w:t>
            </w:r>
          </w:p>
        </w:tc>
      </w:tr>
      <w:tr w:rsidR="00C07D48" w14:paraId="0C7A7346" w14:textId="77777777">
        <w:tc>
          <w:tcPr>
            <w:tcW w:w="540" w:type="dxa"/>
          </w:tcPr>
          <w:p w14:paraId="3F548144" w14:textId="77777777" w:rsidR="00C07D48" w:rsidRDefault="00C07D48" w:rsidP="00C07D48">
            <w:pPr>
              <w:numPr>
                <w:ilvl w:val="0"/>
                <w:numId w:val="5"/>
              </w:numPr>
              <w:ind w:left="0" w:firstLine="0"/>
              <w:rPr>
                <w:rFonts w:ascii="Arial" w:hAnsi="Arial" w:cs="Arial"/>
                <w:sz w:val="18"/>
              </w:rPr>
            </w:pPr>
          </w:p>
        </w:tc>
        <w:tc>
          <w:tcPr>
            <w:tcW w:w="900" w:type="dxa"/>
          </w:tcPr>
          <w:p w14:paraId="27EFF122" w14:textId="50A4F369" w:rsidR="00C07D48" w:rsidRDefault="00C07D48" w:rsidP="00C07D48">
            <w:pPr>
              <w:rPr>
                <w:sz w:val="18"/>
              </w:rPr>
            </w:pPr>
            <w:r>
              <w:rPr>
                <w:sz w:val="18"/>
                <w:szCs w:val="18"/>
              </w:rPr>
              <w:t>183/2017</w:t>
            </w:r>
          </w:p>
        </w:tc>
        <w:tc>
          <w:tcPr>
            <w:tcW w:w="12960" w:type="dxa"/>
          </w:tcPr>
          <w:p w14:paraId="3B02809D" w14:textId="631AD8B6" w:rsidR="00C07D48" w:rsidRDefault="00C07D48" w:rsidP="00C07D48">
            <w:pPr>
              <w:rPr>
                <w:sz w:val="18"/>
              </w:rPr>
            </w:pPr>
            <w:r>
              <w:rPr>
                <w:sz w:val="18"/>
                <w:szCs w:val="18"/>
              </w:rPr>
              <w:t xml:space="preserve">Zákon ze dne 9. června 2017, </w:t>
            </w:r>
            <w:r w:rsidRPr="00DA66B1">
              <w:rPr>
                <w:sz w:val="18"/>
                <w:szCs w:val="18"/>
              </w:rPr>
              <w:t>kterým se mění některé zákony v souvislosti s přijetím zák</w:t>
            </w:r>
            <w:r>
              <w:rPr>
                <w:sz w:val="18"/>
                <w:szCs w:val="18"/>
              </w:rPr>
              <w:t xml:space="preserve">ona o odpovědnosti za přestupky </w:t>
            </w:r>
            <w:r w:rsidRPr="00DA66B1">
              <w:rPr>
                <w:sz w:val="18"/>
                <w:szCs w:val="18"/>
              </w:rPr>
              <w:t>a řízení o nich a zákona o některých přestupcích</w:t>
            </w:r>
          </w:p>
        </w:tc>
        <w:tc>
          <w:tcPr>
            <w:tcW w:w="1440" w:type="dxa"/>
          </w:tcPr>
          <w:p w14:paraId="6A0CEA03" w14:textId="17F8A898" w:rsidR="00C07D48" w:rsidRDefault="00C07D48" w:rsidP="00C07D48">
            <w:pPr>
              <w:rPr>
                <w:sz w:val="18"/>
              </w:rPr>
            </w:pPr>
            <w:r>
              <w:rPr>
                <w:sz w:val="18"/>
              </w:rPr>
              <w:t>01. 07. 2017</w:t>
            </w:r>
          </w:p>
        </w:tc>
      </w:tr>
      <w:tr w:rsidR="00C07D48" w14:paraId="3268D6A9" w14:textId="77777777">
        <w:tc>
          <w:tcPr>
            <w:tcW w:w="540" w:type="dxa"/>
          </w:tcPr>
          <w:p w14:paraId="645253CA" w14:textId="77777777" w:rsidR="00C07D48" w:rsidRDefault="00C07D48" w:rsidP="00C07D48">
            <w:pPr>
              <w:numPr>
                <w:ilvl w:val="0"/>
                <w:numId w:val="5"/>
              </w:numPr>
              <w:ind w:left="0" w:firstLine="0"/>
              <w:rPr>
                <w:rFonts w:ascii="Arial" w:hAnsi="Arial" w:cs="Arial"/>
                <w:sz w:val="18"/>
              </w:rPr>
            </w:pPr>
          </w:p>
        </w:tc>
        <w:tc>
          <w:tcPr>
            <w:tcW w:w="900" w:type="dxa"/>
          </w:tcPr>
          <w:p w14:paraId="4565653E" w14:textId="7AFFDD25" w:rsidR="00C07D48" w:rsidRDefault="00C07D48" w:rsidP="00C07D48">
            <w:pPr>
              <w:rPr>
                <w:sz w:val="18"/>
                <w:szCs w:val="18"/>
              </w:rPr>
            </w:pPr>
            <w:r w:rsidRPr="00E72F69">
              <w:rPr>
                <w:bCs/>
                <w:sz w:val="18"/>
                <w:szCs w:val="18"/>
              </w:rPr>
              <w:t>146/2002</w:t>
            </w:r>
          </w:p>
        </w:tc>
        <w:tc>
          <w:tcPr>
            <w:tcW w:w="12960" w:type="dxa"/>
          </w:tcPr>
          <w:p w14:paraId="5DE9D4D6" w14:textId="44D3C6C8" w:rsidR="00C07D48" w:rsidRDefault="00C07D48" w:rsidP="00C07D48">
            <w:pPr>
              <w:rPr>
                <w:sz w:val="18"/>
                <w:szCs w:val="18"/>
              </w:rPr>
            </w:pPr>
            <w:r w:rsidRPr="00E72F69">
              <w:rPr>
                <w:bCs/>
                <w:sz w:val="18"/>
                <w:szCs w:val="18"/>
              </w:rPr>
              <w:t xml:space="preserve">Zákon č. 146/2002 Sb., o Státní zemědělské a potravinářské inspekci a o změně některých souvisejících zákonů </w:t>
            </w:r>
          </w:p>
        </w:tc>
        <w:tc>
          <w:tcPr>
            <w:tcW w:w="1440" w:type="dxa"/>
          </w:tcPr>
          <w:p w14:paraId="6E97035C" w14:textId="0B7DC7B1" w:rsidR="00C07D48" w:rsidRDefault="00C07D48" w:rsidP="00C07D48">
            <w:pPr>
              <w:rPr>
                <w:sz w:val="18"/>
              </w:rPr>
            </w:pPr>
            <w:r w:rsidRPr="00E72F69">
              <w:rPr>
                <w:sz w:val="18"/>
              </w:rPr>
              <w:t>01. 01. 2003</w:t>
            </w:r>
          </w:p>
        </w:tc>
      </w:tr>
      <w:tr w:rsidR="00C07D48" w14:paraId="4E07287B" w14:textId="77777777">
        <w:tc>
          <w:tcPr>
            <w:tcW w:w="540" w:type="dxa"/>
          </w:tcPr>
          <w:p w14:paraId="0415EF7E" w14:textId="77777777" w:rsidR="00C07D48" w:rsidRDefault="00C07D48" w:rsidP="00C07D48">
            <w:pPr>
              <w:numPr>
                <w:ilvl w:val="0"/>
                <w:numId w:val="5"/>
              </w:numPr>
              <w:ind w:left="0" w:firstLine="0"/>
              <w:rPr>
                <w:rFonts w:ascii="Arial" w:hAnsi="Arial" w:cs="Arial"/>
                <w:sz w:val="18"/>
              </w:rPr>
            </w:pPr>
          </w:p>
        </w:tc>
        <w:tc>
          <w:tcPr>
            <w:tcW w:w="900" w:type="dxa"/>
          </w:tcPr>
          <w:p w14:paraId="589163AD" w14:textId="03A8D985" w:rsidR="00C07D48" w:rsidRPr="00E72F69" w:rsidRDefault="00C07D48" w:rsidP="00C07D48">
            <w:pPr>
              <w:rPr>
                <w:bCs/>
                <w:sz w:val="18"/>
                <w:szCs w:val="18"/>
              </w:rPr>
            </w:pPr>
            <w:r>
              <w:rPr>
                <w:bCs/>
                <w:sz w:val="18"/>
                <w:szCs w:val="18"/>
              </w:rPr>
              <w:t>138/2014</w:t>
            </w:r>
          </w:p>
        </w:tc>
        <w:tc>
          <w:tcPr>
            <w:tcW w:w="12960" w:type="dxa"/>
          </w:tcPr>
          <w:p w14:paraId="5CA9D8CF" w14:textId="7FAD66D4" w:rsidR="00C07D48" w:rsidRPr="00E72F69" w:rsidRDefault="00C07D48" w:rsidP="00C07D48">
            <w:pPr>
              <w:rPr>
                <w:bCs/>
                <w:sz w:val="18"/>
                <w:szCs w:val="18"/>
              </w:rPr>
            </w:pPr>
            <w:r>
              <w:rPr>
                <w:bCs/>
                <w:sz w:val="18"/>
                <w:szCs w:val="18"/>
              </w:rPr>
              <w:t xml:space="preserve">Zákon ze dne 18. června 2014, </w:t>
            </w:r>
            <w:r w:rsidRPr="00DA66B1">
              <w:rPr>
                <w:bCs/>
                <w:sz w:val="18"/>
                <w:szCs w:val="18"/>
              </w:rPr>
              <w:t>kterým se mění zákon č. 146/2002 Sb., o Státní země</w:t>
            </w:r>
            <w:r>
              <w:rPr>
                <w:bCs/>
                <w:sz w:val="18"/>
                <w:szCs w:val="18"/>
              </w:rPr>
              <w:t xml:space="preserve">dělské a potravinářské inspekci </w:t>
            </w:r>
            <w:r w:rsidRPr="00DA66B1">
              <w:rPr>
                <w:bCs/>
                <w:sz w:val="18"/>
                <w:szCs w:val="18"/>
              </w:rPr>
              <w:t>a o změně některých souvisejících zákonů, ve znění pozdějších předpisů</w:t>
            </w:r>
          </w:p>
        </w:tc>
        <w:tc>
          <w:tcPr>
            <w:tcW w:w="1440" w:type="dxa"/>
          </w:tcPr>
          <w:p w14:paraId="7AEF6BCA" w14:textId="3A4ED6F7" w:rsidR="00C07D48" w:rsidRPr="00E72F69" w:rsidRDefault="00C07D48" w:rsidP="00C07D48">
            <w:pPr>
              <w:rPr>
                <w:sz w:val="18"/>
              </w:rPr>
            </w:pPr>
            <w:r>
              <w:rPr>
                <w:sz w:val="18"/>
              </w:rPr>
              <w:t>01. 09. 2014</w:t>
            </w:r>
          </w:p>
        </w:tc>
      </w:tr>
      <w:tr w:rsidR="00C07D48" w14:paraId="02B78C98" w14:textId="77777777">
        <w:tc>
          <w:tcPr>
            <w:tcW w:w="540" w:type="dxa"/>
          </w:tcPr>
          <w:p w14:paraId="2E1C888A" w14:textId="77777777" w:rsidR="00C07D48" w:rsidRDefault="00C07D48" w:rsidP="00C07D48">
            <w:pPr>
              <w:numPr>
                <w:ilvl w:val="0"/>
                <w:numId w:val="5"/>
              </w:numPr>
              <w:ind w:left="0" w:firstLine="0"/>
              <w:rPr>
                <w:rFonts w:ascii="Arial" w:hAnsi="Arial" w:cs="Arial"/>
                <w:sz w:val="18"/>
              </w:rPr>
            </w:pPr>
          </w:p>
        </w:tc>
        <w:tc>
          <w:tcPr>
            <w:tcW w:w="900" w:type="dxa"/>
          </w:tcPr>
          <w:p w14:paraId="17AEF359" w14:textId="56994396" w:rsidR="00C07D48" w:rsidRDefault="00C07D48" w:rsidP="00C07D48">
            <w:pPr>
              <w:rPr>
                <w:bCs/>
                <w:sz w:val="18"/>
                <w:szCs w:val="18"/>
              </w:rPr>
            </w:pPr>
            <w:r>
              <w:rPr>
                <w:bCs/>
                <w:sz w:val="18"/>
                <w:szCs w:val="18"/>
              </w:rPr>
              <w:t>242/2022</w:t>
            </w:r>
          </w:p>
        </w:tc>
        <w:tc>
          <w:tcPr>
            <w:tcW w:w="12960" w:type="dxa"/>
          </w:tcPr>
          <w:p w14:paraId="2DBA4F50" w14:textId="50C2BD51" w:rsidR="00C07D48" w:rsidRDefault="00C07D48" w:rsidP="00C07D48">
            <w:pPr>
              <w:rPr>
                <w:bCs/>
                <w:sz w:val="18"/>
                <w:szCs w:val="18"/>
              </w:rPr>
            </w:pPr>
            <w:r w:rsidRPr="00937D11">
              <w:rPr>
                <w:bCs/>
                <w:sz w:val="18"/>
                <w:szCs w:val="18"/>
              </w:rPr>
              <w:t>Z</w:t>
            </w:r>
            <w:r>
              <w:rPr>
                <w:bCs/>
                <w:sz w:val="18"/>
                <w:szCs w:val="18"/>
              </w:rPr>
              <w:t xml:space="preserve">ákon </w:t>
            </w:r>
            <w:r w:rsidRPr="00937D11">
              <w:rPr>
                <w:bCs/>
                <w:sz w:val="18"/>
                <w:szCs w:val="18"/>
              </w:rPr>
              <w:t>ze dne 10. srpna 2022</w:t>
            </w:r>
            <w:r>
              <w:rPr>
                <w:bCs/>
                <w:sz w:val="18"/>
                <w:szCs w:val="18"/>
              </w:rPr>
              <w:t xml:space="preserve"> </w:t>
            </w:r>
            <w:r w:rsidRPr="00937D11">
              <w:rPr>
                <w:bCs/>
                <w:sz w:val="18"/>
                <w:szCs w:val="18"/>
              </w:rPr>
              <w:t>o službách platforem pro sdílení videonahrávek a o změně některých souvisejících zákonů (zákon o službách platforem pro sdílení videonahrávek)</w:t>
            </w:r>
          </w:p>
        </w:tc>
        <w:tc>
          <w:tcPr>
            <w:tcW w:w="1440" w:type="dxa"/>
          </w:tcPr>
          <w:p w14:paraId="5F816975" w14:textId="59E5A584" w:rsidR="00C07D48" w:rsidRDefault="00C07D48" w:rsidP="00C07D48">
            <w:pPr>
              <w:rPr>
                <w:sz w:val="18"/>
              </w:rPr>
            </w:pPr>
            <w:r>
              <w:rPr>
                <w:sz w:val="18"/>
              </w:rPr>
              <w:t>15. 09 2022</w:t>
            </w:r>
          </w:p>
        </w:tc>
      </w:tr>
      <w:tr w:rsidR="00C07D48" w14:paraId="034EE721" w14:textId="77777777">
        <w:tc>
          <w:tcPr>
            <w:tcW w:w="540" w:type="dxa"/>
          </w:tcPr>
          <w:p w14:paraId="2F4A34E5" w14:textId="77777777" w:rsidR="00C07D48" w:rsidRDefault="00C07D48" w:rsidP="00C07D48">
            <w:pPr>
              <w:numPr>
                <w:ilvl w:val="0"/>
                <w:numId w:val="5"/>
              </w:numPr>
              <w:ind w:left="0" w:firstLine="0"/>
              <w:rPr>
                <w:rFonts w:ascii="Arial" w:hAnsi="Arial" w:cs="Arial"/>
                <w:sz w:val="18"/>
              </w:rPr>
            </w:pPr>
          </w:p>
        </w:tc>
        <w:tc>
          <w:tcPr>
            <w:tcW w:w="900" w:type="dxa"/>
          </w:tcPr>
          <w:p w14:paraId="4CDC0357" w14:textId="05058EAB" w:rsidR="00C07D48" w:rsidRDefault="00C07D48" w:rsidP="00C07D48">
            <w:pPr>
              <w:rPr>
                <w:bCs/>
                <w:sz w:val="18"/>
                <w:szCs w:val="18"/>
              </w:rPr>
            </w:pPr>
            <w:r>
              <w:rPr>
                <w:bCs/>
                <w:sz w:val="18"/>
                <w:szCs w:val="18"/>
              </w:rPr>
              <w:t>321/2024</w:t>
            </w:r>
          </w:p>
        </w:tc>
        <w:tc>
          <w:tcPr>
            <w:tcW w:w="12960" w:type="dxa"/>
          </w:tcPr>
          <w:p w14:paraId="2F790BC1" w14:textId="413EFA02" w:rsidR="00C07D48" w:rsidRPr="00937D11" w:rsidRDefault="00C07D48" w:rsidP="00C07D48">
            <w:pPr>
              <w:rPr>
                <w:bCs/>
                <w:sz w:val="18"/>
                <w:szCs w:val="18"/>
              </w:rPr>
            </w:pPr>
            <w:r w:rsidRPr="00463335">
              <w:rPr>
                <w:bCs/>
                <w:sz w:val="18"/>
                <w:szCs w:val="18"/>
              </w:rPr>
              <w:t>Z</w:t>
            </w:r>
            <w:r>
              <w:rPr>
                <w:bCs/>
                <w:sz w:val="18"/>
                <w:szCs w:val="18"/>
              </w:rPr>
              <w:t xml:space="preserve">ákon </w:t>
            </w:r>
            <w:r w:rsidRPr="00463335">
              <w:rPr>
                <w:bCs/>
                <w:sz w:val="18"/>
                <w:szCs w:val="18"/>
              </w:rPr>
              <w:t>ze dne 9. října 2024,</w:t>
            </w:r>
            <w:r>
              <w:rPr>
                <w:bCs/>
                <w:sz w:val="18"/>
                <w:szCs w:val="18"/>
              </w:rPr>
              <w:t xml:space="preserve"> </w:t>
            </w:r>
            <w:r w:rsidRPr="00463335">
              <w:rPr>
                <w:bCs/>
                <w:sz w:val="18"/>
                <w:szCs w:val="18"/>
              </w:rPr>
              <w:t>kterým se mění zákon č. 167/1998 Sb., o návykových látkách a o změně některých dalších zákonů, ve znění pozdějších předpisů, a další související zákony</w:t>
            </w:r>
          </w:p>
        </w:tc>
        <w:tc>
          <w:tcPr>
            <w:tcW w:w="1440" w:type="dxa"/>
          </w:tcPr>
          <w:p w14:paraId="51C4BB36" w14:textId="2809FEED" w:rsidR="00C07D48" w:rsidRDefault="00C07D48" w:rsidP="00C07D48">
            <w:pPr>
              <w:rPr>
                <w:sz w:val="18"/>
              </w:rPr>
            </w:pPr>
            <w:r w:rsidRPr="00305270">
              <w:rPr>
                <w:sz w:val="18"/>
              </w:rPr>
              <w:t xml:space="preserve">01. </w:t>
            </w:r>
            <w:r>
              <w:rPr>
                <w:sz w:val="18"/>
              </w:rPr>
              <w:t xml:space="preserve">01. </w:t>
            </w:r>
            <w:r w:rsidRPr="00305270">
              <w:rPr>
                <w:sz w:val="18"/>
              </w:rPr>
              <w:t>2025</w:t>
            </w:r>
          </w:p>
        </w:tc>
      </w:tr>
      <w:tr w:rsidR="00C07D48" w14:paraId="5D50A30F" w14:textId="77777777">
        <w:tc>
          <w:tcPr>
            <w:tcW w:w="540" w:type="dxa"/>
          </w:tcPr>
          <w:p w14:paraId="431D8D09" w14:textId="77777777" w:rsidR="00C07D48" w:rsidRDefault="00C07D48" w:rsidP="00C07D48">
            <w:pPr>
              <w:numPr>
                <w:ilvl w:val="0"/>
                <w:numId w:val="5"/>
              </w:numPr>
              <w:ind w:left="0" w:firstLine="0"/>
              <w:rPr>
                <w:rFonts w:ascii="Arial" w:hAnsi="Arial" w:cs="Arial"/>
                <w:sz w:val="18"/>
              </w:rPr>
            </w:pPr>
          </w:p>
        </w:tc>
        <w:tc>
          <w:tcPr>
            <w:tcW w:w="900" w:type="dxa"/>
          </w:tcPr>
          <w:p w14:paraId="5FB86450" w14:textId="798C572E" w:rsidR="00C07D48" w:rsidRDefault="00C07D48" w:rsidP="00C07D48">
            <w:pPr>
              <w:rPr>
                <w:bCs/>
                <w:sz w:val="18"/>
                <w:szCs w:val="18"/>
              </w:rPr>
            </w:pPr>
            <w:r>
              <w:rPr>
                <w:bCs/>
                <w:sz w:val="18"/>
                <w:szCs w:val="18"/>
              </w:rPr>
              <w:t>90/2021</w:t>
            </w:r>
          </w:p>
        </w:tc>
        <w:tc>
          <w:tcPr>
            <w:tcW w:w="12960" w:type="dxa"/>
          </w:tcPr>
          <w:p w14:paraId="3FED4D4B" w14:textId="17F96CA9" w:rsidR="00C07D48" w:rsidRPr="00463335" w:rsidRDefault="00C07D48" w:rsidP="00C07D48">
            <w:pPr>
              <w:rPr>
                <w:bCs/>
                <w:sz w:val="18"/>
                <w:szCs w:val="18"/>
              </w:rPr>
            </w:pPr>
            <w:r w:rsidRPr="00BA2934">
              <w:rPr>
                <w:bCs/>
                <w:sz w:val="18"/>
                <w:szCs w:val="18"/>
              </w:rPr>
              <w:t>Z</w:t>
            </w:r>
            <w:r>
              <w:rPr>
                <w:bCs/>
                <w:sz w:val="18"/>
                <w:szCs w:val="18"/>
              </w:rPr>
              <w:t xml:space="preserve">ákon </w:t>
            </w:r>
            <w:r w:rsidRPr="00BA2934">
              <w:rPr>
                <w:bCs/>
                <w:sz w:val="18"/>
                <w:szCs w:val="18"/>
              </w:rPr>
              <w:t>ze dne 9. února 2021,</w:t>
            </w:r>
            <w:r>
              <w:rPr>
                <w:bCs/>
                <w:sz w:val="18"/>
                <w:szCs w:val="18"/>
              </w:rPr>
              <w:t xml:space="preserve"> </w:t>
            </w:r>
            <w:r w:rsidRPr="00BA2934">
              <w:rPr>
                <w:bCs/>
                <w:sz w:val="18"/>
                <w:szCs w:val="18"/>
              </w:rPr>
              <w:t>kterým se mění zákon č. 268/2014 Sb., o zdravotnických prostředcích a o změně zákona č. 634/2004 Sb., o správních poplatcích, ve znění pozdějších předpisů, zákon č. 634/2004 Sb., o správních poplatcích, ve znění pozdějších předpisů, a zákon č. 40/1995 Sb., o regulaci reklamy a o změně a doplnění zákona č. 468/1991 Sb., o provozování rozhlasového a televizního vysílání, ve znění pozdějších předpisů, ve znění pozdějších předpisů</w:t>
            </w:r>
          </w:p>
        </w:tc>
        <w:tc>
          <w:tcPr>
            <w:tcW w:w="1440" w:type="dxa"/>
          </w:tcPr>
          <w:p w14:paraId="0DBB163C" w14:textId="56CA4711" w:rsidR="00C07D48" w:rsidRPr="00305270" w:rsidRDefault="00C07D48" w:rsidP="00C07D48">
            <w:pPr>
              <w:rPr>
                <w:sz w:val="18"/>
              </w:rPr>
            </w:pPr>
            <w:r w:rsidRPr="00D90940">
              <w:rPr>
                <w:sz w:val="18"/>
              </w:rPr>
              <w:t>26.</w:t>
            </w:r>
            <w:r>
              <w:rPr>
                <w:sz w:val="18"/>
              </w:rPr>
              <w:t xml:space="preserve"> </w:t>
            </w:r>
            <w:r w:rsidRPr="00D90940">
              <w:rPr>
                <w:sz w:val="18"/>
              </w:rPr>
              <w:t>05.</w:t>
            </w:r>
            <w:r>
              <w:rPr>
                <w:sz w:val="18"/>
              </w:rPr>
              <w:t xml:space="preserve"> </w:t>
            </w:r>
            <w:r w:rsidRPr="00D90940">
              <w:rPr>
                <w:sz w:val="18"/>
              </w:rPr>
              <w:t>2021</w:t>
            </w:r>
          </w:p>
        </w:tc>
      </w:tr>
      <w:tr w:rsidR="00C07D48" w14:paraId="6AF01AC4" w14:textId="77777777">
        <w:tc>
          <w:tcPr>
            <w:tcW w:w="540" w:type="dxa"/>
          </w:tcPr>
          <w:p w14:paraId="28A84437" w14:textId="77777777" w:rsidR="00C07D48" w:rsidRDefault="00C07D48" w:rsidP="00C07D48">
            <w:pPr>
              <w:numPr>
                <w:ilvl w:val="0"/>
                <w:numId w:val="5"/>
              </w:numPr>
              <w:ind w:left="0" w:firstLine="0"/>
              <w:rPr>
                <w:rFonts w:ascii="Arial" w:hAnsi="Arial" w:cs="Arial"/>
                <w:sz w:val="18"/>
              </w:rPr>
            </w:pPr>
          </w:p>
        </w:tc>
        <w:tc>
          <w:tcPr>
            <w:tcW w:w="900" w:type="dxa"/>
          </w:tcPr>
          <w:p w14:paraId="5A4DC8AC" w14:textId="183FCBA4" w:rsidR="00C07D48" w:rsidRDefault="00C07D48" w:rsidP="00C07D48">
            <w:pPr>
              <w:rPr>
                <w:bCs/>
                <w:sz w:val="18"/>
                <w:szCs w:val="18"/>
              </w:rPr>
            </w:pPr>
            <w:r>
              <w:rPr>
                <w:bCs/>
                <w:sz w:val="18"/>
                <w:szCs w:val="18"/>
              </w:rPr>
              <w:t>167/2023</w:t>
            </w:r>
          </w:p>
        </w:tc>
        <w:tc>
          <w:tcPr>
            <w:tcW w:w="12960" w:type="dxa"/>
          </w:tcPr>
          <w:p w14:paraId="75186565" w14:textId="6273FE8F" w:rsidR="00C07D48" w:rsidRPr="00BA2934" w:rsidRDefault="00C07D48" w:rsidP="00C07D48">
            <w:pPr>
              <w:rPr>
                <w:bCs/>
                <w:sz w:val="18"/>
                <w:szCs w:val="18"/>
              </w:rPr>
            </w:pPr>
            <w:r w:rsidRPr="004A4F28">
              <w:rPr>
                <w:bCs/>
                <w:sz w:val="18"/>
                <w:szCs w:val="18"/>
              </w:rPr>
              <w:t>Z</w:t>
            </w:r>
            <w:r>
              <w:rPr>
                <w:bCs/>
                <w:sz w:val="18"/>
                <w:szCs w:val="18"/>
              </w:rPr>
              <w:t xml:space="preserve">ákon </w:t>
            </w:r>
            <w:r w:rsidRPr="004A4F28">
              <w:rPr>
                <w:bCs/>
                <w:sz w:val="18"/>
                <w:szCs w:val="18"/>
              </w:rPr>
              <w:t>ze dne 30. května 2023,</w:t>
            </w:r>
            <w:r>
              <w:rPr>
                <w:bCs/>
                <w:sz w:val="18"/>
                <w:szCs w:val="18"/>
              </w:rPr>
              <w:t xml:space="preserve"> </w:t>
            </w:r>
            <w:r w:rsidRPr="004A4F28">
              <w:rPr>
                <w:bCs/>
                <w:sz w:val="18"/>
                <w:szCs w:val="18"/>
              </w:rPr>
              <w:t>kterým se mění zákon č. 258/2000 Sb., o ochraně veřejného zdraví a o změně některých souvisejících zákonů, ve znění pozdějších předpisů, a další související zákony</w:t>
            </w:r>
          </w:p>
        </w:tc>
        <w:tc>
          <w:tcPr>
            <w:tcW w:w="1440" w:type="dxa"/>
          </w:tcPr>
          <w:p w14:paraId="43F6B7A5" w14:textId="16F9A5B1" w:rsidR="00C07D48" w:rsidRPr="00D90940" w:rsidRDefault="00C07D48" w:rsidP="00C07D48">
            <w:pPr>
              <w:rPr>
                <w:sz w:val="18"/>
              </w:rPr>
            </w:pPr>
            <w:r>
              <w:rPr>
                <w:sz w:val="18"/>
              </w:rPr>
              <w:t xml:space="preserve">01. 07. </w:t>
            </w:r>
            <w:r w:rsidRPr="00305270">
              <w:rPr>
                <w:sz w:val="18"/>
              </w:rPr>
              <w:t>2023</w:t>
            </w:r>
          </w:p>
        </w:tc>
      </w:tr>
      <w:tr w:rsidR="00C07D48" w14:paraId="7CE2480E" w14:textId="77777777">
        <w:tc>
          <w:tcPr>
            <w:tcW w:w="540" w:type="dxa"/>
          </w:tcPr>
          <w:p w14:paraId="4AB06877" w14:textId="77777777" w:rsidR="00C07D48" w:rsidRDefault="00C07D48" w:rsidP="00C07D48">
            <w:pPr>
              <w:numPr>
                <w:ilvl w:val="0"/>
                <w:numId w:val="5"/>
              </w:numPr>
              <w:ind w:left="0" w:firstLine="0"/>
              <w:rPr>
                <w:rFonts w:ascii="Arial" w:hAnsi="Arial" w:cs="Arial"/>
                <w:sz w:val="18"/>
              </w:rPr>
            </w:pPr>
          </w:p>
        </w:tc>
        <w:tc>
          <w:tcPr>
            <w:tcW w:w="900" w:type="dxa"/>
          </w:tcPr>
          <w:p w14:paraId="6CA46EAD" w14:textId="0FF33CB9" w:rsidR="00C07D48" w:rsidRDefault="00C07D48" w:rsidP="00C07D48">
            <w:pPr>
              <w:rPr>
                <w:bCs/>
                <w:sz w:val="18"/>
                <w:szCs w:val="18"/>
              </w:rPr>
            </w:pPr>
            <w:r>
              <w:rPr>
                <w:bCs/>
                <w:sz w:val="18"/>
                <w:szCs w:val="18"/>
              </w:rPr>
              <w:t>174/2021</w:t>
            </w:r>
          </w:p>
        </w:tc>
        <w:tc>
          <w:tcPr>
            <w:tcW w:w="12960" w:type="dxa"/>
          </w:tcPr>
          <w:p w14:paraId="7B36CDB1" w14:textId="016D38FD" w:rsidR="00C07D48" w:rsidRPr="004A4F28" w:rsidRDefault="00C07D48" w:rsidP="00C07D48">
            <w:pPr>
              <w:rPr>
                <w:bCs/>
                <w:sz w:val="18"/>
                <w:szCs w:val="18"/>
              </w:rPr>
            </w:pPr>
            <w:r w:rsidRPr="00B35F60">
              <w:rPr>
                <w:bCs/>
                <w:sz w:val="18"/>
                <w:szCs w:val="18"/>
              </w:rPr>
              <w:t>Z</w:t>
            </w:r>
            <w:r>
              <w:rPr>
                <w:bCs/>
                <w:sz w:val="18"/>
                <w:szCs w:val="18"/>
              </w:rPr>
              <w:t xml:space="preserve">ákon </w:t>
            </w:r>
            <w:r w:rsidRPr="00B35F60">
              <w:rPr>
                <w:bCs/>
                <w:sz w:val="18"/>
                <w:szCs w:val="18"/>
              </w:rPr>
              <w:t>ze dne 13. dubna 2021,</w:t>
            </w:r>
            <w:r>
              <w:rPr>
                <w:bCs/>
                <w:sz w:val="18"/>
                <w:szCs w:val="18"/>
              </w:rPr>
              <w:t xml:space="preserve"> </w:t>
            </w:r>
            <w:r w:rsidRPr="00B35F60">
              <w:rPr>
                <w:bCs/>
                <w:sz w:val="18"/>
                <w:szCs w:val="18"/>
              </w:rPr>
              <w:t>kterým se mění zákon č. 110/1997 Sb., o potravinách a tabákových výrobcích a o změně a doplnění některých souvisejících zákonů, ve znění pozdějších předpisů, a další související zákony</w:t>
            </w:r>
          </w:p>
        </w:tc>
        <w:tc>
          <w:tcPr>
            <w:tcW w:w="1440" w:type="dxa"/>
          </w:tcPr>
          <w:p w14:paraId="007E0068" w14:textId="562FE2BA" w:rsidR="00C07D48" w:rsidRDefault="00C07D48" w:rsidP="00C07D48">
            <w:pPr>
              <w:rPr>
                <w:sz w:val="18"/>
              </w:rPr>
            </w:pPr>
            <w:r w:rsidRPr="00341024">
              <w:rPr>
                <w:sz w:val="18"/>
              </w:rPr>
              <w:t>12.</w:t>
            </w:r>
            <w:r>
              <w:rPr>
                <w:sz w:val="18"/>
              </w:rPr>
              <w:t xml:space="preserve"> </w:t>
            </w:r>
            <w:r w:rsidRPr="00341024">
              <w:rPr>
                <w:sz w:val="18"/>
              </w:rPr>
              <w:t>05.</w:t>
            </w:r>
            <w:r>
              <w:rPr>
                <w:sz w:val="18"/>
              </w:rPr>
              <w:t xml:space="preserve"> </w:t>
            </w:r>
            <w:r w:rsidRPr="00341024">
              <w:rPr>
                <w:sz w:val="18"/>
              </w:rPr>
              <w:t>2021</w:t>
            </w:r>
          </w:p>
        </w:tc>
      </w:tr>
      <w:tr w:rsidR="00C07D48" w14:paraId="595164DF" w14:textId="77777777">
        <w:tc>
          <w:tcPr>
            <w:tcW w:w="540" w:type="dxa"/>
          </w:tcPr>
          <w:p w14:paraId="5965B0FA" w14:textId="77777777" w:rsidR="00C07D48" w:rsidRDefault="00C07D48" w:rsidP="00C07D48">
            <w:pPr>
              <w:numPr>
                <w:ilvl w:val="0"/>
                <w:numId w:val="5"/>
              </w:numPr>
              <w:ind w:left="0" w:firstLine="0"/>
              <w:rPr>
                <w:rFonts w:ascii="Arial" w:hAnsi="Arial" w:cs="Arial"/>
                <w:sz w:val="18"/>
              </w:rPr>
            </w:pPr>
          </w:p>
        </w:tc>
        <w:tc>
          <w:tcPr>
            <w:tcW w:w="900" w:type="dxa"/>
          </w:tcPr>
          <w:p w14:paraId="2D433FE9" w14:textId="2297ADFC" w:rsidR="00C07D48" w:rsidRDefault="00C07D48" w:rsidP="00C07D48">
            <w:pPr>
              <w:rPr>
                <w:bCs/>
                <w:sz w:val="18"/>
                <w:szCs w:val="18"/>
              </w:rPr>
            </w:pPr>
            <w:r>
              <w:rPr>
                <w:bCs/>
                <w:sz w:val="18"/>
                <w:szCs w:val="18"/>
              </w:rPr>
              <w:t>247/2022</w:t>
            </w:r>
          </w:p>
        </w:tc>
        <w:tc>
          <w:tcPr>
            <w:tcW w:w="12960" w:type="dxa"/>
          </w:tcPr>
          <w:p w14:paraId="07F7A65D" w14:textId="2FFA5066" w:rsidR="00C07D48" w:rsidRPr="00B35F60" w:rsidRDefault="00C07D48" w:rsidP="00C07D48">
            <w:pPr>
              <w:rPr>
                <w:bCs/>
                <w:sz w:val="18"/>
                <w:szCs w:val="18"/>
              </w:rPr>
            </w:pPr>
            <w:r w:rsidRPr="000845B3">
              <w:rPr>
                <w:bCs/>
                <w:sz w:val="18"/>
                <w:szCs w:val="18"/>
              </w:rPr>
              <w:t>Z</w:t>
            </w:r>
            <w:r>
              <w:rPr>
                <w:bCs/>
                <w:sz w:val="18"/>
                <w:szCs w:val="18"/>
              </w:rPr>
              <w:t xml:space="preserve">ákon </w:t>
            </w:r>
            <w:r w:rsidRPr="000845B3">
              <w:rPr>
                <w:bCs/>
                <w:sz w:val="18"/>
                <w:szCs w:val="18"/>
              </w:rPr>
              <w:t>ze dne 10. srpna 2022,</w:t>
            </w:r>
            <w:r>
              <w:rPr>
                <w:bCs/>
                <w:sz w:val="18"/>
                <w:szCs w:val="18"/>
              </w:rPr>
              <w:t xml:space="preserve"> </w:t>
            </w:r>
            <w:r w:rsidRPr="000845B3">
              <w:rPr>
                <w:bCs/>
                <w:sz w:val="18"/>
                <w:szCs w:val="18"/>
              </w:rPr>
              <w:t>kterým se mění zákon č. 242/2000 Sb., o ekologickém zemědělství a o změně zákona č. 368/1992 Sb., o správních poplatcích, ve znění pozdějších předpisů, ve znění pozdějších předpisů, a zákon č. 146/2002 Sb., o Státní zemědělské a potravinářské inspekci a o změně některých souvisejících zákonů, ve znění pozdějších předpisů</w:t>
            </w:r>
          </w:p>
        </w:tc>
        <w:tc>
          <w:tcPr>
            <w:tcW w:w="1440" w:type="dxa"/>
          </w:tcPr>
          <w:p w14:paraId="42B5F3A9" w14:textId="30EB2735" w:rsidR="00C07D48" w:rsidRPr="00341024" w:rsidRDefault="00C07D48" w:rsidP="00C07D48">
            <w:pPr>
              <w:rPr>
                <w:sz w:val="18"/>
              </w:rPr>
            </w:pPr>
            <w:r w:rsidRPr="00ED5014">
              <w:rPr>
                <w:sz w:val="18"/>
              </w:rPr>
              <w:t>01.</w:t>
            </w:r>
            <w:r>
              <w:rPr>
                <w:sz w:val="18"/>
              </w:rPr>
              <w:t xml:space="preserve"> </w:t>
            </w:r>
            <w:r w:rsidRPr="00305270">
              <w:rPr>
                <w:sz w:val="18"/>
              </w:rPr>
              <w:t>10. 2022</w:t>
            </w:r>
          </w:p>
        </w:tc>
      </w:tr>
      <w:tr w:rsidR="00C07D48" w14:paraId="2AB6767F" w14:textId="77777777">
        <w:tc>
          <w:tcPr>
            <w:tcW w:w="540" w:type="dxa"/>
          </w:tcPr>
          <w:p w14:paraId="7ECF799A" w14:textId="77777777" w:rsidR="00C07D48" w:rsidRDefault="00C07D48" w:rsidP="00C07D48">
            <w:pPr>
              <w:numPr>
                <w:ilvl w:val="0"/>
                <w:numId w:val="5"/>
              </w:numPr>
              <w:ind w:left="0" w:firstLine="0"/>
              <w:rPr>
                <w:rFonts w:ascii="Arial" w:hAnsi="Arial" w:cs="Arial"/>
                <w:sz w:val="18"/>
              </w:rPr>
            </w:pPr>
          </w:p>
        </w:tc>
        <w:tc>
          <w:tcPr>
            <w:tcW w:w="900" w:type="dxa"/>
          </w:tcPr>
          <w:p w14:paraId="7878F8A9" w14:textId="34ECB5A3" w:rsidR="00C07D48" w:rsidRDefault="00C07D48" w:rsidP="00C07D48">
            <w:pPr>
              <w:rPr>
                <w:bCs/>
                <w:sz w:val="18"/>
                <w:szCs w:val="18"/>
              </w:rPr>
            </w:pPr>
            <w:r>
              <w:rPr>
                <w:bCs/>
                <w:sz w:val="18"/>
                <w:szCs w:val="18"/>
              </w:rPr>
              <w:t>56/2022</w:t>
            </w:r>
          </w:p>
        </w:tc>
        <w:tc>
          <w:tcPr>
            <w:tcW w:w="12960" w:type="dxa"/>
          </w:tcPr>
          <w:p w14:paraId="53E86501" w14:textId="7800FD56" w:rsidR="00C07D48" w:rsidRPr="000845B3" w:rsidRDefault="00C07D48" w:rsidP="00C07D48">
            <w:pPr>
              <w:rPr>
                <w:bCs/>
                <w:sz w:val="18"/>
                <w:szCs w:val="18"/>
              </w:rPr>
            </w:pPr>
            <w:r w:rsidRPr="003D6B6F">
              <w:rPr>
                <w:bCs/>
                <w:sz w:val="18"/>
                <w:szCs w:val="18"/>
              </w:rPr>
              <w:t>V</w:t>
            </w:r>
            <w:r>
              <w:rPr>
                <w:bCs/>
                <w:sz w:val="18"/>
                <w:szCs w:val="18"/>
              </w:rPr>
              <w:t xml:space="preserve">yhláška </w:t>
            </w:r>
            <w:r w:rsidRPr="003D6B6F">
              <w:rPr>
                <w:bCs/>
                <w:sz w:val="18"/>
                <w:szCs w:val="18"/>
              </w:rPr>
              <w:t>ze dne 10. března 2022,</w:t>
            </w:r>
            <w:r>
              <w:rPr>
                <w:bCs/>
                <w:sz w:val="18"/>
                <w:szCs w:val="18"/>
              </w:rPr>
              <w:t xml:space="preserve"> </w:t>
            </w:r>
            <w:r w:rsidRPr="003D6B6F">
              <w:rPr>
                <w:bCs/>
                <w:sz w:val="18"/>
                <w:szCs w:val="18"/>
              </w:rPr>
              <w:t>kterou se mění vyhláška č. 231/2016 Sb., o odběru, přípravě a metodách zkoušení kontrolních vzorků potravin a tabákových výrobků, ve znění vyhlášky č. 78/2018 Sb.</w:t>
            </w:r>
          </w:p>
        </w:tc>
        <w:tc>
          <w:tcPr>
            <w:tcW w:w="1440" w:type="dxa"/>
          </w:tcPr>
          <w:p w14:paraId="1577A9B6" w14:textId="5903C540" w:rsidR="00C07D48" w:rsidRPr="00ED5014" w:rsidRDefault="00C07D48" w:rsidP="00C07D48">
            <w:pPr>
              <w:rPr>
                <w:sz w:val="18"/>
              </w:rPr>
            </w:pPr>
            <w:r w:rsidRPr="00B21656">
              <w:rPr>
                <w:sz w:val="18"/>
              </w:rPr>
              <w:t>01.</w:t>
            </w:r>
            <w:r>
              <w:rPr>
                <w:sz w:val="18"/>
              </w:rPr>
              <w:t xml:space="preserve"> </w:t>
            </w:r>
            <w:r w:rsidRPr="00305270">
              <w:rPr>
                <w:sz w:val="18"/>
              </w:rPr>
              <w:t>04. 2022</w:t>
            </w:r>
          </w:p>
        </w:tc>
      </w:tr>
      <w:tr w:rsidR="00C07D48" w14:paraId="629D92FF" w14:textId="77777777">
        <w:tc>
          <w:tcPr>
            <w:tcW w:w="540" w:type="dxa"/>
          </w:tcPr>
          <w:p w14:paraId="59853ED9" w14:textId="77777777" w:rsidR="00C07D48" w:rsidRDefault="00C07D48" w:rsidP="00C07D48">
            <w:pPr>
              <w:numPr>
                <w:ilvl w:val="0"/>
                <w:numId w:val="5"/>
              </w:numPr>
              <w:ind w:left="0" w:firstLine="0"/>
              <w:rPr>
                <w:rFonts w:ascii="Arial" w:hAnsi="Arial" w:cs="Arial"/>
                <w:sz w:val="18"/>
              </w:rPr>
            </w:pPr>
          </w:p>
        </w:tc>
        <w:tc>
          <w:tcPr>
            <w:tcW w:w="900" w:type="dxa"/>
          </w:tcPr>
          <w:p w14:paraId="67C8F082" w14:textId="521D1F6C" w:rsidR="00C07D48" w:rsidRDefault="00C07D48" w:rsidP="00C07D48">
            <w:pPr>
              <w:rPr>
                <w:bCs/>
                <w:sz w:val="18"/>
                <w:szCs w:val="18"/>
              </w:rPr>
            </w:pPr>
            <w:r>
              <w:rPr>
                <w:bCs/>
                <w:sz w:val="18"/>
                <w:szCs w:val="18"/>
              </w:rPr>
              <w:t>311/2023</w:t>
            </w:r>
          </w:p>
        </w:tc>
        <w:tc>
          <w:tcPr>
            <w:tcW w:w="12960" w:type="dxa"/>
          </w:tcPr>
          <w:p w14:paraId="22BF97BA" w14:textId="424B4375" w:rsidR="00C07D48" w:rsidRPr="003D6B6F" w:rsidRDefault="00C07D48" w:rsidP="00C07D48">
            <w:pPr>
              <w:rPr>
                <w:bCs/>
                <w:sz w:val="18"/>
                <w:szCs w:val="18"/>
              </w:rPr>
            </w:pPr>
            <w:r w:rsidRPr="00BD6F13">
              <w:rPr>
                <w:bCs/>
                <w:sz w:val="18"/>
                <w:szCs w:val="18"/>
              </w:rPr>
              <w:t>V</w:t>
            </w:r>
            <w:r>
              <w:rPr>
                <w:bCs/>
                <w:sz w:val="18"/>
                <w:szCs w:val="18"/>
              </w:rPr>
              <w:t xml:space="preserve">yhláška </w:t>
            </w:r>
            <w:r w:rsidRPr="00BD6F13">
              <w:rPr>
                <w:bCs/>
                <w:sz w:val="18"/>
                <w:szCs w:val="18"/>
              </w:rPr>
              <w:t>ze dne 11. října 2023,</w:t>
            </w:r>
            <w:r>
              <w:rPr>
                <w:bCs/>
                <w:sz w:val="18"/>
                <w:szCs w:val="18"/>
              </w:rPr>
              <w:t xml:space="preserve"> </w:t>
            </w:r>
            <w:r w:rsidRPr="00BD6F13">
              <w:rPr>
                <w:bCs/>
                <w:sz w:val="18"/>
                <w:szCs w:val="18"/>
              </w:rPr>
              <w:t>kterou se mění vyhláška č. 261/2016 Sb., o tabákových výrobcích</w:t>
            </w:r>
          </w:p>
        </w:tc>
        <w:tc>
          <w:tcPr>
            <w:tcW w:w="1440" w:type="dxa"/>
          </w:tcPr>
          <w:p w14:paraId="2B2C6EA6" w14:textId="5C67B572" w:rsidR="00C07D48" w:rsidRPr="00B21656" w:rsidRDefault="00C07D48" w:rsidP="00C07D48">
            <w:pPr>
              <w:rPr>
                <w:sz w:val="18"/>
              </w:rPr>
            </w:pPr>
            <w:r w:rsidRPr="00E91CA8">
              <w:rPr>
                <w:sz w:val="18"/>
              </w:rPr>
              <w:t>23.</w:t>
            </w:r>
            <w:r>
              <w:rPr>
                <w:sz w:val="18"/>
              </w:rPr>
              <w:t xml:space="preserve"> </w:t>
            </w:r>
            <w:r w:rsidRPr="00E91CA8">
              <w:rPr>
                <w:sz w:val="18"/>
              </w:rPr>
              <w:t>10.</w:t>
            </w:r>
            <w:r>
              <w:rPr>
                <w:sz w:val="18"/>
              </w:rPr>
              <w:t xml:space="preserve"> </w:t>
            </w:r>
            <w:r w:rsidRPr="00E91CA8">
              <w:rPr>
                <w:sz w:val="18"/>
              </w:rPr>
              <w:t>2023</w:t>
            </w:r>
          </w:p>
        </w:tc>
      </w:tr>
      <w:tr w:rsidR="00C07D48" w14:paraId="2AF28C00" w14:textId="77777777">
        <w:tc>
          <w:tcPr>
            <w:tcW w:w="540" w:type="dxa"/>
          </w:tcPr>
          <w:p w14:paraId="32899457" w14:textId="77777777" w:rsidR="00C07D48" w:rsidRDefault="00C07D48" w:rsidP="00C07D48">
            <w:pPr>
              <w:numPr>
                <w:ilvl w:val="0"/>
                <w:numId w:val="5"/>
              </w:numPr>
              <w:ind w:left="0" w:firstLine="0"/>
              <w:rPr>
                <w:rFonts w:ascii="Arial" w:hAnsi="Arial" w:cs="Arial"/>
                <w:sz w:val="18"/>
              </w:rPr>
            </w:pPr>
          </w:p>
        </w:tc>
        <w:tc>
          <w:tcPr>
            <w:tcW w:w="900" w:type="dxa"/>
          </w:tcPr>
          <w:p w14:paraId="630C99CE" w14:textId="35F1A37C" w:rsidR="00C07D48" w:rsidRDefault="00C07D48" w:rsidP="00C07D48">
            <w:pPr>
              <w:rPr>
                <w:bCs/>
                <w:sz w:val="18"/>
                <w:szCs w:val="18"/>
              </w:rPr>
            </w:pPr>
            <w:r>
              <w:rPr>
                <w:bCs/>
                <w:sz w:val="18"/>
                <w:szCs w:val="18"/>
              </w:rPr>
              <w:t>59/2023</w:t>
            </w:r>
          </w:p>
        </w:tc>
        <w:tc>
          <w:tcPr>
            <w:tcW w:w="12960" w:type="dxa"/>
          </w:tcPr>
          <w:p w14:paraId="7575699F" w14:textId="12198A77" w:rsidR="00C07D48" w:rsidRPr="00BD6F13" w:rsidRDefault="00C07D48" w:rsidP="00C07D48">
            <w:pPr>
              <w:rPr>
                <w:bCs/>
                <w:sz w:val="18"/>
                <w:szCs w:val="18"/>
              </w:rPr>
            </w:pPr>
            <w:r w:rsidRPr="00435106">
              <w:rPr>
                <w:bCs/>
                <w:sz w:val="18"/>
                <w:szCs w:val="18"/>
              </w:rPr>
              <w:t>Z</w:t>
            </w:r>
            <w:r>
              <w:rPr>
                <w:bCs/>
                <w:sz w:val="18"/>
                <w:szCs w:val="18"/>
              </w:rPr>
              <w:t xml:space="preserve">ákon </w:t>
            </w:r>
            <w:r w:rsidRPr="00435106">
              <w:rPr>
                <w:bCs/>
                <w:sz w:val="18"/>
                <w:szCs w:val="18"/>
              </w:rPr>
              <w:t>ze dne 15. února 2023,</w:t>
            </w:r>
            <w:r>
              <w:rPr>
                <w:bCs/>
                <w:sz w:val="18"/>
                <w:szCs w:val="18"/>
              </w:rPr>
              <w:t xml:space="preserve"> </w:t>
            </w:r>
            <w:r w:rsidRPr="00435106">
              <w:rPr>
                <w:bCs/>
                <w:sz w:val="18"/>
                <w:szCs w:val="18"/>
              </w:rPr>
              <w:t>kterým se mění zákon č. 65/2017 Sb., o ochraně zdraví před škodlivými účinky návykových látek, ve znění pozdějších předpisů</w:t>
            </w:r>
          </w:p>
        </w:tc>
        <w:tc>
          <w:tcPr>
            <w:tcW w:w="1440" w:type="dxa"/>
          </w:tcPr>
          <w:p w14:paraId="3461E748" w14:textId="78E1B678" w:rsidR="00C07D48" w:rsidRPr="00E91CA8" w:rsidRDefault="00C07D48" w:rsidP="00C07D48">
            <w:pPr>
              <w:rPr>
                <w:sz w:val="18"/>
              </w:rPr>
            </w:pPr>
            <w:r w:rsidRPr="004A5430">
              <w:rPr>
                <w:sz w:val="18"/>
              </w:rPr>
              <w:t>23.</w:t>
            </w:r>
            <w:r>
              <w:rPr>
                <w:sz w:val="18"/>
              </w:rPr>
              <w:t xml:space="preserve"> </w:t>
            </w:r>
            <w:r w:rsidRPr="004A5430">
              <w:rPr>
                <w:sz w:val="18"/>
              </w:rPr>
              <w:t>03.</w:t>
            </w:r>
            <w:r>
              <w:rPr>
                <w:sz w:val="18"/>
              </w:rPr>
              <w:t xml:space="preserve"> </w:t>
            </w:r>
            <w:r w:rsidRPr="004A5430">
              <w:rPr>
                <w:sz w:val="18"/>
              </w:rPr>
              <w:t>2023</w:t>
            </w:r>
          </w:p>
        </w:tc>
      </w:tr>
      <w:tr w:rsidR="00C07D48" w14:paraId="250D3A9F" w14:textId="77777777">
        <w:tc>
          <w:tcPr>
            <w:tcW w:w="540" w:type="dxa"/>
          </w:tcPr>
          <w:p w14:paraId="65AD4315" w14:textId="77777777" w:rsidR="00C07D48" w:rsidRDefault="00C07D48" w:rsidP="00C07D48">
            <w:pPr>
              <w:numPr>
                <w:ilvl w:val="0"/>
                <w:numId w:val="5"/>
              </w:numPr>
              <w:ind w:left="0" w:firstLine="0"/>
              <w:rPr>
                <w:rFonts w:ascii="Arial" w:hAnsi="Arial" w:cs="Arial"/>
                <w:sz w:val="18"/>
              </w:rPr>
            </w:pPr>
          </w:p>
        </w:tc>
        <w:tc>
          <w:tcPr>
            <w:tcW w:w="900" w:type="dxa"/>
          </w:tcPr>
          <w:p w14:paraId="42F3738A" w14:textId="078E99D7" w:rsidR="00C07D48" w:rsidRDefault="00C07D48" w:rsidP="00C07D48">
            <w:pPr>
              <w:rPr>
                <w:bCs/>
                <w:sz w:val="18"/>
                <w:szCs w:val="18"/>
              </w:rPr>
            </w:pPr>
            <w:r>
              <w:rPr>
                <w:bCs/>
                <w:sz w:val="18"/>
                <w:szCs w:val="18"/>
              </w:rPr>
              <w:t>349/2023</w:t>
            </w:r>
          </w:p>
        </w:tc>
        <w:tc>
          <w:tcPr>
            <w:tcW w:w="12960" w:type="dxa"/>
          </w:tcPr>
          <w:p w14:paraId="10A45917" w14:textId="04B089CD" w:rsidR="00C07D48" w:rsidRPr="00435106" w:rsidRDefault="00C07D48" w:rsidP="00C07D48">
            <w:pPr>
              <w:rPr>
                <w:bCs/>
                <w:sz w:val="18"/>
                <w:szCs w:val="18"/>
              </w:rPr>
            </w:pPr>
            <w:r w:rsidRPr="00FF3064">
              <w:rPr>
                <w:bCs/>
                <w:sz w:val="18"/>
                <w:szCs w:val="18"/>
              </w:rPr>
              <w:t>Z</w:t>
            </w:r>
            <w:r>
              <w:rPr>
                <w:bCs/>
                <w:sz w:val="18"/>
                <w:szCs w:val="18"/>
              </w:rPr>
              <w:t xml:space="preserve">ákon </w:t>
            </w:r>
            <w:r w:rsidRPr="00FF3064">
              <w:rPr>
                <w:bCs/>
                <w:sz w:val="18"/>
                <w:szCs w:val="18"/>
              </w:rPr>
              <w:t>ze dne 8. listopadu 2023,</w:t>
            </w:r>
            <w:r>
              <w:rPr>
                <w:bCs/>
                <w:sz w:val="18"/>
                <w:szCs w:val="18"/>
              </w:rPr>
              <w:t xml:space="preserve"> </w:t>
            </w:r>
            <w:r w:rsidRPr="00FF3064">
              <w:rPr>
                <w:bCs/>
                <w:sz w:val="18"/>
                <w:szCs w:val="18"/>
              </w:rPr>
              <w:t>kterým se mění některé zákony v souvislosti s konsolidací veřejných rozpočtů</w:t>
            </w:r>
          </w:p>
        </w:tc>
        <w:tc>
          <w:tcPr>
            <w:tcW w:w="1440" w:type="dxa"/>
          </w:tcPr>
          <w:p w14:paraId="0BFA86AC" w14:textId="03A335E6" w:rsidR="00C07D48" w:rsidRPr="004A5430" w:rsidRDefault="00C07D48" w:rsidP="00C07D48">
            <w:pPr>
              <w:rPr>
                <w:sz w:val="18"/>
              </w:rPr>
            </w:pPr>
            <w:r w:rsidRPr="00C26008">
              <w:rPr>
                <w:sz w:val="18"/>
              </w:rPr>
              <w:t>01.</w:t>
            </w:r>
            <w:r>
              <w:rPr>
                <w:sz w:val="18"/>
              </w:rPr>
              <w:t xml:space="preserve"> </w:t>
            </w:r>
            <w:r w:rsidRPr="00305270">
              <w:rPr>
                <w:sz w:val="18"/>
              </w:rPr>
              <w:t>01. 2024</w:t>
            </w:r>
          </w:p>
        </w:tc>
      </w:tr>
      <w:tr w:rsidR="00C07D48" w14:paraId="0ADCF1F3" w14:textId="77777777">
        <w:tc>
          <w:tcPr>
            <w:tcW w:w="540" w:type="dxa"/>
          </w:tcPr>
          <w:p w14:paraId="35E9F9DF" w14:textId="77777777" w:rsidR="00C07D48" w:rsidRDefault="00C07D48" w:rsidP="00C07D48">
            <w:pPr>
              <w:numPr>
                <w:ilvl w:val="0"/>
                <w:numId w:val="5"/>
              </w:numPr>
              <w:ind w:left="0" w:firstLine="0"/>
              <w:rPr>
                <w:rFonts w:ascii="Arial" w:hAnsi="Arial" w:cs="Arial"/>
                <w:sz w:val="18"/>
              </w:rPr>
            </w:pPr>
          </w:p>
        </w:tc>
        <w:tc>
          <w:tcPr>
            <w:tcW w:w="900" w:type="dxa"/>
          </w:tcPr>
          <w:p w14:paraId="6C23AA0A" w14:textId="593AA6B5" w:rsidR="00C07D48" w:rsidRDefault="00C07D48" w:rsidP="00C07D48">
            <w:pPr>
              <w:rPr>
                <w:bCs/>
                <w:sz w:val="18"/>
                <w:szCs w:val="18"/>
              </w:rPr>
            </w:pPr>
            <w:r>
              <w:rPr>
                <w:bCs/>
                <w:sz w:val="18"/>
                <w:szCs w:val="18"/>
              </w:rPr>
              <w:t>314/2022</w:t>
            </w:r>
          </w:p>
        </w:tc>
        <w:tc>
          <w:tcPr>
            <w:tcW w:w="12960" w:type="dxa"/>
          </w:tcPr>
          <w:p w14:paraId="2F3F2D28" w14:textId="3A1A46C5" w:rsidR="00C07D48" w:rsidRPr="00FF3064" w:rsidRDefault="00C07D48" w:rsidP="00C07D48">
            <w:pPr>
              <w:rPr>
                <w:bCs/>
                <w:sz w:val="18"/>
                <w:szCs w:val="18"/>
              </w:rPr>
            </w:pPr>
            <w:r w:rsidRPr="00F57C1D">
              <w:rPr>
                <w:bCs/>
                <w:sz w:val="18"/>
                <w:szCs w:val="18"/>
              </w:rPr>
              <w:t>Z</w:t>
            </w:r>
            <w:r>
              <w:rPr>
                <w:bCs/>
                <w:sz w:val="18"/>
                <w:szCs w:val="18"/>
              </w:rPr>
              <w:t xml:space="preserve">ákon </w:t>
            </w:r>
            <w:r w:rsidRPr="00F57C1D">
              <w:rPr>
                <w:bCs/>
                <w:sz w:val="18"/>
                <w:szCs w:val="18"/>
              </w:rPr>
              <w:t>ze dne 12. října 2022,</w:t>
            </w:r>
            <w:r>
              <w:rPr>
                <w:bCs/>
                <w:sz w:val="18"/>
                <w:szCs w:val="18"/>
              </w:rPr>
              <w:t xml:space="preserve"> </w:t>
            </w:r>
            <w:r w:rsidRPr="00F57C1D">
              <w:rPr>
                <w:bCs/>
                <w:sz w:val="18"/>
                <w:szCs w:val="18"/>
              </w:rPr>
              <w:t>kterým se mění zákon č. 378/2007 Sb., o léčivech a o změnách některých souvisejících zákonů (zákon o léčivech), ve znění pozdějších předpisů, a další související zákony</w:t>
            </w:r>
          </w:p>
        </w:tc>
        <w:tc>
          <w:tcPr>
            <w:tcW w:w="1440" w:type="dxa"/>
          </w:tcPr>
          <w:p w14:paraId="25B4242F" w14:textId="1D19C551" w:rsidR="00C07D48" w:rsidRPr="00C26008" w:rsidRDefault="00C07D48" w:rsidP="00C07D48">
            <w:pPr>
              <w:rPr>
                <w:sz w:val="18"/>
              </w:rPr>
            </w:pPr>
            <w:r w:rsidRPr="00B35705">
              <w:rPr>
                <w:sz w:val="18"/>
              </w:rPr>
              <w:t>01.</w:t>
            </w:r>
            <w:r>
              <w:rPr>
                <w:sz w:val="18"/>
              </w:rPr>
              <w:t xml:space="preserve"> </w:t>
            </w:r>
            <w:r w:rsidRPr="00305270">
              <w:rPr>
                <w:sz w:val="18"/>
              </w:rPr>
              <w:t>12. 2022</w:t>
            </w:r>
          </w:p>
        </w:tc>
      </w:tr>
      <w:tr w:rsidR="00C07D48" w14:paraId="2BF51C73" w14:textId="77777777">
        <w:tc>
          <w:tcPr>
            <w:tcW w:w="540" w:type="dxa"/>
          </w:tcPr>
          <w:p w14:paraId="3C5DF07A" w14:textId="77777777" w:rsidR="00C07D48" w:rsidRDefault="00C07D48" w:rsidP="00C07D48">
            <w:pPr>
              <w:numPr>
                <w:ilvl w:val="0"/>
                <w:numId w:val="5"/>
              </w:numPr>
              <w:ind w:left="0" w:firstLine="0"/>
              <w:rPr>
                <w:rFonts w:ascii="Arial" w:hAnsi="Arial" w:cs="Arial"/>
                <w:sz w:val="18"/>
              </w:rPr>
            </w:pPr>
          </w:p>
        </w:tc>
        <w:tc>
          <w:tcPr>
            <w:tcW w:w="900" w:type="dxa"/>
          </w:tcPr>
          <w:p w14:paraId="7ADF39E1" w14:textId="75512165" w:rsidR="00C07D48" w:rsidRDefault="00C07D48" w:rsidP="00C07D48">
            <w:pPr>
              <w:rPr>
                <w:bCs/>
                <w:sz w:val="18"/>
                <w:szCs w:val="18"/>
              </w:rPr>
            </w:pPr>
            <w:r>
              <w:rPr>
                <w:bCs/>
                <w:sz w:val="18"/>
                <w:szCs w:val="18"/>
              </w:rPr>
              <w:t>218/2025</w:t>
            </w:r>
          </w:p>
        </w:tc>
        <w:tc>
          <w:tcPr>
            <w:tcW w:w="12960" w:type="dxa"/>
          </w:tcPr>
          <w:p w14:paraId="60BC6A77" w14:textId="447B13AE" w:rsidR="00C07D48" w:rsidRPr="00F57C1D" w:rsidRDefault="00C07D48" w:rsidP="00C07D48">
            <w:pPr>
              <w:rPr>
                <w:bCs/>
                <w:sz w:val="18"/>
                <w:szCs w:val="18"/>
              </w:rPr>
            </w:pPr>
            <w:r w:rsidRPr="00977B52">
              <w:rPr>
                <w:bCs/>
                <w:sz w:val="18"/>
                <w:szCs w:val="18"/>
              </w:rPr>
              <w:t>Z</w:t>
            </w:r>
            <w:r>
              <w:rPr>
                <w:bCs/>
                <w:sz w:val="18"/>
                <w:szCs w:val="18"/>
              </w:rPr>
              <w:t xml:space="preserve">ákon </w:t>
            </w:r>
            <w:r w:rsidRPr="00977B52">
              <w:rPr>
                <w:bCs/>
                <w:sz w:val="18"/>
                <w:szCs w:val="18"/>
              </w:rPr>
              <w:t>ze dne 12. června 2025,</w:t>
            </w:r>
            <w:r>
              <w:rPr>
                <w:bCs/>
                <w:sz w:val="18"/>
                <w:szCs w:val="18"/>
              </w:rPr>
              <w:t xml:space="preserve"> </w:t>
            </w:r>
            <w:r w:rsidRPr="00977B52">
              <w:rPr>
                <w:bCs/>
                <w:sz w:val="18"/>
                <w:szCs w:val="18"/>
              </w:rPr>
              <w:t>kterým se mění některé zákony v oblasti správy daní a působnosti Celní správy České republiky, zákon č. 16/1993 Sb., o dani silniční, ve znění pozdějších předpisů, a zákon č. 69/2010 Sb., o vlastnictví letiště Praha-Ruzyně</w:t>
            </w:r>
          </w:p>
        </w:tc>
        <w:tc>
          <w:tcPr>
            <w:tcW w:w="1440" w:type="dxa"/>
          </w:tcPr>
          <w:p w14:paraId="374D4FA4" w14:textId="40AEDAF2" w:rsidR="00C07D48" w:rsidRPr="00B35705" w:rsidRDefault="00C07D48" w:rsidP="00C07D48">
            <w:pPr>
              <w:rPr>
                <w:sz w:val="18"/>
              </w:rPr>
            </w:pPr>
            <w:r w:rsidRPr="00440B89">
              <w:rPr>
                <w:sz w:val="18"/>
              </w:rPr>
              <w:t>01.</w:t>
            </w:r>
            <w:r>
              <w:rPr>
                <w:sz w:val="18"/>
              </w:rPr>
              <w:t xml:space="preserve"> </w:t>
            </w:r>
            <w:r w:rsidRPr="00305270">
              <w:rPr>
                <w:sz w:val="18"/>
              </w:rPr>
              <w:t>07. 2025</w:t>
            </w:r>
          </w:p>
        </w:tc>
      </w:tr>
      <w:tr w:rsidR="00A82141" w14:paraId="6DC891C2" w14:textId="77777777">
        <w:tc>
          <w:tcPr>
            <w:tcW w:w="540" w:type="dxa"/>
          </w:tcPr>
          <w:p w14:paraId="78139582" w14:textId="77777777" w:rsidR="00A82141" w:rsidRDefault="00A82141" w:rsidP="00C07D48">
            <w:pPr>
              <w:numPr>
                <w:ilvl w:val="0"/>
                <w:numId w:val="5"/>
              </w:numPr>
              <w:ind w:left="0" w:firstLine="0"/>
              <w:rPr>
                <w:rFonts w:ascii="Arial" w:hAnsi="Arial" w:cs="Arial"/>
                <w:sz w:val="18"/>
              </w:rPr>
            </w:pPr>
          </w:p>
        </w:tc>
        <w:tc>
          <w:tcPr>
            <w:tcW w:w="900" w:type="dxa"/>
          </w:tcPr>
          <w:p w14:paraId="225B8A00" w14:textId="6EAA9016" w:rsidR="00A82141" w:rsidRDefault="00A82141" w:rsidP="00C07D48">
            <w:pPr>
              <w:rPr>
                <w:bCs/>
                <w:sz w:val="18"/>
                <w:szCs w:val="18"/>
              </w:rPr>
            </w:pPr>
            <w:r>
              <w:rPr>
                <w:bCs/>
                <w:sz w:val="18"/>
                <w:szCs w:val="18"/>
              </w:rPr>
              <w:t>66/2017</w:t>
            </w:r>
          </w:p>
        </w:tc>
        <w:tc>
          <w:tcPr>
            <w:tcW w:w="12960" w:type="dxa"/>
          </w:tcPr>
          <w:p w14:paraId="2CC9D986" w14:textId="6910C1E1" w:rsidR="00A82141" w:rsidRPr="00977B52" w:rsidRDefault="00994CB5" w:rsidP="00994CB5">
            <w:pPr>
              <w:rPr>
                <w:bCs/>
                <w:sz w:val="18"/>
                <w:szCs w:val="18"/>
              </w:rPr>
            </w:pPr>
            <w:r w:rsidRPr="00994CB5">
              <w:rPr>
                <w:bCs/>
                <w:sz w:val="18"/>
                <w:szCs w:val="18"/>
              </w:rPr>
              <w:t>Z</w:t>
            </w:r>
            <w:r>
              <w:rPr>
                <w:bCs/>
                <w:sz w:val="18"/>
                <w:szCs w:val="18"/>
              </w:rPr>
              <w:t xml:space="preserve">ákon č. 66/2017 Sb., </w:t>
            </w:r>
            <w:r w:rsidRPr="00994CB5">
              <w:rPr>
                <w:bCs/>
                <w:sz w:val="18"/>
                <w:szCs w:val="18"/>
              </w:rPr>
              <w:t>kterým se mění zákon č. 378/2007 Sb., o léčivech a o změnách některých souvisejících zákonů</w:t>
            </w:r>
            <w:r>
              <w:rPr>
                <w:bCs/>
                <w:sz w:val="18"/>
                <w:szCs w:val="18"/>
              </w:rPr>
              <w:t xml:space="preserve"> </w:t>
            </w:r>
            <w:r w:rsidRPr="00994CB5">
              <w:rPr>
                <w:bCs/>
                <w:sz w:val="18"/>
                <w:szCs w:val="18"/>
              </w:rPr>
              <w:t>(zákon o léčivech), ve znění pozdějších předpisů, a další související zákony</w:t>
            </w:r>
          </w:p>
        </w:tc>
        <w:tc>
          <w:tcPr>
            <w:tcW w:w="1440" w:type="dxa"/>
          </w:tcPr>
          <w:p w14:paraId="56AAB402" w14:textId="1D9C462F" w:rsidR="00A82141" w:rsidRPr="00440B89" w:rsidRDefault="00994CB5" w:rsidP="00C07D48">
            <w:pPr>
              <w:rPr>
                <w:sz w:val="18"/>
              </w:rPr>
            </w:pPr>
            <w:r>
              <w:rPr>
                <w:sz w:val="18"/>
              </w:rPr>
              <w:t>01. 04. 2017</w:t>
            </w:r>
          </w:p>
        </w:tc>
      </w:tr>
      <w:tr w:rsidR="00812EF4" w14:paraId="59CC4EEA" w14:textId="77777777">
        <w:tc>
          <w:tcPr>
            <w:tcW w:w="540" w:type="dxa"/>
          </w:tcPr>
          <w:p w14:paraId="7D455FC7" w14:textId="77777777" w:rsidR="00812EF4" w:rsidRDefault="00812EF4" w:rsidP="00C07D48">
            <w:pPr>
              <w:numPr>
                <w:ilvl w:val="0"/>
                <w:numId w:val="5"/>
              </w:numPr>
              <w:ind w:left="0" w:firstLine="0"/>
              <w:rPr>
                <w:rFonts w:ascii="Arial" w:hAnsi="Arial" w:cs="Arial"/>
                <w:sz w:val="18"/>
              </w:rPr>
            </w:pPr>
          </w:p>
        </w:tc>
        <w:tc>
          <w:tcPr>
            <w:tcW w:w="900" w:type="dxa"/>
          </w:tcPr>
          <w:p w14:paraId="69786142" w14:textId="270FCA85" w:rsidR="00812EF4" w:rsidRDefault="00812EF4" w:rsidP="00C07D48">
            <w:pPr>
              <w:rPr>
                <w:bCs/>
                <w:sz w:val="18"/>
                <w:szCs w:val="18"/>
              </w:rPr>
            </w:pPr>
            <w:r>
              <w:rPr>
                <w:bCs/>
                <w:sz w:val="18"/>
                <w:szCs w:val="18"/>
              </w:rPr>
              <w:t>429/2025</w:t>
            </w:r>
          </w:p>
        </w:tc>
        <w:tc>
          <w:tcPr>
            <w:tcW w:w="12960" w:type="dxa"/>
          </w:tcPr>
          <w:p w14:paraId="4A380681" w14:textId="118BC2C4" w:rsidR="00812EF4" w:rsidRPr="00994CB5" w:rsidRDefault="00812EF4" w:rsidP="00994CB5">
            <w:pPr>
              <w:rPr>
                <w:bCs/>
                <w:sz w:val="18"/>
                <w:szCs w:val="18"/>
              </w:rPr>
            </w:pPr>
            <w:r w:rsidRPr="00812EF4">
              <w:rPr>
                <w:bCs/>
                <w:sz w:val="18"/>
                <w:szCs w:val="18"/>
              </w:rPr>
              <w:t>Vyhláška, kterou se mění vyhláška č. 37/2017 Sb., o elektronických cigaretách, náhradních náplních do nich a bylinných výrobcích určených ke kouření</w:t>
            </w:r>
          </w:p>
        </w:tc>
        <w:tc>
          <w:tcPr>
            <w:tcW w:w="1440" w:type="dxa"/>
          </w:tcPr>
          <w:p w14:paraId="625E616C" w14:textId="5A098478" w:rsidR="00812EF4" w:rsidRPr="00812EF4" w:rsidRDefault="00812EF4" w:rsidP="00812EF4">
            <w:pPr>
              <w:rPr>
                <w:sz w:val="18"/>
              </w:rPr>
            </w:pPr>
            <w:r>
              <w:rPr>
                <w:sz w:val="18"/>
              </w:rPr>
              <w:t>01. 12. 2025</w:t>
            </w:r>
          </w:p>
        </w:tc>
      </w:tr>
    </w:tbl>
    <w:p w14:paraId="011CC651" w14:textId="77777777" w:rsidR="00E45343" w:rsidRDefault="00E45343">
      <w:pPr>
        <w:rPr>
          <w:sz w:val="18"/>
        </w:rPr>
      </w:pPr>
    </w:p>
    <w:p w14:paraId="47F0C726" w14:textId="77777777" w:rsidR="00E45343" w:rsidRDefault="00E45343">
      <w:pPr>
        <w:rPr>
          <w:sz w:val="18"/>
        </w:rPr>
      </w:pPr>
    </w:p>
    <w:p w14:paraId="7B14DFB5" w14:textId="77777777" w:rsidR="00E45343" w:rsidRDefault="00E45343">
      <w:pPr>
        <w:ind w:left="-900"/>
        <w:rPr>
          <w:b/>
          <w:bCs/>
          <w:sz w:val="18"/>
        </w:rPr>
      </w:pPr>
      <w:r>
        <w:rPr>
          <w:b/>
          <w:bCs/>
          <w:sz w:val="18"/>
        </w:rPr>
        <w:t>2. Seznam návrhů p</w:t>
      </w:r>
      <w:r w:rsidR="00AC7C45">
        <w:rPr>
          <w:b/>
          <w:bCs/>
          <w:sz w:val="18"/>
        </w:rPr>
        <w:t>ř</w:t>
      </w:r>
      <w:r>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E45343" w14:paraId="2E4B4AE0" w14:textId="77777777">
        <w:tc>
          <w:tcPr>
            <w:tcW w:w="546" w:type="dxa"/>
          </w:tcPr>
          <w:p w14:paraId="6AD7256D" w14:textId="77777777" w:rsidR="00E45343" w:rsidRDefault="00E45343">
            <w:pPr>
              <w:spacing w:before="60" w:after="60"/>
              <w:jc w:val="center"/>
              <w:rPr>
                <w:sz w:val="16"/>
              </w:rPr>
            </w:pPr>
            <w:proofErr w:type="spellStart"/>
            <w:r>
              <w:rPr>
                <w:sz w:val="16"/>
              </w:rPr>
              <w:t>Poř.č</w:t>
            </w:r>
            <w:proofErr w:type="spellEnd"/>
            <w:r>
              <w:rPr>
                <w:sz w:val="16"/>
              </w:rPr>
              <w:t>.</w:t>
            </w:r>
          </w:p>
        </w:tc>
        <w:tc>
          <w:tcPr>
            <w:tcW w:w="910" w:type="dxa"/>
          </w:tcPr>
          <w:p w14:paraId="5AC3BE68" w14:textId="77777777" w:rsidR="00E45343" w:rsidRDefault="00E45343">
            <w:pPr>
              <w:spacing w:before="60" w:after="60"/>
              <w:jc w:val="center"/>
              <w:rPr>
                <w:sz w:val="16"/>
              </w:rPr>
            </w:pPr>
            <w:r>
              <w:rPr>
                <w:sz w:val="16"/>
              </w:rPr>
              <w:t>Číslo ID</w:t>
            </w:r>
          </w:p>
        </w:tc>
        <w:tc>
          <w:tcPr>
            <w:tcW w:w="1092" w:type="dxa"/>
          </w:tcPr>
          <w:p w14:paraId="226C86B5" w14:textId="77777777" w:rsidR="00E45343" w:rsidRDefault="00E45343">
            <w:pPr>
              <w:spacing w:before="60" w:after="60"/>
              <w:jc w:val="center"/>
              <w:rPr>
                <w:sz w:val="16"/>
              </w:rPr>
            </w:pPr>
            <w:r>
              <w:rPr>
                <w:sz w:val="16"/>
              </w:rPr>
              <w:t>Předkladatel</w:t>
            </w:r>
          </w:p>
        </w:tc>
        <w:tc>
          <w:tcPr>
            <w:tcW w:w="8921" w:type="dxa"/>
          </w:tcPr>
          <w:p w14:paraId="387888F3" w14:textId="77777777" w:rsidR="00E45343" w:rsidRDefault="00E45343">
            <w:pPr>
              <w:spacing w:before="60" w:after="60"/>
              <w:jc w:val="center"/>
              <w:rPr>
                <w:sz w:val="16"/>
              </w:rPr>
            </w:pPr>
            <w:r>
              <w:rPr>
                <w:sz w:val="16"/>
              </w:rPr>
              <w:t>Název návrhu předpisu</w:t>
            </w:r>
          </w:p>
        </w:tc>
        <w:tc>
          <w:tcPr>
            <w:tcW w:w="1457" w:type="dxa"/>
          </w:tcPr>
          <w:p w14:paraId="032A98CA" w14:textId="77777777" w:rsidR="00E45343" w:rsidRDefault="00E45343">
            <w:pPr>
              <w:spacing w:before="60" w:after="60"/>
              <w:jc w:val="center"/>
              <w:rPr>
                <w:sz w:val="16"/>
              </w:rPr>
            </w:pPr>
            <w:r>
              <w:rPr>
                <w:sz w:val="16"/>
              </w:rPr>
              <w:t>Předpokládané datum zahájení přípravy / stav přípravy</w:t>
            </w:r>
          </w:p>
        </w:tc>
        <w:tc>
          <w:tcPr>
            <w:tcW w:w="1457" w:type="dxa"/>
          </w:tcPr>
          <w:p w14:paraId="14342DF0" w14:textId="77777777" w:rsidR="00E45343" w:rsidRDefault="00E45343">
            <w:pPr>
              <w:spacing w:before="60" w:after="60"/>
              <w:jc w:val="center"/>
              <w:rPr>
                <w:sz w:val="16"/>
              </w:rPr>
            </w:pPr>
            <w:r>
              <w:rPr>
                <w:sz w:val="16"/>
              </w:rPr>
              <w:t xml:space="preserve">Předpokládané datum předložení vládě </w:t>
            </w:r>
          </w:p>
        </w:tc>
        <w:tc>
          <w:tcPr>
            <w:tcW w:w="1457" w:type="dxa"/>
          </w:tcPr>
          <w:p w14:paraId="30D31EA4" w14:textId="77777777" w:rsidR="00E45343" w:rsidRDefault="00E45343">
            <w:pPr>
              <w:spacing w:before="60" w:after="60"/>
              <w:jc w:val="center"/>
              <w:rPr>
                <w:sz w:val="16"/>
              </w:rPr>
            </w:pPr>
            <w:r>
              <w:rPr>
                <w:sz w:val="16"/>
              </w:rPr>
              <w:t>Předpokládané datum nabytí účinnosti</w:t>
            </w:r>
          </w:p>
        </w:tc>
      </w:tr>
      <w:tr w:rsidR="00C07D48" w14:paraId="35A12DC4" w14:textId="77777777">
        <w:tc>
          <w:tcPr>
            <w:tcW w:w="546" w:type="dxa"/>
          </w:tcPr>
          <w:p w14:paraId="1984504A" w14:textId="77777777" w:rsidR="00C07D48" w:rsidRDefault="00C07D48" w:rsidP="00C07D48">
            <w:pPr>
              <w:numPr>
                <w:ilvl w:val="0"/>
                <w:numId w:val="4"/>
              </w:numPr>
              <w:ind w:left="0" w:firstLine="0"/>
              <w:rPr>
                <w:rFonts w:ascii="Arial" w:hAnsi="Arial" w:cs="Arial"/>
                <w:sz w:val="18"/>
              </w:rPr>
            </w:pPr>
          </w:p>
        </w:tc>
        <w:tc>
          <w:tcPr>
            <w:tcW w:w="910" w:type="dxa"/>
          </w:tcPr>
          <w:p w14:paraId="0408E35B" w14:textId="71AA6A65" w:rsidR="00C07D48" w:rsidRDefault="00CA53E8" w:rsidP="00C07D48">
            <w:pPr>
              <w:rPr>
                <w:rFonts w:ascii="Arial" w:hAnsi="Arial" w:cs="Arial"/>
                <w:sz w:val="18"/>
              </w:rPr>
            </w:pPr>
            <w:ins w:id="9" w:author="Seidelmannová Magda, Mgr." w:date="2026-06-04T15:45:00Z" w16du:dateUtc="2026-06-04T13:45:00Z">
              <w:r>
                <w:rPr>
                  <w:rFonts w:ascii="Arial" w:hAnsi="Arial" w:cs="Arial"/>
                  <w:sz w:val="18"/>
                </w:rPr>
                <w:t>1288</w:t>
              </w:r>
            </w:ins>
          </w:p>
        </w:tc>
        <w:tc>
          <w:tcPr>
            <w:tcW w:w="1092" w:type="dxa"/>
          </w:tcPr>
          <w:p w14:paraId="6406BD93" w14:textId="3FDFB47B" w:rsidR="00C07D48" w:rsidRDefault="00CA53E8" w:rsidP="00C07D48">
            <w:pPr>
              <w:rPr>
                <w:rFonts w:ascii="Arial" w:hAnsi="Arial" w:cs="Arial"/>
                <w:sz w:val="18"/>
              </w:rPr>
            </w:pPr>
            <w:ins w:id="10" w:author="Seidelmannová Magda, Mgr." w:date="2026-06-04T15:45:00Z" w16du:dateUtc="2026-06-04T13:45:00Z">
              <w:r>
                <w:rPr>
                  <w:rFonts w:ascii="Arial" w:hAnsi="Arial" w:cs="Arial"/>
                  <w:sz w:val="18"/>
                </w:rPr>
                <w:t>MZD a MF</w:t>
              </w:r>
            </w:ins>
          </w:p>
        </w:tc>
        <w:tc>
          <w:tcPr>
            <w:tcW w:w="8921" w:type="dxa"/>
          </w:tcPr>
          <w:p w14:paraId="71A38DFC" w14:textId="221E5286" w:rsidR="00C07D48" w:rsidRDefault="00CA53E8" w:rsidP="00C07D48">
            <w:pPr>
              <w:rPr>
                <w:rFonts w:ascii="Arial" w:hAnsi="Arial" w:cs="Arial"/>
                <w:sz w:val="18"/>
              </w:rPr>
            </w:pPr>
            <w:ins w:id="11" w:author="Seidelmannová Magda, Mgr." w:date="2026-06-04T15:45:00Z" w16du:dateUtc="2026-06-04T13:45:00Z">
              <w:r w:rsidRPr="008B08CE">
                <w:rPr>
                  <w:sz w:val="18"/>
                </w:rPr>
                <w:t>Návrh zákona, kterým se mění zákon č. 167/1998 Sb., o návykových látkách a o změně některých dalších zákonů, ve znění pozdějších předpisů, a další související zákony</w:t>
              </w:r>
            </w:ins>
          </w:p>
        </w:tc>
        <w:tc>
          <w:tcPr>
            <w:tcW w:w="1457" w:type="dxa"/>
          </w:tcPr>
          <w:p w14:paraId="2A8AF7BB" w14:textId="7AA679CA" w:rsidR="00C07D48" w:rsidRDefault="00CA53E8" w:rsidP="00C07D48">
            <w:pPr>
              <w:rPr>
                <w:rFonts w:ascii="Arial" w:hAnsi="Arial" w:cs="Arial"/>
                <w:sz w:val="18"/>
              </w:rPr>
            </w:pPr>
            <w:ins w:id="12" w:author="Seidelmannová Magda, Mgr." w:date="2026-06-04T15:45:00Z" w16du:dateUtc="2026-06-04T13:45:00Z">
              <w:r>
                <w:rPr>
                  <w:rFonts w:ascii="Arial" w:hAnsi="Arial" w:cs="Arial"/>
                  <w:sz w:val="18"/>
                </w:rPr>
                <w:t>Květen 2026</w:t>
              </w:r>
            </w:ins>
          </w:p>
        </w:tc>
        <w:tc>
          <w:tcPr>
            <w:tcW w:w="1457" w:type="dxa"/>
          </w:tcPr>
          <w:p w14:paraId="304E8C17" w14:textId="6FC0613B" w:rsidR="00C07D48" w:rsidRDefault="00CA53E8" w:rsidP="00C07D48">
            <w:pPr>
              <w:rPr>
                <w:rFonts w:ascii="Arial" w:hAnsi="Arial" w:cs="Arial"/>
                <w:sz w:val="18"/>
              </w:rPr>
            </w:pPr>
            <w:ins w:id="13" w:author="Seidelmannová Magda, Mgr." w:date="2026-06-04T15:45:00Z" w16du:dateUtc="2026-06-04T13:45:00Z">
              <w:r>
                <w:rPr>
                  <w:rFonts w:ascii="Arial" w:hAnsi="Arial" w:cs="Arial"/>
                  <w:sz w:val="18"/>
                </w:rPr>
                <w:t>Září 2026</w:t>
              </w:r>
            </w:ins>
          </w:p>
        </w:tc>
        <w:tc>
          <w:tcPr>
            <w:tcW w:w="1457" w:type="dxa"/>
          </w:tcPr>
          <w:p w14:paraId="506108F3" w14:textId="5BFD2066" w:rsidR="00C07D48" w:rsidRDefault="00CA53E8" w:rsidP="00C07D48">
            <w:pPr>
              <w:rPr>
                <w:rFonts w:ascii="Arial" w:hAnsi="Arial" w:cs="Arial"/>
                <w:sz w:val="18"/>
              </w:rPr>
            </w:pPr>
            <w:ins w:id="14" w:author="Seidelmannová Magda, Mgr." w:date="2026-06-04T15:45:00Z" w16du:dateUtc="2026-06-04T13:45:00Z">
              <w:r>
                <w:rPr>
                  <w:rFonts w:ascii="Arial" w:hAnsi="Arial" w:cs="Arial"/>
                  <w:sz w:val="18"/>
                </w:rPr>
                <w:t>Leden 2027</w:t>
              </w:r>
            </w:ins>
          </w:p>
        </w:tc>
      </w:tr>
      <w:tr w:rsidR="00C07D48" w14:paraId="360A92D8" w14:textId="77777777">
        <w:tc>
          <w:tcPr>
            <w:tcW w:w="546" w:type="dxa"/>
          </w:tcPr>
          <w:p w14:paraId="036589BB" w14:textId="77777777" w:rsidR="00C07D48" w:rsidRDefault="00C07D48" w:rsidP="00C07D48">
            <w:pPr>
              <w:numPr>
                <w:ilvl w:val="0"/>
                <w:numId w:val="4"/>
              </w:numPr>
              <w:ind w:left="0" w:firstLine="0"/>
              <w:rPr>
                <w:rFonts w:ascii="Arial" w:hAnsi="Arial" w:cs="Arial"/>
                <w:sz w:val="18"/>
              </w:rPr>
            </w:pPr>
          </w:p>
        </w:tc>
        <w:tc>
          <w:tcPr>
            <w:tcW w:w="910" w:type="dxa"/>
          </w:tcPr>
          <w:p w14:paraId="69617005" w14:textId="77777777" w:rsidR="00C07D48" w:rsidRDefault="00C07D48" w:rsidP="00C07D48">
            <w:pPr>
              <w:rPr>
                <w:rFonts w:ascii="Arial" w:hAnsi="Arial" w:cs="Arial"/>
                <w:sz w:val="18"/>
              </w:rPr>
            </w:pPr>
          </w:p>
        </w:tc>
        <w:tc>
          <w:tcPr>
            <w:tcW w:w="1092" w:type="dxa"/>
          </w:tcPr>
          <w:p w14:paraId="5A136CA5" w14:textId="77777777" w:rsidR="00C07D48" w:rsidRDefault="00C07D48" w:rsidP="00C07D48">
            <w:pPr>
              <w:rPr>
                <w:rFonts w:ascii="Arial" w:hAnsi="Arial" w:cs="Arial"/>
                <w:sz w:val="18"/>
              </w:rPr>
            </w:pPr>
          </w:p>
        </w:tc>
        <w:tc>
          <w:tcPr>
            <w:tcW w:w="8921" w:type="dxa"/>
          </w:tcPr>
          <w:p w14:paraId="363BE74F" w14:textId="77777777" w:rsidR="00C07D48" w:rsidRDefault="00C07D48" w:rsidP="00C07D48">
            <w:pPr>
              <w:rPr>
                <w:rFonts w:ascii="Arial" w:hAnsi="Arial" w:cs="Arial"/>
                <w:sz w:val="18"/>
              </w:rPr>
            </w:pPr>
          </w:p>
        </w:tc>
        <w:tc>
          <w:tcPr>
            <w:tcW w:w="1457" w:type="dxa"/>
          </w:tcPr>
          <w:p w14:paraId="332594B9" w14:textId="77777777" w:rsidR="00C07D48" w:rsidRDefault="00C07D48" w:rsidP="00C07D48">
            <w:pPr>
              <w:rPr>
                <w:rFonts w:ascii="Arial" w:hAnsi="Arial" w:cs="Arial"/>
                <w:sz w:val="18"/>
              </w:rPr>
            </w:pPr>
          </w:p>
        </w:tc>
        <w:tc>
          <w:tcPr>
            <w:tcW w:w="1457" w:type="dxa"/>
          </w:tcPr>
          <w:p w14:paraId="43C73A93" w14:textId="77777777" w:rsidR="00C07D48" w:rsidRDefault="00C07D48" w:rsidP="00C07D48">
            <w:pPr>
              <w:rPr>
                <w:rFonts w:ascii="Arial" w:hAnsi="Arial" w:cs="Arial"/>
                <w:sz w:val="18"/>
              </w:rPr>
            </w:pPr>
          </w:p>
        </w:tc>
        <w:tc>
          <w:tcPr>
            <w:tcW w:w="1457" w:type="dxa"/>
          </w:tcPr>
          <w:p w14:paraId="4D1EEA2D" w14:textId="77777777" w:rsidR="00C07D48" w:rsidRDefault="00C07D48" w:rsidP="00C07D48">
            <w:pPr>
              <w:rPr>
                <w:rFonts w:ascii="Arial" w:hAnsi="Arial" w:cs="Arial"/>
                <w:sz w:val="18"/>
              </w:rPr>
            </w:pPr>
          </w:p>
        </w:tc>
      </w:tr>
      <w:tr w:rsidR="00C07D48" w14:paraId="73F1244B" w14:textId="77777777">
        <w:tc>
          <w:tcPr>
            <w:tcW w:w="546" w:type="dxa"/>
          </w:tcPr>
          <w:p w14:paraId="4EB041C8" w14:textId="77777777" w:rsidR="00C07D48" w:rsidRDefault="00C07D48" w:rsidP="00C07D48">
            <w:pPr>
              <w:numPr>
                <w:ilvl w:val="0"/>
                <w:numId w:val="4"/>
              </w:numPr>
              <w:ind w:left="0" w:firstLine="0"/>
              <w:rPr>
                <w:rFonts w:ascii="Arial" w:hAnsi="Arial" w:cs="Arial"/>
                <w:sz w:val="18"/>
              </w:rPr>
            </w:pPr>
          </w:p>
        </w:tc>
        <w:tc>
          <w:tcPr>
            <w:tcW w:w="910" w:type="dxa"/>
          </w:tcPr>
          <w:p w14:paraId="5AD88346" w14:textId="77777777" w:rsidR="00C07D48" w:rsidRDefault="00C07D48" w:rsidP="00C07D48">
            <w:pPr>
              <w:rPr>
                <w:rFonts w:ascii="Arial" w:hAnsi="Arial" w:cs="Arial"/>
                <w:sz w:val="18"/>
              </w:rPr>
            </w:pPr>
          </w:p>
        </w:tc>
        <w:tc>
          <w:tcPr>
            <w:tcW w:w="1092" w:type="dxa"/>
          </w:tcPr>
          <w:p w14:paraId="3F310AAB" w14:textId="77777777" w:rsidR="00C07D48" w:rsidRDefault="00C07D48" w:rsidP="00C07D48">
            <w:pPr>
              <w:rPr>
                <w:rFonts w:ascii="Arial" w:hAnsi="Arial" w:cs="Arial"/>
                <w:sz w:val="18"/>
              </w:rPr>
            </w:pPr>
          </w:p>
        </w:tc>
        <w:tc>
          <w:tcPr>
            <w:tcW w:w="8921" w:type="dxa"/>
          </w:tcPr>
          <w:p w14:paraId="57730DB9" w14:textId="77777777" w:rsidR="00C07D48" w:rsidRDefault="00C07D48" w:rsidP="00C07D48">
            <w:pPr>
              <w:rPr>
                <w:rFonts w:ascii="Arial" w:hAnsi="Arial" w:cs="Arial"/>
                <w:sz w:val="18"/>
              </w:rPr>
            </w:pPr>
          </w:p>
        </w:tc>
        <w:tc>
          <w:tcPr>
            <w:tcW w:w="1457" w:type="dxa"/>
          </w:tcPr>
          <w:p w14:paraId="73E2569C" w14:textId="77777777" w:rsidR="00C07D48" w:rsidRDefault="00C07D48" w:rsidP="00C07D48">
            <w:pPr>
              <w:rPr>
                <w:rFonts w:ascii="Arial" w:hAnsi="Arial" w:cs="Arial"/>
                <w:sz w:val="18"/>
              </w:rPr>
            </w:pPr>
          </w:p>
        </w:tc>
        <w:tc>
          <w:tcPr>
            <w:tcW w:w="1457" w:type="dxa"/>
          </w:tcPr>
          <w:p w14:paraId="4D2187CC" w14:textId="77777777" w:rsidR="00C07D48" w:rsidRDefault="00C07D48" w:rsidP="00C07D48">
            <w:pPr>
              <w:rPr>
                <w:rFonts w:ascii="Arial" w:hAnsi="Arial" w:cs="Arial"/>
                <w:sz w:val="18"/>
              </w:rPr>
            </w:pPr>
          </w:p>
        </w:tc>
        <w:tc>
          <w:tcPr>
            <w:tcW w:w="1457" w:type="dxa"/>
          </w:tcPr>
          <w:p w14:paraId="1A6370F5" w14:textId="77777777" w:rsidR="00C07D48" w:rsidRDefault="00C07D48" w:rsidP="00C07D48">
            <w:pPr>
              <w:rPr>
                <w:rFonts w:ascii="Arial" w:hAnsi="Arial" w:cs="Arial"/>
                <w:sz w:val="18"/>
              </w:rPr>
            </w:pPr>
          </w:p>
        </w:tc>
      </w:tr>
      <w:tr w:rsidR="00C07D48" w14:paraId="53658B73" w14:textId="77777777">
        <w:tc>
          <w:tcPr>
            <w:tcW w:w="546" w:type="dxa"/>
          </w:tcPr>
          <w:p w14:paraId="050A416B" w14:textId="77777777" w:rsidR="00C07D48" w:rsidRDefault="00C07D48" w:rsidP="00C07D48">
            <w:pPr>
              <w:numPr>
                <w:ilvl w:val="0"/>
                <w:numId w:val="4"/>
              </w:numPr>
              <w:ind w:left="0" w:firstLine="0"/>
              <w:rPr>
                <w:rFonts w:ascii="Arial" w:hAnsi="Arial" w:cs="Arial"/>
                <w:sz w:val="18"/>
              </w:rPr>
            </w:pPr>
          </w:p>
        </w:tc>
        <w:tc>
          <w:tcPr>
            <w:tcW w:w="910" w:type="dxa"/>
          </w:tcPr>
          <w:p w14:paraId="757C5632" w14:textId="77777777" w:rsidR="00C07D48" w:rsidRDefault="00C07D48" w:rsidP="00C07D48">
            <w:pPr>
              <w:rPr>
                <w:rFonts w:ascii="Arial" w:hAnsi="Arial" w:cs="Arial"/>
                <w:sz w:val="18"/>
              </w:rPr>
            </w:pPr>
          </w:p>
        </w:tc>
        <w:tc>
          <w:tcPr>
            <w:tcW w:w="1092" w:type="dxa"/>
          </w:tcPr>
          <w:p w14:paraId="3E03C270" w14:textId="77777777" w:rsidR="00C07D48" w:rsidRDefault="00C07D48" w:rsidP="00C07D48">
            <w:pPr>
              <w:rPr>
                <w:rFonts w:ascii="Arial" w:hAnsi="Arial" w:cs="Arial"/>
                <w:sz w:val="18"/>
              </w:rPr>
            </w:pPr>
          </w:p>
        </w:tc>
        <w:tc>
          <w:tcPr>
            <w:tcW w:w="8921" w:type="dxa"/>
          </w:tcPr>
          <w:p w14:paraId="31470959" w14:textId="77777777" w:rsidR="00C07D48" w:rsidRDefault="00C07D48" w:rsidP="00C07D48">
            <w:pPr>
              <w:rPr>
                <w:rFonts w:ascii="Arial" w:hAnsi="Arial" w:cs="Arial"/>
                <w:sz w:val="18"/>
              </w:rPr>
            </w:pPr>
          </w:p>
        </w:tc>
        <w:tc>
          <w:tcPr>
            <w:tcW w:w="1457" w:type="dxa"/>
          </w:tcPr>
          <w:p w14:paraId="0D3E59D3" w14:textId="77777777" w:rsidR="00C07D48" w:rsidRDefault="00C07D48" w:rsidP="00C07D48">
            <w:pPr>
              <w:rPr>
                <w:rFonts w:ascii="Arial" w:hAnsi="Arial" w:cs="Arial"/>
                <w:sz w:val="18"/>
              </w:rPr>
            </w:pPr>
          </w:p>
        </w:tc>
        <w:tc>
          <w:tcPr>
            <w:tcW w:w="1457" w:type="dxa"/>
          </w:tcPr>
          <w:p w14:paraId="2C08B9DD" w14:textId="77777777" w:rsidR="00C07D48" w:rsidRDefault="00C07D48" w:rsidP="00C07D48">
            <w:pPr>
              <w:rPr>
                <w:rFonts w:ascii="Arial" w:hAnsi="Arial" w:cs="Arial"/>
                <w:sz w:val="18"/>
              </w:rPr>
            </w:pPr>
          </w:p>
        </w:tc>
        <w:tc>
          <w:tcPr>
            <w:tcW w:w="1457" w:type="dxa"/>
          </w:tcPr>
          <w:p w14:paraId="65CF0E54" w14:textId="77777777" w:rsidR="00C07D48" w:rsidRDefault="00C07D48" w:rsidP="00C07D48">
            <w:pPr>
              <w:rPr>
                <w:rFonts w:ascii="Arial" w:hAnsi="Arial" w:cs="Arial"/>
                <w:sz w:val="18"/>
              </w:rPr>
            </w:pPr>
          </w:p>
        </w:tc>
      </w:tr>
      <w:tr w:rsidR="00C07D48" w14:paraId="05F758D1" w14:textId="77777777">
        <w:tc>
          <w:tcPr>
            <w:tcW w:w="546" w:type="dxa"/>
          </w:tcPr>
          <w:p w14:paraId="79A399EF" w14:textId="77777777" w:rsidR="00C07D48" w:rsidRDefault="00C07D48" w:rsidP="00C07D48">
            <w:pPr>
              <w:numPr>
                <w:ilvl w:val="0"/>
                <w:numId w:val="4"/>
              </w:numPr>
              <w:ind w:left="0" w:firstLine="0"/>
              <w:rPr>
                <w:rFonts w:ascii="Arial" w:hAnsi="Arial" w:cs="Arial"/>
                <w:sz w:val="18"/>
              </w:rPr>
            </w:pPr>
          </w:p>
        </w:tc>
        <w:tc>
          <w:tcPr>
            <w:tcW w:w="910" w:type="dxa"/>
          </w:tcPr>
          <w:p w14:paraId="145559E4" w14:textId="77777777" w:rsidR="00C07D48" w:rsidRDefault="00C07D48" w:rsidP="00C07D48">
            <w:pPr>
              <w:rPr>
                <w:rFonts w:ascii="Arial" w:hAnsi="Arial" w:cs="Arial"/>
                <w:sz w:val="18"/>
              </w:rPr>
            </w:pPr>
          </w:p>
        </w:tc>
        <w:tc>
          <w:tcPr>
            <w:tcW w:w="1092" w:type="dxa"/>
          </w:tcPr>
          <w:p w14:paraId="2966413E" w14:textId="77777777" w:rsidR="00C07D48" w:rsidRDefault="00C07D48" w:rsidP="00C07D48">
            <w:pPr>
              <w:rPr>
                <w:rFonts w:ascii="Arial" w:hAnsi="Arial" w:cs="Arial"/>
                <w:sz w:val="18"/>
              </w:rPr>
            </w:pPr>
          </w:p>
        </w:tc>
        <w:tc>
          <w:tcPr>
            <w:tcW w:w="8921" w:type="dxa"/>
          </w:tcPr>
          <w:p w14:paraId="52E1B0F4" w14:textId="77777777" w:rsidR="00C07D48" w:rsidRDefault="00C07D48" w:rsidP="00C07D48">
            <w:pPr>
              <w:rPr>
                <w:rFonts w:ascii="Arial" w:hAnsi="Arial" w:cs="Arial"/>
                <w:sz w:val="18"/>
              </w:rPr>
            </w:pPr>
          </w:p>
        </w:tc>
        <w:tc>
          <w:tcPr>
            <w:tcW w:w="1457" w:type="dxa"/>
          </w:tcPr>
          <w:p w14:paraId="374E5AC8" w14:textId="77777777" w:rsidR="00C07D48" w:rsidRDefault="00C07D48" w:rsidP="00C07D48">
            <w:pPr>
              <w:rPr>
                <w:rFonts w:ascii="Arial" w:hAnsi="Arial" w:cs="Arial"/>
                <w:sz w:val="18"/>
              </w:rPr>
            </w:pPr>
          </w:p>
        </w:tc>
        <w:tc>
          <w:tcPr>
            <w:tcW w:w="1457" w:type="dxa"/>
          </w:tcPr>
          <w:p w14:paraId="53FD71D6" w14:textId="77777777" w:rsidR="00C07D48" w:rsidRDefault="00C07D48" w:rsidP="00C07D48">
            <w:pPr>
              <w:rPr>
                <w:rFonts w:ascii="Arial" w:hAnsi="Arial" w:cs="Arial"/>
                <w:sz w:val="18"/>
              </w:rPr>
            </w:pPr>
          </w:p>
        </w:tc>
        <w:tc>
          <w:tcPr>
            <w:tcW w:w="1457" w:type="dxa"/>
          </w:tcPr>
          <w:p w14:paraId="3D050E03" w14:textId="77777777" w:rsidR="00C07D48" w:rsidRDefault="00C07D48" w:rsidP="00C07D48">
            <w:pPr>
              <w:rPr>
                <w:rFonts w:ascii="Arial" w:hAnsi="Arial" w:cs="Arial"/>
                <w:sz w:val="18"/>
              </w:rPr>
            </w:pPr>
          </w:p>
        </w:tc>
      </w:tr>
    </w:tbl>
    <w:p w14:paraId="7D170797" w14:textId="77777777" w:rsidR="00E45343" w:rsidRDefault="00E45343">
      <w:pPr>
        <w:rPr>
          <w:sz w:val="18"/>
        </w:rPr>
      </w:pPr>
    </w:p>
    <w:p w14:paraId="778B1880" w14:textId="77777777" w:rsidR="00E45343" w:rsidRDefault="00E45343">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E45343" w14:paraId="6A6FBE9F" w14:textId="77777777">
        <w:tc>
          <w:tcPr>
            <w:tcW w:w="540" w:type="dxa"/>
          </w:tcPr>
          <w:p w14:paraId="2E37CF07" w14:textId="77777777" w:rsidR="00E45343" w:rsidRDefault="00E45343">
            <w:pPr>
              <w:jc w:val="center"/>
              <w:rPr>
                <w:sz w:val="16"/>
              </w:rPr>
            </w:pPr>
            <w:proofErr w:type="spellStart"/>
            <w:r>
              <w:rPr>
                <w:sz w:val="16"/>
              </w:rPr>
              <w:t>Poř.č</w:t>
            </w:r>
            <w:proofErr w:type="spellEnd"/>
            <w:r>
              <w:rPr>
                <w:sz w:val="16"/>
              </w:rPr>
              <w:t>.</w:t>
            </w:r>
          </w:p>
        </w:tc>
        <w:tc>
          <w:tcPr>
            <w:tcW w:w="15300" w:type="dxa"/>
          </w:tcPr>
          <w:p w14:paraId="2E0E0201" w14:textId="77777777" w:rsidR="00E45343" w:rsidRDefault="00E45343">
            <w:pPr>
              <w:jc w:val="center"/>
              <w:rPr>
                <w:sz w:val="16"/>
              </w:rPr>
            </w:pPr>
            <w:r>
              <w:rPr>
                <w:sz w:val="16"/>
              </w:rPr>
              <w:t>Text poznámky</w:t>
            </w:r>
          </w:p>
        </w:tc>
      </w:tr>
      <w:tr w:rsidR="00C07D48" w14:paraId="5F46FA94" w14:textId="77777777">
        <w:tc>
          <w:tcPr>
            <w:tcW w:w="540" w:type="dxa"/>
          </w:tcPr>
          <w:p w14:paraId="5BF0C6EE" w14:textId="6A88ACA7" w:rsidR="00C07D48" w:rsidRDefault="00C07D48" w:rsidP="00C07D48">
            <w:pPr>
              <w:jc w:val="center"/>
              <w:rPr>
                <w:rFonts w:ascii="Arial" w:hAnsi="Arial" w:cs="Arial"/>
                <w:sz w:val="18"/>
              </w:rPr>
            </w:pPr>
            <w:r>
              <w:rPr>
                <w:sz w:val="18"/>
              </w:rPr>
              <w:t>1</w:t>
            </w:r>
          </w:p>
        </w:tc>
        <w:tc>
          <w:tcPr>
            <w:tcW w:w="15300" w:type="dxa"/>
          </w:tcPr>
          <w:p w14:paraId="3F0C8B40" w14:textId="316A375B" w:rsidR="00C07D48" w:rsidRDefault="00C07D48" w:rsidP="00C07D48">
            <w:pPr>
              <w:jc w:val="both"/>
              <w:rPr>
                <w:rFonts w:ascii="Arial" w:hAnsi="Arial" w:cs="Arial"/>
                <w:sz w:val="18"/>
              </w:rPr>
            </w:pPr>
            <w:r>
              <w:rPr>
                <w:sz w:val="18"/>
              </w:rPr>
              <w:t>Ustanovení § 12a odst. 2 zákona 110/1997 bylo k 19.5</w:t>
            </w:r>
            <w:r w:rsidR="003A3C04">
              <w:rPr>
                <w:sz w:val="18"/>
              </w:rPr>
              <w:t>.</w:t>
            </w:r>
            <w:r>
              <w:rPr>
                <w:sz w:val="18"/>
              </w:rPr>
              <w:t xml:space="preserve"> 2020 zrušeno. </w:t>
            </w:r>
          </w:p>
        </w:tc>
      </w:tr>
      <w:tr w:rsidR="00C07D48" w14:paraId="62D2C06F" w14:textId="77777777">
        <w:tc>
          <w:tcPr>
            <w:tcW w:w="540" w:type="dxa"/>
          </w:tcPr>
          <w:p w14:paraId="4107E1EC" w14:textId="77777777" w:rsidR="00C07D48" w:rsidRDefault="00C07D48" w:rsidP="00C07D48">
            <w:pPr>
              <w:jc w:val="center"/>
              <w:rPr>
                <w:rFonts w:ascii="Arial" w:hAnsi="Arial" w:cs="Arial"/>
                <w:sz w:val="18"/>
              </w:rPr>
            </w:pPr>
          </w:p>
        </w:tc>
        <w:tc>
          <w:tcPr>
            <w:tcW w:w="15300" w:type="dxa"/>
          </w:tcPr>
          <w:p w14:paraId="6672F2A0" w14:textId="77777777" w:rsidR="00C07D48" w:rsidRDefault="00C07D48" w:rsidP="00C07D48">
            <w:pPr>
              <w:jc w:val="both"/>
              <w:rPr>
                <w:rFonts w:ascii="Arial" w:hAnsi="Arial" w:cs="Arial"/>
                <w:sz w:val="18"/>
              </w:rPr>
            </w:pPr>
          </w:p>
        </w:tc>
      </w:tr>
      <w:tr w:rsidR="00C07D48" w14:paraId="7C1F401D" w14:textId="77777777">
        <w:tc>
          <w:tcPr>
            <w:tcW w:w="540" w:type="dxa"/>
          </w:tcPr>
          <w:p w14:paraId="4A2D5A22" w14:textId="77777777" w:rsidR="00C07D48" w:rsidRDefault="00C07D48" w:rsidP="00C07D48">
            <w:pPr>
              <w:jc w:val="center"/>
              <w:rPr>
                <w:rFonts w:ascii="Arial" w:hAnsi="Arial" w:cs="Arial"/>
                <w:sz w:val="18"/>
              </w:rPr>
            </w:pPr>
          </w:p>
        </w:tc>
        <w:tc>
          <w:tcPr>
            <w:tcW w:w="15300" w:type="dxa"/>
          </w:tcPr>
          <w:p w14:paraId="48E7B533" w14:textId="77777777" w:rsidR="00C07D48" w:rsidRDefault="00C07D48" w:rsidP="00C07D48">
            <w:pPr>
              <w:jc w:val="both"/>
              <w:rPr>
                <w:rFonts w:ascii="Arial" w:hAnsi="Arial" w:cs="Arial"/>
                <w:sz w:val="18"/>
              </w:rPr>
            </w:pPr>
          </w:p>
        </w:tc>
      </w:tr>
      <w:tr w:rsidR="00C07D48" w14:paraId="6FC00A76" w14:textId="77777777">
        <w:tc>
          <w:tcPr>
            <w:tcW w:w="540" w:type="dxa"/>
          </w:tcPr>
          <w:p w14:paraId="55EB8987" w14:textId="77777777" w:rsidR="00C07D48" w:rsidRDefault="00C07D48" w:rsidP="00C07D48">
            <w:pPr>
              <w:jc w:val="center"/>
              <w:rPr>
                <w:rFonts w:ascii="Arial" w:hAnsi="Arial" w:cs="Arial"/>
                <w:sz w:val="18"/>
              </w:rPr>
            </w:pPr>
          </w:p>
        </w:tc>
        <w:tc>
          <w:tcPr>
            <w:tcW w:w="15300" w:type="dxa"/>
          </w:tcPr>
          <w:p w14:paraId="4807D696" w14:textId="77777777" w:rsidR="00C07D48" w:rsidRDefault="00C07D48" w:rsidP="00C07D48">
            <w:pPr>
              <w:jc w:val="both"/>
              <w:rPr>
                <w:rFonts w:ascii="Arial" w:hAnsi="Arial" w:cs="Arial"/>
                <w:sz w:val="18"/>
              </w:rPr>
            </w:pPr>
          </w:p>
        </w:tc>
      </w:tr>
      <w:tr w:rsidR="00C07D48" w14:paraId="5104F9D7" w14:textId="77777777">
        <w:tc>
          <w:tcPr>
            <w:tcW w:w="540" w:type="dxa"/>
          </w:tcPr>
          <w:p w14:paraId="355E4622" w14:textId="77777777" w:rsidR="00C07D48" w:rsidRDefault="00C07D48" w:rsidP="00C07D48">
            <w:pPr>
              <w:jc w:val="center"/>
              <w:rPr>
                <w:rFonts w:ascii="Arial" w:hAnsi="Arial" w:cs="Arial"/>
                <w:sz w:val="18"/>
              </w:rPr>
            </w:pPr>
          </w:p>
        </w:tc>
        <w:tc>
          <w:tcPr>
            <w:tcW w:w="15300" w:type="dxa"/>
          </w:tcPr>
          <w:p w14:paraId="7CB5442A" w14:textId="77777777" w:rsidR="00C07D48" w:rsidRDefault="00C07D48" w:rsidP="00C07D48">
            <w:pPr>
              <w:jc w:val="both"/>
              <w:rPr>
                <w:rFonts w:ascii="Arial" w:hAnsi="Arial" w:cs="Arial"/>
                <w:sz w:val="18"/>
              </w:rPr>
            </w:pPr>
          </w:p>
        </w:tc>
      </w:tr>
    </w:tbl>
    <w:p w14:paraId="46F18D3D" w14:textId="77777777" w:rsidR="00E45343" w:rsidRDefault="00E45343">
      <w:pPr>
        <w:pStyle w:val="Zpat"/>
        <w:tabs>
          <w:tab w:val="clear" w:pos="4536"/>
          <w:tab w:val="clear" w:pos="9072"/>
        </w:tabs>
      </w:pPr>
    </w:p>
    <w:sectPr w:rsidR="00E45343">
      <w:headerReference w:type="default" r:id="rId25"/>
      <w:footerReference w:type="default" r:id="rId26"/>
      <w:pgSz w:w="16838" w:h="11906" w:orient="landscape" w:code="9"/>
      <w:pgMar w:top="720"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DE0B7" w14:textId="77777777" w:rsidR="009574DF" w:rsidRDefault="009574DF">
      <w:r>
        <w:separator/>
      </w:r>
    </w:p>
  </w:endnote>
  <w:endnote w:type="continuationSeparator" w:id="0">
    <w:p w14:paraId="6657F021" w14:textId="77777777" w:rsidR="009574DF" w:rsidRDefault="0095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D54F4" w14:textId="40CE140D" w:rsidR="00E45343" w:rsidRDefault="00E45343">
    <w:pPr>
      <w:ind w:left="-900"/>
      <w:rPr>
        <w:sz w:val="16"/>
      </w:rPr>
    </w:pPr>
    <w:r>
      <w:rPr>
        <w:sz w:val="16"/>
      </w:rPr>
      <w:t xml:space="preserve">*/ použijte </w:t>
    </w:r>
    <w:proofErr w:type="gramStart"/>
    <w:r>
      <w:rPr>
        <w:sz w:val="16"/>
      </w:rPr>
      <w:t>zkratky :</w:t>
    </w:r>
    <w:proofErr w:type="gramEnd"/>
    <w:r>
      <w:rPr>
        <w:sz w:val="16"/>
      </w:rPr>
      <w:t xml:space="preserve"> </w:t>
    </w:r>
    <w:proofErr w:type="gramStart"/>
    <w:r>
      <w:rPr>
        <w:sz w:val="16"/>
      </w:rPr>
      <w:t>PT- plná</w:t>
    </w:r>
    <w:proofErr w:type="gramEnd"/>
    <w:r>
      <w:rPr>
        <w:sz w:val="16"/>
      </w:rPr>
      <w:t xml:space="preserve"> transpozice, </w:t>
    </w:r>
    <w:proofErr w:type="gramStart"/>
    <w:r>
      <w:rPr>
        <w:sz w:val="16"/>
      </w:rPr>
      <w:t>DT- dílčí</w:t>
    </w:r>
    <w:proofErr w:type="gramEnd"/>
    <w:r>
      <w:rPr>
        <w:sz w:val="16"/>
      </w:rPr>
      <w:t xml:space="preserve"> transpozice, </w:t>
    </w:r>
    <w:proofErr w:type="gramStart"/>
    <w:r>
      <w:rPr>
        <w:sz w:val="16"/>
      </w:rPr>
      <w:t>NT- netransponováno</w:t>
    </w:r>
    <w:proofErr w:type="gramEnd"/>
    <w:r>
      <w:rPr>
        <w:sz w:val="16"/>
      </w:rPr>
      <w:t xml:space="preserve">, </w:t>
    </w:r>
    <w:proofErr w:type="gramStart"/>
    <w:r>
      <w:rPr>
        <w:sz w:val="16"/>
      </w:rPr>
      <w:t>PAD - plná</w:t>
    </w:r>
    <w:proofErr w:type="gramEnd"/>
    <w:r>
      <w:rPr>
        <w:sz w:val="16"/>
      </w:rPr>
      <w:t xml:space="preserve"> adaptace, </w:t>
    </w:r>
    <w:proofErr w:type="gramStart"/>
    <w:r>
      <w:rPr>
        <w:sz w:val="16"/>
      </w:rPr>
      <w:t>DAD - dílčí</w:t>
    </w:r>
    <w:proofErr w:type="gramEnd"/>
    <w:r>
      <w:rPr>
        <w:sz w:val="16"/>
      </w:rPr>
      <w:t xml:space="preserve"> adaptace, </w:t>
    </w:r>
    <w:proofErr w:type="gramStart"/>
    <w:r>
      <w:rPr>
        <w:sz w:val="16"/>
      </w:rPr>
      <w:t>NA - neadaptováno</w:t>
    </w:r>
    <w:proofErr w:type="gramEnd"/>
    <w:r>
      <w:rPr>
        <w:sz w:val="16"/>
      </w:rPr>
      <w:t xml:space="preserve">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sidR="00036286">
      <w:rPr>
        <w:rStyle w:val="slostrnky"/>
        <w:noProof/>
        <w:snapToGrid w:val="0"/>
        <w:sz w:val="18"/>
      </w:rPr>
      <w:t>32014L0040_2</w:t>
    </w:r>
    <w:r w:rsidR="00621864">
      <w:rPr>
        <w:rStyle w:val="slostrnky"/>
        <w:noProof/>
        <w:snapToGrid w:val="0"/>
        <w:sz w:val="18"/>
      </w:rPr>
      <w:t>6</w:t>
    </w:r>
    <w:r w:rsidR="00712621">
      <w:rPr>
        <w:rStyle w:val="slostrnky"/>
        <w:noProof/>
        <w:snapToGrid w:val="0"/>
        <w:sz w:val="18"/>
      </w:rPr>
      <w:t>0</w:t>
    </w:r>
    <w:r>
      <w:rPr>
        <w:rStyle w:val="slostrnky"/>
        <w:snapToGrid w:val="0"/>
        <w:sz w:val="18"/>
      </w:rPr>
      <w:fldChar w:fldCharType="end"/>
    </w:r>
    <w:r w:rsidR="0061361D">
      <w:rPr>
        <w:rStyle w:val="slostrnky"/>
        <w:snapToGrid w:val="0"/>
        <w:sz w:val="18"/>
      </w:rPr>
      <w:t>31</w:t>
    </w:r>
    <w:r w:rsidR="00752BDC">
      <w:rPr>
        <w:rStyle w:val="slostrnky"/>
        <w:snapToGrid w:val="0"/>
        <w:sz w:val="18"/>
      </w:rPr>
      <w:t>9</w:t>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AC7C45">
      <w:rPr>
        <w:rStyle w:val="slostrnky"/>
        <w:noProof/>
        <w:sz w:val="18"/>
      </w:rPr>
      <w:t>2</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AC7C45">
      <w:rPr>
        <w:rStyle w:val="slostrnky"/>
        <w:noProof/>
        <w:sz w:val="18"/>
      </w:rPr>
      <w:t>2</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C58CD" w14:textId="77777777" w:rsidR="009574DF" w:rsidRDefault="009574DF">
      <w:r>
        <w:separator/>
      </w:r>
    </w:p>
  </w:footnote>
  <w:footnote w:type="continuationSeparator" w:id="0">
    <w:p w14:paraId="745F512D" w14:textId="77777777" w:rsidR="009574DF" w:rsidRDefault="0095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63D59" w14:textId="77777777" w:rsidR="00E45343" w:rsidRDefault="00E45343">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854650D"/>
    <w:multiLevelType w:val="hybridMultilevel"/>
    <w:tmpl w:val="720227C4"/>
    <w:lvl w:ilvl="0" w:tplc="C7187AB2">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733389436">
    <w:abstractNumId w:val="3"/>
  </w:num>
  <w:num w:numId="2" w16cid:durableId="573200030">
    <w:abstractNumId w:val="0"/>
  </w:num>
  <w:num w:numId="3" w16cid:durableId="982272226">
    <w:abstractNumId w:val="2"/>
  </w:num>
  <w:num w:numId="4" w16cid:durableId="1138457156">
    <w:abstractNumId w:val="6"/>
  </w:num>
  <w:num w:numId="5" w16cid:durableId="1487894078">
    <w:abstractNumId w:val="5"/>
  </w:num>
  <w:num w:numId="6" w16cid:durableId="1938100643">
    <w:abstractNumId w:val="4"/>
  </w:num>
  <w:num w:numId="7" w16cid:durableId="4801974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idelmannová Magda, Mgr.">
    <w15:presenceInfo w15:providerId="AD" w15:userId="S::MZUseidelmannovam@mznet.cz::82db24b4-a9c6-417f-bd3e-36acc6bd1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126"/>
    <w:rsid w:val="00005198"/>
    <w:rsid w:val="00036286"/>
    <w:rsid w:val="00041DED"/>
    <w:rsid w:val="000B527F"/>
    <w:rsid w:val="000B5856"/>
    <w:rsid w:val="000D5B02"/>
    <w:rsid w:val="000F06F6"/>
    <w:rsid w:val="000F46E4"/>
    <w:rsid w:val="000F7049"/>
    <w:rsid w:val="0010585B"/>
    <w:rsid w:val="00106610"/>
    <w:rsid w:val="00111946"/>
    <w:rsid w:val="00125348"/>
    <w:rsid w:val="00137643"/>
    <w:rsid w:val="00175AEB"/>
    <w:rsid w:val="0019715C"/>
    <w:rsid w:val="001C28BB"/>
    <w:rsid w:val="001E3DA1"/>
    <w:rsid w:val="001E3EE9"/>
    <w:rsid w:val="001F2F00"/>
    <w:rsid w:val="002031A2"/>
    <w:rsid w:val="00203B8E"/>
    <w:rsid w:val="00237F11"/>
    <w:rsid w:val="00255A97"/>
    <w:rsid w:val="00273C46"/>
    <w:rsid w:val="002844E4"/>
    <w:rsid w:val="0028593F"/>
    <w:rsid w:val="002A0003"/>
    <w:rsid w:val="002E6073"/>
    <w:rsid w:val="00303984"/>
    <w:rsid w:val="003075EF"/>
    <w:rsid w:val="00307C32"/>
    <w:rsid w:val="00315CA6"/>
    <w:rsid w:val="00317022"/>
    <w:rsid w:val="00331FF3"/>
    <w:rsid w:val="00336FB3"/>
    <w:rsid w:val="003456C5"/>
    <w:rsid w:val="003679B3"/>
    <w:rsid w:val="00383E5C"/>
    <w:rsid w:val="00384929"/>
    <w:rsid w:val="0039763E"/>
    <w:rsid w:val="003A3C04"/>
    <w:rsid w:val="003A5C24"/>
    <w:rsid w:val="003B1ABC"/>
    <w:rsid w:val="003D3876"/>
    <w:rsid w:val="003D4A9E"/>
    <w:rsid w:val="003D74C0"/>
    <w:rsid w:val="003E6616"/>
    <w:rsid w:val="00431490"/>
    <w:rsid w:val="00433F8A"/>
    <w:rsid w:val="00447D61"/>
    <w:rsid w:val="0045013C"/>
    <w:rsid w:val="004528AD"/>
    <w:rsid w:val="00455DA4"/>
    <w:rsid w:val="004569E6"/>
    <w:rsid w:val="004A30B3"/>
    <w:rsid w:val="004B1D54"/>
    <w:rsid w:val="004B3ED7"/>
    <w:rsid w:val="004B72F1"/>
    <w:rsid w:val="004C20A8"/>
    <w:rsid w:val="004C3A8C"/>
    <w:rsid w:val="004C646C"/>
    <w:rsid w:val="004E34C4"/>
    <w:rsid w:val="004E5189"/>
    <w:rsid w:val="00531ACE"/>
    <w:rsid w:val="00537620"/>
    <w:rsid w:val="005425D9"/>
    <w:rsid w:val="00554D2A"/>
    <w:rsid w:val="00554DB5"/>
    <w:rsid w:val="00560126"/>
    <w:rsid w:val="00571461"/>
    <w:rsid w:val="00572717"/>
    <w:rsid w:val="005B3F34"/>
    <w:rsid w:val="005B42D5"/>
    <w:rsid w:val="005C55FC"/>
    <w:rsid w:val="005F3EA3"/>
    <w:rsid w:val="00607C2A"/>
    <w:rsid w:val="00610C6B"/>
    <w:rsid w:val="0061361D"/>
    <w:rsid w:val="00621864"/>
    <w:rsid w:val="0062310C"/>
    <w:rsid w:val="0064651C"/>
    <w:rsid w:val="00667A3B"/>
    <w:rsid w:val="0067362C"/>
    <w:rsid w:val="006B0068"/>
    <w:rsid w:val="006B43CD"/>
    <w:rsid w:val="006F6B9D"/>
    <w:rsid w:val="0070187D"/>
    <w:rsid w:val="00712621"/>
    <w:rsid w:val="00713187"/>
    <w:rsid w:val="0071422A"/>
    <w:rsid w:val="00715989"/>
    <w:rsid w:val="00717579"/>
    <w:rsid w:val="00717709"/>
    <w:rsid w:val="00752BDC"/>
    <w:rsid w:val="00757DEB"/>
    <w:rsid w:val="0076262E"/>
    <w:rsid w:val="007B771F"/>
    <w:rsid w:val="007C704D"/>
    <w:rsid w:val="007D2764"/>
    <w:rsid w:val="007E5240"/>
    <w:rsid w:val="00812EF4"/>
    <w:rsid w:val="00826D0B"/>
    <w:rsid w:val="008438E4"/>
    <w:rsid w:val="00856A81"/>
    <w:rsid w:val="00861731"/>
    <w:rsid w:val="008640EE"/>
    <w:rsid w:val="00882A80"/>
    <w:rsid w:val="008A1C8F"/>
    <w:rsid w:val="008C71AB"/>
    <w:rsid w:val="008F4BAA"/>
    <w:rsid w:val="00904498"/>
    <w:rsid w:val="009123A2"/>
    <w:rsid w:val="009574DF"/>
    <w:rsid w:val="00971C6F"/>
    <w:rsid w:val="00975B0D"/>
    <w:rsid w:val="0098243A"/>
    <w:rsid w:val="00990EDF"/>
    <w:rsid w:val="00992879"/>
    <w:rsid w:val="00994CB5"/>
    <w:rsid w:val="009A479C"/>
    <w:rsid w:val="009C4759"/>
    <w:rsid w:val="009F45BD"/>
    <w:rsid w:val="009F78D5"/>
    <w:rsid w:val="00A018BA"/>
    <w:rsid w:val="00A12255"/>
    <w:rsid w:val="00A1751A"/>
    <w:rsid w:val="00A432E9"/>
    <w:rsid w:val="00A4544E"/>
    <w:rsid w:val="00A770DE"/>
    <w:rsid w:val="00A82141"/>
    <w:rsid w:val="00AA07B1"/>
    <w:rsid w:val="00AB7A09"/>
    <w:rsid w:val="00AC7C45"/>
    <w:rsid w:val="00AD0251"/>
    <w:rsid w:val="00AD5F85"/>
    <w:rsid w:val="00AE4351"/>
    <w:rsid w:val="00AF4353"/>
    <w:rsid w:val="00B00E60"/>
    <w:rsid w:val="00B27140"/>
    <w:rsid w:val="00B51C6E"/>
    <w:rsid w:val="00B60605"/>
    <w:rsid w:val="00B7359A"/>
    <w:rsid w:val="00BC2B85"/>
    <w:rsid w:val="00BE024F"/>
    <w:rsid w:val="00BF3F2C"/>
    <w:rsid w:val="00C05B1D"/>
    <w:rsid w:val="00C07D48"/>
    <w:rsid w:val="00C44BB6"/>
    <w:rsid w:val="00C548B3"/>
    <w:rsid w:val="00C6557F"/>
    <w:rsid w:val="00C75625"/>
    <w:rsid w:val="00CA16F5"/>
    <w:rsid w:val="00CA53E8"/>
    <w:rsid w:val="00CC104C"/>
    <w:rsid w:val="00CE14C7"/>
    <w:rsid w:val="00CE52BB"/>
    <w:rsid w:val="00CF0F9D"/>
    <w:rsid w:val="00CF38F7"/>
    <w:rsid w:val="00D446BB"/>
    <w:rsid w:val="00D51CA4"/>
    <w:rsid w:val="00D860F3"/>
    <w:rsid w:val="00D94622"/>
    <w:rsid w:val="00D97B0E"/>
    <w:rsid w:val="00DA0660"/>
    <w:rsid w:val="00DB4D80"/>
    <w:rsid w:val="00DC20FA"/>
    <w:rsid w:val="00DC3DC8"/>
    <w:rsid w:val="00DC43DF"/>
    <w:rsid w:val="00DC5716"/>
    <w:rsid w:val="00E07962"/>
    <w:rsid w:val="00E145F7"/>
    <w:rsid w:val="00E34C58"/>
    <w:rsid w:val="00E44EF4"/>
    <w:rsid w:val="00E45343"/>
    <w:rsid w:val="00E547E5"/>
    <w:rsid w:val="00E73C85"/>
    <w:rsid w:val="00F1375E"/>
    <w:rsid w:val="00F476F7"/>
    <w:rsid w:val="00F70678"/>
    <w:rsid w:val="00F750E2"/>
    <w:rsid w:val="00F75677"/>
    <w:rsid w:val="00F805AF"/>
    <w:rsid w:val="00F809E1"/>
    <w:rsid w:val="00F87283"/>
    <w:rsid w:val="00F92D5B"/>
    <w:rsid w:val="00F945E3"/>
    <w:rsid w:val="00F954BD"/>
    <w:rsid w:val="00FB3492"/>
    <w:rsid w:val="00FD23B8"/>
    <w:rsid w:val="00FE4BD3"/>
    <w:rsid w:val="00FF20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74C97"/>
  <w15:chartTrackingRefBased/>
  <w15:docId w15:val="{DDC20F3C-4C60-4B07-8A16-8B25A3806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hlav">
    <w:name w:val="header"/>
    <w:basedOn w:val="Normln"/>
    <w:semiHidde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semiHidde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semiHidde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styleId="Revize">
    <w:name w:val="Revision"/>
    <w:hidden/>
    <w:uiPriority w:val="99"/>
    <w:semiHidden/>
    <w:rsid w:val="00137643"/>
    <w:rPr>
      <w:sz w:val="24"/>
      <w:szCs w:val="24"/>
    </w:rPr>
  </w:style>
  <w:style w:type="character" w:styleId="Odkaznakoment">
    <w:name w:val="annotation reference"/>
    <w:basedOn w:val="Standardnpsmoodstavce"/>
    <w:uiPriority w:val="99"/>
    <w:semiHidden/>
    <w:unhideWhenUsed/>
    <w:rsid w:val="005B3F34"/>
    <w:rPr>
      <w:sz w:val="16"/>
      <w:szCs w:val="16"/>
    </w:rPr>
  </w:style>
  <w:style w:type="paragraph" w:styleId="Textkomente">
    <w:name w:val="annotation text"/>
    <w:basedOn w:val="Normln"/>
    <w:link w:val="TextkomenteChar"/>
    <w:uiPriority w:val="99"/>
    <w:unhideWhenUsed/>
    <w:rsid w:val="005B3F34"/>
    <w:rPr>
      <w:sz w:val="20"/>
      <w:szCs w:val="20"/>
    </w:rPr>
  </w:style>
  <w:style w:type="character" w:customStyle="1" w:styleId="TextkomenteChar">
    <w:name w:val="Text komentáře Char"/>
    <w:basedOn w:val="Standardnpsmoodstavce"/>
    <w:link w:val="Textkomente"/>
    <w:uiPriority w:val="99"/>
    <w:rsid w:val="005B3F34"/>
  </w:style>
  <w:style w:type="paragraph" w:styleId="Pedmtkomente">
    <w:name w:val="annotation subject"/>
    <w:basedOn w:val="Textkomente"/>
    <w:next w:val="Textkomente"/>
    <w:link w:val="PedmtkomenteChar"/>
    <w:uiPriority w:val="99"/>
    <w:semiHidden/>
    <w:unhideWhenUsed/>
    <w:rsid w:val="005B3F34"/>
    <w:rPr>
      <w:b/>
      <w:bCs/>
    </w:rPr>
  </w:style>
  <w:style w:type="character" w:customStyle="1" w:styleId="PedmtkomenteChar">
    <w:name w:val="Předmět komentáře Char"/>
    <w:basedOn w:val="TextkomenteChar"/>
    <w:link w:val="Pedmtkomente"/>
    <w:uiPriority w:val="99"/>
    <w:semiHidden/>
    <w:rsid w:val="005B3F34"/>
    <w:rPr>
      <w:b/>
      <w:bCs/>
    </w:rPr>
  </w:style>
  <w:style w:type="paragraph" w:styleId="Odstavecseseznamem">
    <w:name w:val="List Paragraph"/>
    <w:basedOn w:val="Normln"/>
    <w:uiPriority w:val="34"/>
    <w:qFormat/>
    <w:rsid w:val="00812EF4"/>
    <w:pPr>
      <w:ind w:left="720"/>
      <w:contextualSpacing/>
    </w:pPr>
  </w:style>
  <w:style w:type="character" w:styleId="Hypertextovodkaz">
    <w:name w:val="Hyperlink"/>
    <w:basedOn w:val="Standardnpsmoodstavce"/>
    <w:uiPriority w:val="99"/>
    <w:unhideWhenUsed/>
    <w:rsid w:val="00A432E9"/>
    <w:rPr>
      <w:color w:val="467886" w:themeColor="hyperlink"/>
      <w:u w:val="single"/>
    </w:rPr>
  </w:style>
  <w:style w:type="character" w:styleId="Nevyeenzmnka">
    <w:name w:val="Unresolved Mention"/>
    <w:basedOn w:val="Standardnpsmoodstavce"/>
    <w:uiPriority w:val="99"/>
    <w:semiHidden/>
    <w:unhideWhenUsed/>
    <w:rsid w:val="00A43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birka.cz/" TargetMode="External"/><Relationship Id="rId13" Type="http://schemas.openxmlformats.org/officeDocument/2006/relationships/hyperlink" Target="aspi://module='ASPI'&amp;link='97/1996%20Sb.%2523'&amp;ucin-k-dni='30.12.9999'" TargetMode="External"/><Relationship Id="rId18" Type="http://schemas.openxmlformats.org/officeDocument/2006/relationships/hyperlink" Target="aspi://module='ASPI'&amp;link='61/1997%20Sb.%2523'&amp;ucin-k-dni='30.12.9999'"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aspi://module='ASPI'&amp;link='102/2001%20Sb.%2523'&amp;ucin-k-dni='30.12.9999'" TargetMode="External"/><Relationship Id="rId7" Type="http://schemas.openxmlformats.org/officeDocument/2006/relationships/hyperlink" Target="https://www.e-sbirka.cz/" TargetMode="External"/><Relationship Id="rId12" Type="http://schemas.openxmlformats.org/officeDocument/2006/relationships/hyperlink" Target="aspi://module='ASPI'&amp;link='634/1992%20Sb.%2523'&amp;ucin-k-dni='30.12.9999'" TargetMode="External"/><Relationship Id="rId17" Type="http://schemas.openxmlformats.org/officeDocument/2006/relationships/hyperlink" Target="aspi://module='ASPI'&amp;link='587/1992%20Sb.%2523'&amp;ucin-k-dni='30.12.9999'"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aspi://module='ASPI'&amp;link='455/1991%20Sb.%2523'&amp;ucin-k-dni='30.12.9999'" TargetMode="External"/><Relationship Id="rId20" Type="http://schemas.openxmlformats.org/officeDocument/2006/relationships/hyperlink" Target="aspi://module='ASPI'&amp;link='444/2005%20Sb.%2523'&amp;ucin-k-dni='30.12.999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spi://module='ASPI'&amp;link='321/2004%20Sb.%2523'&amp;ucin-k-dni='30.12.9999'" TargetMode="External"/><Relationship Id="rId24" Type="http://schemas.openxmlformats.org/officeDocument/2006/relationships/hyperlink" Target="aspi://module='ASPI'&amp;link='477/2001%20Sb.%2523'&amp;ucin-k-dni='30.12.9999'" TargetMode="External"/><Relationship Id="rId5" Type="http://schemas.openxmlformats.org/officeDocument/2006/relationships/footnotes" Target="footnotes.xml"/><Relationship Id="rId15" Type="http://schemas.openxmlformats.org/officeDocument/2006/relationships/hyperlink" Target="aspi://module='ASPI'&amp;link='455/1991%20Sb.%2523'&amp;ucin-k-dni='30.12.9999'" TargetMode="External"/><Relationship Id="rId23" Type="http://schemas.openxmlformats.org/officeDocument/2006/relationships/hyperlink" Target="aspi://module='ASPI'&amp;link='468/1991%20Sb.%2523'&amp;ucin-k-dni='30.12.9999'" TargetMode="External"/><Relationship Id="rId28" Type="http://schemas.microsoft.com/office/2011/relationships/people" Target="people.xml"/><Relationship Id="rId10" Type="http://schemas.openxmlformats.org/officeDocument/2006/relationships/hyperlink" Target="aspi://module='ASPI'&amp;link='110/1997%20Sb.%2523'&amp;ucin-k-dni='30.12.9999'" TargetMode="External"/><Relationship Id="rId19" Type="http://schemas.openxmlformats.org/officeDocument/2006/relationships/hyperlink" Target="aspi://module='ASPI'&amp;link='307/2000%20Sb.%2523'&amp;ucin-k-dni='30.12.9999'" TargetMode="External"/><Relationship Id="rId4" Type="http://schemas.openxmlformats.org/officeDocument/2006/relationships/webSettings" Target="webSettings.xml"/><Relationship Id="rId9" Type="http://schemas.openxmlformats.org/officeDocument/2006/relationships/hyperlink" Target="https://www.e-sbirka.cz/" TargetMode="External"/><Relationship Id="rId14" Type="http://schemas.openxmlformats.org/officeDocument/2006/relationships/hyperlink" Target="aspi://module='ASPI'&amp;link='61/1997%20Sb.%2523'&amp;ucin-k-dni='30.12.9999'" TargetMode="External"/><Relationship Id="rId22" Type="http://schemas.openxmlformats.org/officeDocument/2006/relationships/hyperlink" Target="aspi://module='ASPI'&amp;link='40/1995%20Sb.%2523'&amp;ucin-k-dni='30.12.9999'" TargetMode="External"/><Relationship Id="rId27"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67</Pages>
  <Words>33321</Words>
  <Characters>186269</Characters>
  <Application>Microsoft Office Word</Application>
  <DocSecurity>0</DocSecurity>
  <Lines>5644</Lines>
  <Paragraphs>2524</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217066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cp:lastModifiedBy>Seidelmannová Magda, Mgr.</cp:lastModifiedBy>
  <cp:revision>4</cp:revision>
  <cp:lastPrinted>2006-01-11T12:01:00Z</cp:lastPrinted>
  <dcterms:created xsi:type="dcterms:W3CDTF">2026-05-25T11:26:00Z</dcterms:created>
  <dcterms:modified xsi:type="dcterms:W3CDTF">2026-06-25T14:04:00Z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9d554d-d720-408f-a503-c83424d8e5d7_Enabled">
    <vt:lpwstr>true</vt:lpwstr>
  </property>
  <property fmtid="{D5CDD505-2E9C-101B-9397-08002B2CF9AE}" pid="3" name="MSIP_Label_239d554d-d720-408f-a503-c83424d8e5d7_SetDate">
    <vt:lpwstr>2025-07-24T09:14:00Z</vt:lpwstr>
  </property>
  <property fmtid="{D5CDD505-2E9C-101B-9397-08002B2CF9AE}" pid="4" name="MSIP_Label_239d554d-d720-408f-a503-c83424d8e5d7_Method">
    <vt:lpwstr>Privileged</vt:lpwstr>
  </property>
  <property fmtid="{D5CDD505-2E9C-101B-9397-08002B2CF9AE}" pid="5" name="MSIP_Label_239d554d-d720-408f-a503-c83424d8e5d7_Name">
    <vt:lpwstr>Interní</vt:lpwstr>
  </property>
  <property fmtid="{D5CDD505-2E9C-101B-9397-08002B2CF9AE}" pid="6" name="MSIP_Label_239d554d-d720-408f-a503-c83424d8e5d7_SiteId">
    <vt:lpwstr>e84ea0de-38e7-4864-b153-a909a7746ff0</vt:lpwstr>
  </property>
  <property fmtid="{D5CDD505-2E9C-101B-9397-08002B2CF9AE}" pid="7" name="MSIP_Label_239d554d-d720-408f-a503-c83424d8e5d7_ActionId">
    <vt:lpwstr>97e22d77-202a-4dd6-aeb2-5478ae03fccc</vt:lpwstr>
  </property>
  <property fmtid="{D5CDD505-2E9C-101B-9397-08002B2CF9AE}" pid="8" name="MSIP_Label_239d554d-d720-408f-a503-c83424d8e5d7_ContentBits">
    <vt:lpwstr>0</vt:lpwstr>
  </property>
  <property fmtid="{D5CDD505-2E9C-101B-9397-08002B2CF9AE}" pid="9" name="MSIP_Label_239d554d-d720-408f-a503-c83424d8e5d7_Tag">
    <vt:lpwstr>10, 0, 1, 1</vt:lpwstr>
  </property>
</Properties>
</file>